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FD19E" w14:textId="583F4EBD" w:rsidR="00CE63EB" w:rsidRDefault="00CE63EB" w:rsidP="00CE63EB">
      <w:pPr>
        <w:pStyle w:val="CRCoverPage"/>
        <w:tabs>
          <w:tab w:val="right" w:pos="9639"/>
        </w:tabs>
        <w:spacing w:after="0"/>
        <w:rPr>
          <w:rFonts w:cs="Arial"/>
          <w:b/>
          <w:sz w:val="24"/>
          <w:szCs w:val="24"/>
        </w:rPr>
      </w:pPr>
      <w:bookmarkStart w:id="0" w:name="Title"/>
      <w:bookmarkStart w:id="1" w:name="DocumentFor"/>
      <w:bookmarkStart w:id="2" w:name="_Hlk491845607"/>
      <w:bookmarkEnd w:id="0"/>
      <w:bookmarkEnd w:id="1"/>
      <w:r>
        <w:rPr>
          <w:rFonts w:cs="Arial"/>
          <w:b/>
          <w:sz w:val="24"/>
          <w:szCs w:val="24"/>
        </w:rPr>
        <w:t>3GPP TSG-RAN WG4 Meeting #96-e</w:t>
      </w:r>
      <w:r>
        <w:rPr>
          <w:rFonts w:cs="Arial"/>
          <w:b/>
          <w:sz w:val="24"/>
          <w:szCs w:val="24"/>
        </w:rPr>
        <w:tab/>
      </w:r>
      <w:r w:rsidR="00BD14DE" w:rsidRPr="00BD14DE">
        <w:rPr>
          <w:rFonts w:cs="Arial"/>
          <w:b/>
          <w:sz w:val="24"/>
          <w:szCs w:val="24"/>
        </w:rPr>
        <w:t>R4-201</w:t>
      </w:r>
      <w:bookmarkStart w:id="3" w:name="_GoBack"/>
      <w:bookmarkEnd w:id="3"/>
      <w:r w:rsidR="00BD14DE" w:rsidRPr="00BD14DE">
        <w:rPr>
          <w:rFonts w:cs="Arial"/>
          <w:b/>
          <w:sz w:val="24"/>
          <w:szCs w:val="24"/>
        </w:rPr>
        <w:t>0695</w:t>
      </w:r>
    </w:p>
    <w:p w14:paraId="01536365" w14:textId="6DEEE464" w:rsidR="00E70C52" w:rsidRPr="0012251E" w:rsidRDefault="00CE63EB" w:rsidP="00E70C52">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17 August – 28 August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5557" w14:paraId="33D27648" w14:textId="77777777" w:rsidTr="00114C7F">
        <w:tc>
          <w:tcPr>
            <w:tcW w:w="9641" w:type="dxa"/>
            <w:gridSpan w:val="9"/>
            <w:tcBorders>
              <w:top w:val="single" w:sz="4" w:space="0" w:color="auto"/>
              <w:left w:val="single" w:sz="4" w:space="0" w:color="auto"/>
              <w:bottom w:val="nil"/>
              <w:right w:val="single" w:sz="4" w:space="0" w:color="auto"/>
            </w:tcBorders>
            <w:hideMark/>
          </w:tcPr>
          <w:p w14:paraId="5E95CC7B" w14:textId="77777777" w:rsidR="00EE5557" w:rsidRDefault="00EE5557" w:rsidP="00114C7F">
            <w:pPr>
              <w:pStyle w:val="CRCoverPage"/>
              <w:spacing w:after="0"/>
              <w:jc w:val="right"/>
              <w:rPr>
                <w:i/>
                <w:noProof/>
                <w:lang w:eastAsia="fr-FR"/>
              </w:rPr>
            </w:pPr>
            <w:r>
              <w:rPr>
                <w:i/>
                <w:noProof/>
                <w:sz w:val="14"/>
                <w:lang w:eastAsia="fr-FR"/>
              </w:rPr>
              <w:t>CR-Form-v12.0</w:t>
            </w:r>
          </w:p>
        </w:tc>
      </w:tr>
      <w:tr w:rsidR="00EE5557" w14:paraId="0F66702D" w14:textId="77777777" w:rsidTr="00114C7F">
        <w:tc>
          <w:tcPr>
            <w:tcW w:w="9641" w:type="dxa"/>
            <w:gridSpan w:val="9"/>
            <w:tcBorders>
              <w:top w:val="nil"/>
              <w:left w:val="single" w:sz="4" w:space="0" w:color="auto"/>
              <w:bottom w:val="nil"/>
              <w:right w:val="single" w:sz="4" w:space="0" w:color="auto"/>
            </w:tcBorders>
            <w:hideMark/>
          </w:tcPr>
          <w:p w14:paraId="2C107BB4" w14:textId="18FD952F" w:rsidR="00EE5557" w:rsidRDefault="001C5427" w:rsidP="00114C7F">
            <w:pPr>
              <w:pStyle w:val="CRCoverPage"/>
              <w:spacing w:after="0"/>
              <w:jc w:val="center"/>
              <w:rPr>
                <w:noProof/>
                <w:lang w:eastAsia="fr-FR"/>
              </w:rPr>
            </w:pPr>
            <w:r>
              <w:rPr>
                <w:b/>
                <w:noProof/>
                <w:sz w:val="32"/>
                <w:lang w:eastAsia="fr-FR"/>
              </w:rPr>
              <w:t xml:space="preserve">DRAFT </w:t>
            </w:r>
            <w:r w:rsidR="00EE5557">
              <w:rPr>
                <w:b/>
                <w:noProof/>
                <w:sz w:val="32"/>
                <w:lang w:eastAsia="fr-FR"/>
              </w:rPr>
              <w:t>CHANGE REQUEST</w:t>
            </w:r>
          </w:p>
        </w:tc>
      </w:tr>
      <w:tr w:rsidR="00EE5557" w14:paraId="1C31AC8D" w14:textId="77777777" w:rsidTr="00114C7F">
        <w:tc>
          <w:tcPr>
            <w:tcW w:w="9641" w:type="dxa"/>
            <w:gridSpan w:val="9"/>
            <w:tcBorders>
              <w:top w:val="nil"/>
              <w:left w:val="single" w:sz="4" w:space="0" w:color="auto"/>
              <w:bottom w:val="nil"/>
              <w:right w:val="single" w:sz="4" w:space="0" w:color="auto"/>
            </w:tcBorders>
          </w:tcPr>
          <w:p w14:paraId="67EA2245" w14:textId="77777777" w:rsidR="00EE5557" w:rsidRDefault="00EE5557" w:rsidP="00114C7F">
            <w:pPr>
              <w:pStyle w:val="CRCoverPage"/>
              <w:spacing w:after="0"/>
              <w:rPr>
                <w:noProof/>
                <w:sz w:val="8"/>
                <w:szCs w:val="8"/>
                <w:lang w:eastAsia="fr-FR"/>
              </w:rPr>
            </w:pPr>
          </w:p>
        </w:tc>
      </w:tr>
      <w:tr w:rsidR="00EE5557" w14:paraId="069E97C1" w14:textId="77777777" w:rsidTr="00114C7F">
        <w:tc>
          <w:tcPr>
            <w:tcW w:w="142" w:type="dxa"/>
            <w:tcBorders>
              <w:top w:val="nil"/>
              <w:left w:val="single" w:sz="4" w:space="0" w:color="auto"/>
              <w:bottom w:val="nil"/>
              <w:right w:val="nil"/>
            </w:tcBorders>
          </w:tcPr>
          <w:p w14:paraId="38B55DE3" w14:textId="77777777" w:rsidR="00EE5557" w:rsidRDefault="00EE5557" w:rsidP="00114C7F">
            <w:pPr>
              <w:pStyle w:val="CRCoverPage"/>
              <w:spacing w:after="0"/>
              <w:jc w:val="right"/>
              <w:rPr>
                <w:noProof/>
                <w:lang w:eastAsia="fr-FR"/>
              </w:rPr>
            </w:pPr>
          </w:p>
        </w:tc>
        <w:tc>
          <w:tcPr>
            <w:tcW w:w="1559" w:type="dxa"/>
            <w:shd w:val="pct30" w:color="FFFF00" w:fill="auto"/>
            <w:hideMark/>
          </w:tcPr>
          <w:p w14:paraId="20DF9DF1" w14:textId="6D46A2FD" w:rsidR="00EE5557" w:rsidRDefault="003769EB" w:rsidP="00114C7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38.101-3</w:t>
            </w:r>
            <w:r>
              <w:rPr>
                <w:b/>
                <w:noProof/>
                <w:sz w:val="28"/>
                <w:lang w:eastAsia="fr-FR"/>
              </w:rPr>
              <w:fldChar w:fldCharType="end"/>
            </w:r>
          </w:p>
        </w:tc>
        <w:tc>
          <w:tcPr>
            <w:tcW w:w="709" w:type="dxa"/>
            <w:hideMark/>
          </w:tcPr>
          <w:p w14:paraId="3DBADD2D" w14:textId="77777777" w:rsidR="00EE5557" w:rsidRDefault="00EE5557" w:rsidP="00114C7F">
            <w:pPr>
              <w:pStyle w:val="CRCoverPage"/>
              <w:spacing w:after="0"/>
              <w:jc w:val="center"/>
              <w:rPr>
                <w:noProof/>
                <w:lang w:eastAsia="fr-FR"/>
              </w:rPr>
            </w:pPr>
            <w:r>
              <w:rPr>
                <w:b/>
                <w:noProof/>
                <w:sz w:val="28"/>
                <w:lang w:eastAsia="fr-FR"/>
              </w:rPr>
              <w:t>CR</w:t>
            </w:r>
          </w:p>
        </w:tc>
        <w:tc>
          <w:tcPr>
            <w:tcW w:w="1276" w:type="dxa"/>
            <w:shd w:val="pct30" w:color="FFFF00" w:fill="auto"/>
            <w:hideMark/>
          </w:tcPr>
          <w:p w14:paraId="44C3CAC8" w14:textId="6607B1B0" w:rsidR="00EE5557" w:rsidRDefault="00EE5557" w:rsidP="00114C7F">
            <w:pPr>
              <w:pStyle w:val="CRCoverPage"/>
              <w:spacing w:after="0"/>
              <w:jc w:val="center"/>
              <w:rPr>
                <w:noProof/>
                <w:lang w:eastAsia="fr-FR"/>
              </w:rPr>
            </w:pPr>
          </w:p>
        </w:tc>
        <w:tc>
          <w:tcPr>
            <w:tcW w:w="709" w:type="dxa"/>
            <w:hideMark/>
          </w:tcPr>
          <w:p w14:paraId="264746C8" w14:textId="77777777" w:rsidR="00EE5557" w:rsidRDefault="00EE5557" w:rsidP="00114C7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7731E41" w14:textId="77777777" w:rsidR="00EE5557" w:rsidRDefault="00EE5557" w:rsidP="00114C7F">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365C74E9" w14:textId="77777777" w:rsidR="00EE5557" w:rsidRDefault="00EE5557" w:rsidP="00114C7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3FDEB8F" w14:textId="5CD9120D" w:rsidR="00EE5557" w:rsidRDefault="00EE5557" w:rsidP="00114C7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C41C2E">
              <w:rPr>
                <w:b/>
                <w:noProof/>
                <w:sz w:val="28"/>
                <w:lang w:eastAsia="fr-FR"/>
              </w:rPr>
              <w:t>16.</w:t>
            </w:r>
            <w:r w:rsidR="00CE63EB">
              <w:rPr>
                <w:b/>
                <w:noProof/>
                <w:sz w:val="28"/>
                <w:lang w:eastAsia="fr-FR"/>
              </w:rPr>
              <w:t>4</w:t>
            </w:r>
            <w:r w:rsidR="00C41C2E">
              <w:rPr>
                <w:b/>
                <w:noProof/>
                <w:sz w:val="28"/>
                <w:lang w:eastAsia="fr-FR"/>
              </w:rPr>
              <w:t>.</w:t>
            </w:r>
            <w:r w:rsidR="00E70C52">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F42896B" w14:textId="77777777" w:rsidR="00EE5557" w:rsidRDefault="00EE5557" w:rsidP="00114C7F">
            <w:pPr>
              <w:pStyle w:val="CRCoverPage"/>
              <w:spacing w:after="0"/>
              <w:rPr>
                <w:noProof/>
                <w:lang w:eastAsia="fr-FR"/>
              </w:rPr>
            </w:pPr>
          </w:p>
        </w:tc>
      </w:tr>
      <w:tr w:rsidR="00EE5557" w14:paraId="186B7E10" w14:textId="77777777" w:rsidTr="00114C7F">
        <w:tc>
          <w:tcPr>
            <w:tcW w:w="9641" w:type="dxa"/>
            <w:gridSpan w:val="9"/>
            <w:tcBorders>
              <w:top w:val="nil"/>
              <w:left w:val="single" w:sz="4" w:space="0" w:color="auto"/>
              <w:bottom w:val="nil"/>
              <w:right w:val="single" w:sz="4" w:space="0" w:color="auto"/>
            </w:tcBorders>
          </w:tcPr>
          <w:p w14:paraId="0D307E57" w14:textId="77777777" w:rsidR="00EE5557" w:rsidRDefault="00EE5557" w:rsidP="00114C7F">
            <w:pPr>
              <w:pStyle w:val="CRCoverPage"/>
              <w:spacing w:after="0"/>
              <w:rPr>
                <w:noProof/>
                <w:lang w:eastAsia="fr-FR"/>
              </w:rPr>
            </w:pPr>
          </w:p>
        </w:tc>
      </w:tr>
      <w:tr w:rsidR="00EE5557" w14:paraId="3B4242B0" w14:textId="77777777" w:rsidTr="00114C7F">
        <w:tc>
          <w:tcPr>
            <w:tcW w:w="9641" w:type="dxa"/>
            <w:gridSpan w:val="9"/>
            <w:tcBorders>
              <w:top w:val="single" w:sz="4" w:space="0" w:color="auto"/>
              <w:left w:val="nil"/>
              <w:bottom w:val="nil"/>
              <w:right w:val="nil"/>
            </w:tcBorders>
            <w:hideMark/>
          </w:tcPr>
          <w:p w14:paraId="6ECFF6F7" w14:textId="77777777" w:rsidR="00EE5557" w:rsidRDefault="00EE5557" w:rsidP="00114C7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E5557" w14:paraId="7AE527DC" w14:textId="77777777" w:rsidTr="00114C7F">
        <w:tc>
          <w:tcPr>
            <w:tcW w:w="9641" w:type="dxa"/>
            <w:gridSpan w:val="9"/>
          </w:tcPr>
          <w:p w14:paraId="78053592" w14:textId="77777777" w:rsidR="00EE5557" w:rsidRDefault="00EE5557" w:rsidP="00114C7F">
            <w:pPr>
              <w:pStyle w:val="CRCoverPage"/>
              <w:spacing w:after="0"/>
              <w:rPr>
                <w:noProof/>
                <w:sz w:val="8"/>
                <w:szCs w:val="8"/>
                <w:lang w:eastAsia="fr-FR"/>
              </w:rPr>
            </w:pPr>
          </w:p>
        </w:tc>
      </w:tr>
    </w:tbl>
    <w:p w14:paraId="44370CA5"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5557" w14:paraId="0A8DFB7D" w14:textId="77777777" w:rsidTr="00114C7F">
        <w:tc>
          <w:tcPr>
            <w:tcW w:w="2835" w:type="dxa"/>
            <w:hideMark/>
          </w:tcPr>
          <w:p w14:paraId="0EECFB2C" w14:textId="77777777" w:rsidR="00EE5557" w:rsidRDefault="00EE5557" w:rsidP="00114C7F">
            <w:pPr>
              <w:pStyle w:val="CRCoverPage"/>
              <w:tabs>
                <w:tab w:val="right" w:pos="2751"/>
              </w:tabs>
              <w:spacing w:after="0"/>
              <w:rPr>
                <w:b/>
                <w:i/>
                <w:noProof/>
                <w:lang w:eastAsia="fr-FR"/>
              </w:rPr>
            </w:pPr>
            <w:r>
              <w:rPr>
                <w:b/>
                <w:i/>
                <w:noProof/>
                <w:lang w:eastAsia="fr-FR"/>
              </w:rPr>
              <w:t>Proposed change affects:</w:t>
            </w:r>
          </w:p>
        </w:tc>
        <w:tc>
          <w:tcPr>
            <w:tcW w:w="1418" w:type="dxa"/>
            <w:hideMark/>
          </w:tcPr>
          <w:p w14:paraId="346C89AC" w14:textId="77777777" w:rsidR="00EE5557" w:rsidRDefault="00EE5557" w:rsidP="00114C7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A5849" w14:textId="77777777" w:rsidR="00EE5557" w:rsidRDefault="00EE5557" w:rsidP="00114C7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349C954" w14:textId="77777777" w:rsidR="00EE5557" w:rsidRDefault="00EE5557" w:rsidP="00114C7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0BD6911" w14:textId="77777777" w:rsidR="00EE5557" w:rsidRDefault="00EE5557" w:rsidP="00114C7F">
            <w:pPr>
              <w:pStyle w:val="CRCoverPage"/>
              <w:spacing w:after="0"/>
              <w:jc w:val="center"/>
              <w:rPr>
                <w:b/>
                <w:caps/>
                <w:noProof/>
                <w:lang w:eastAsia="fr-FR"/>
              </w:rPr>
            </w:pPr>
            <w:r>
              <w:rPr>
                <w:b/>
                <w:caps/>
                <w:noProof/>
                <w:lang w:eastAsia="fr-FR"/>
              </w:rPr>
              <w:t>X</w:t>
            </w:r>
          </w:p>
        </w:tc>
        <w:tc>
          <w:tcPr>
            <w:tcW w:w="2126" w:type="dxa"/>
            <w:hideMark/>
          </w:tcPr>
          <w:p w14:paraId="6D748AF0" w14:textId="77777777" w:rsidR="00EE5557" w:rsidRDefault="00EE5557" w:rsidP="00114C7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30A42" w14:textId="77777777" w:rsidR="00EE5557" w:rsidRDefault="00EE5557" w:rsidP="00114C7F">
            <w:pPr>
              <w:pStyle w:val="CRCoverPage"/>
              <w:spacing w:after="0"/>
              <w:jc w:val="center"/>
              <w:rPr>
                <w:b/>
                <w:caps/>
                <w:noProof/>
                <w:lang w:eastAsia="fr-FR"/>
              </w:rPr>
            </w:pPr>
          </w:p>
        </w:tc>
        <w:tc>
          <w:tcPr>
            <w:tcW w:w="1418" w:type="dxa"/>
            <w:hideMark/>
          </w:tcPr>
          <w:p w14:paraId="2EAD3D33" w14:textId="77777777" w:rsidR="00EE5557" w:rsidRDefault="00EE5557" w:rsidP="00114C7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A259" w14:textId="77777777" w:rsidR="00EE5557" w:rsidRDefault="00EE5557" w:rsidP="00114C7F">
            <w:pPr>
              <w:pStyle w:val="CRCoverPage"/>
              <w:spacing w:after="0"/>
              <w:jc w:val="center"/>
              <w:rPr>
                <w:b/>
                <w:bCs/>
                <w:caps/>
                <w:noProof/>
                <w:lang w:eastAsia="fr-FR"/>
              </w:rPr>
            </w:pPr>
          </w:p>
        </w:tc>
      </w:tr>
    </w:tbl>
    <w:p w14:paraId="03F5A502"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5557" w14:paraId="6EBC66B7" w14:textId="77777777" w:rsidTr="00114C7F">
        <w:tc>
          <w:tcPr>
            <w:tcW w:w="9640" w:type="dxa"/>
            <w:gridSpan w:val="11"/>
          </w:tcPr>
          <w:p w14:paraId="01C7F2DB" w14:textId="77777777" w:rsidR="00EE5557" w:rsidRDefault="00EE5557" w:rsidP="00114C7F">
            <w:pPr>
              <w:pStyle w:val="CRCoverPage"/>
              <w:spacing w:after="0"/>
              <w:rPr>
                <w:noProof/>
                <w:sz w:val="8"/>
                <w:szCs w:val="8"/>
                <w:lang w:eastAsia="fr-FR"/>
              </w:rPr>
            </w:pPr>
          </w:p>
        </w:tc>
      </w:tr>
      <w:tr w:rsidR="00EE5557" w14:paraId="3C612091" w14:textId="77777777" w:rsidTr="00114C7F">
        <w:tc>
          <w:tcPr>
            <w:tcW w:w="1843" w:type="dxa"/>
            <w:tcBorders>
              <w:top w:val="single" w:sz="4" w:space="0" w:color="auto"/>
              <w:left w:val="single" w:sz="4" w:space="0" w:color="auto"/>
              <w:bottom w:val="nil"/>
              <w:right w:val="nil"/>
            </w:tcBorders>
            <w:hideMark/>
          </w:tcPr>
          <w:p w14:paraId="4CBD6C4C" w14:textId="77777777" w:rsidR="00EE5557" w:rsidRDefault="00EE5557" w:rsidP="00114C7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19F08D15" w14:textId="201E1704" w:rsidR="00EE5557" w:rsidRDefault="00CE63EB" w:rsidP="00114C7F">
            <w:pPr>
              <w:pStyle w:val="CRCoverPage"/>
              <w:spacing w:after="0"/>
              <w:ind w:left="100"/>
              <w:rPr>
                <w:noProof/>
                <w:lang w:eastAsia="fr-FR"/>
              </w:rPr>
            </w:pPr>
            <w:r w:rsidRPr="00CE63EB">
              <w:rPr>
                <w:noProof/>
              </w:rPr>
              <w:t>draft CR 38.101-</w:t>
            </w:r>
            <w:r w:rsidR="0051712E">
              <w:rPr>
                <w:noProof/>
              </w:rPr>
              <w:t>3</w:t>
            </w:r>
            <w:r w:rsidR="0051712E" w:rsidRPr="00CE63EB">
              <w:rPr>
                <w:noProof/>
              </w:rPr>
              <w:t xml:space="preserve"> </w:t>
            </w:r>
            <w:r w:rsidRPr="00CE63EB">
              <w:rPr>
                <w:noProof/>
              </w:rPr>
              <w:t xml:space="preserve">to add </w:t>
            </w:r>
            <w:r w:rsidR="003769EB" w:rsidRPr="00CE63EB">
              <w:rPr>
                <w:noProof/>
              </w:rPr>
              <w:t>CA</w:t>
            </w:r>
            <w:r w:rsidR="00456041">
              <w:rPr>
                <w:noProof/>
              </w:rPr>
              <w:t>DC</w:t>
            </w:r>
            <w:r w:rsidR="003769EB" w:rsidRPr="00CE63EB">
              <w:rPr>
                <w:noProof/>
              </w:rPr>
              <w:t>_</w:t>
            </w:r>
            <w:r w:rsidR="003769EB" w:rsidRPr="003769EB">
              <w:rPr>
                <w:noProof/>
              </w:rPr>
              <w:t>n25-n26</w:t>
            </w:r>
            <w:r w:rsidR="00456041">
              <w:rPr>
                <w:noProof/>
              </w:rPr>
              <w:t>1</w:t>
            </w:r>
          </w:p>
        </w:tc>
      </w:tr>
      <w:tr w:rsidR="00EE5557" w14:paraId="0701256A" w14:textId="77777777" w:rsidTr="00114C7F">
        <w:tc>
          <w:tcPr>
            <w:tcW w:w="1843" w:type="dxa"/>
            <w:tcBorders>
              <w:top w:val="nil"/>
              <w:left w:val="single" w:sz="4" w:space="0" w:color="auto"/>
              <w:bottom w:val="nil"/>
              <w:right w:val="nil"/>
            </w:tcBorders>
          </w:tcPr>
          <w:p w14:paraId="752B2E85"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4A487F9" w14:textId="77777777" w:rsidR="00EE5557" w:rsidRDefault="00EE5557" w:rsidP="00114C7F">
            <w:pPr>
              <w:pStyle w:val="CRCoverPage"/>
              <w:spacing w:after="0"/>
              <w:rPr>
                <w:noProof/>
                <w:sz w:val="8"/>
                <w:szCs w:val="8"/>
                <w:lang w:eastAsia="fr-FR"/>
              </w:rPr>
            </w:pPr>
          </w:p>
        </w:tc>
      </w:tr>
      <w:tr w:rsidR="00EE5557" w14:paraId="2D483B19" w14:textId="77777777" w:rsidTr="00114C7F">
        <w:tc>
          <w:tcPr>
            <w:tcW w:w="1843" w:type="dxa"/>
            <w:tcBorders>
              <w:top w:val="nil"/>
              <w:left w:val="single" w:sz="4" w:space="0" w:color="auto"/>
              <w:bottom w:val="nil"/>
              <w:right w:val="nil"/>
            </w:tcBorders>
            <w:hideMark/>
          </w:tcPr>
          <w:p w14:paraId="520511B3" w14:textId="77777777" w:rsidR="00EE5557" w:rsidRDefault="00EE5557" w:rsidP="00114C7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784D0BA" w14:textId="35AAA960" w:rsidR="00673D87" w:rsidRDefault="00EE5557" w:rsidP="0078038B">
            <w:pPr>
              <w:pStyle w:val="CRCoverPage"/>
              <w:spacing w:after="0"/>
              <w:ind w:left="100"/>
              <w:rPr>
                <w:noProof/>
                <w:lang w:eastAsia="fr-FR"/>
              </w:rPr>
            </w:pPr>
            <w:r>
              <w:rPr>
                <w:noProof/>
                <w:lang w:eastAsia="fr-FR"/>
              </w:rPr>
              <w:t>Ericsson</w:t>
            </w:r>
            <w:r w:rsidR="00FF7017">
              <w:rPr>
                <w:noProof/>
                <w:lang w:eastAsia="fr-FR"/>
              </w:rPr>
              <w:t xml:space="preserve">, </w:t>
            </w:r>
            <w:r w:rsidR="006E45F7">
              <w:rPr>
                <w:noProof/>
                <w:lang w:eastAsia="fr-FR"/>
              </w:rPr>
              <w:t>T</w:t>
            </w:r>
            <w:r w:rsidR="00CE63EB">
              <w:rPr>
                <w:noProof/>
                <w:lang w:eastAsia="fr-FR"/>
              </w:rPr>
              <w:t>-Mobile US</w:t>
            </w:r>
          </w:p>
        </w:tc>
      </w:tr>
      <w:tr w:rsidR="00EE5557" w14:paraId="298BDBED" w14:textId="77777777" w:rsidTr="00114C7F">
        <w:tc>
          <w:tcPr>
            <w:tcW w:w="1843" w:type="dxa"/>
            <w:tcBorders>
              <w:top w:val="nil"/>
              <w:left w:val="single" w:sz="4" w:space="0" w:color="auto"/>
              <w:bottom w:val="nil"/>
              <w:right w:val="nil"/>
            </w:tcBorders>
            <w:hideMark/>
          </w:tcPr>
          <w:p w14:paraId="47100B84" w14:textId="77777777" w:rsidR="00EE5557" w:rsidRDefault="00EE5557" w:rsidP="00114C7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96B433" w14:textId="77777777" w:rsidR="00EE5557" w:rsidRDefault="00EE5557" w:rsidP="00114C7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E5557" w14:paraId="4E992613" w14:textId="77777777" w:rsidTr="00114C7F">
        <w:tc>
          <w:tcPr>
            <w:tcW w:w="1843" w:type="dxa"/>
            <w:tcBorders>
              <w:top w:val="nil"/>
              <w:left w:val="single" w:sz="4" w:space="0" w:color="auto"/>
              <w:bottom w:val="nil"/>
              <w:right w:val="nil"/>
            </w:tcBorders>
          </w:tcPr>
          <w:p w14:paraId="7580CCF0"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9431C14" w14:textId="77777777" w:rsidR="00EE5557" w:rsidRDefault="00EE5557" w:rsidP="00114C7F">
            <w:pPr>
              <w:pStyle w:val="CRCoverPage"/>
              <w:spacing w:after="0"/>
              <w:rPr>
                <w:noProof/>
                <w:sz w:val="8"/>
                <w:szCs w:val="8"/>
                <w:lang w:eastAsia="fr-FR"/>
              </w:rPr>
            </w:pPr>
          </w:p>
        </w:tc>
      </w:tr>
      <w:tr w:rsidR="00EE5557" w14:paraId="639BBBFE" w14:textId="77777777" w:rsidTr="00114C7F">
        <w:tc>
          <w:tcPr>
            <w:tcW w:w="1843" w:type="dxa"/>
            <w:tcBorders>
              <w:top w:val="nil"/>
              <w:left w:val="single" w:sz="4" w:space="0" w:color="auto"/>
              <w:bottom w:val="nil"/>
              <w:right w:val="nil"/>
            </w:tcBorders>
            <w:hideMark/>
          </w:tcPr>
          <w:p w14:paraId="64567593" w14:textId="77777777" w:rsidR="00EE5557" w:rsidRDefault="00EE5557" w:rsidP="00114C7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3E97DF7" w14:textId="26220F8C" w:rsidR="00EE5557" w:rsidRPr="0078038B" w:rsidRDefault="00864C0D" w:rsidP="00114C7F">
            <w:pPr>
              <w:pStyle w:val="CRCoverPage"/>
              <w:spacing w:after="0"/>
              <w:ind w:left="100"/>
              <w:rPr>
                <w:noProof/>
                <w:lang w:val="en-US" w:eastAsia="fr-FR"/>
              </w:rPr>
            </w:pPr>
            <w:r>
              <w:rPr>
                <w:rFonts w:cs="Arial"/>
                <w:lang w:val="en-US" w:eastAsia="zh-CN"/>
              </w:rPr>
              <w:t>NR_CADC_R1</w:t>
            </w:r>
            <w:r w:rsidR="00CE63EB">
              <w:rPr>
                <w:rFonts w:cs="Arial"/>
                <w:lang w:val="en-US" w:eastAsia="zh-CN"/>
              </w:rPr>
              <w:t>7</w:t>
            </w:r>
            <w:r>
              <w:rPr>
                <w:rFonts w:cs="Arial"/>
                <w:lang w:val="en-US" w:eastAsia="zh-CN"/>
              </w:rPr>
              <w:t>_2BDL_xBUL</w:t>
            </w:r>
            <w:r w:rsidR="0078038B" w:rsidRPr="00C13890">
              <w:rPr>
                <w:rFonts w:cs="Arial"/>
                <w:sz w:val="21"/>
                <w:szCs w:val="21"/>
                <w:lang w:eastAsia="ja-JP"/>
              </w:rPr>
              <w:t>-Core</w:t>
            </w:r>
          </w:p>
        </w:tc>
        <w:tc>
          <w:tcPr>
            <w:tcW w:w="567" w:type="dxa"/>
          </w:tcPr>
          <w:p w14:paraId="0F924659" w14:textId="77777777" w:rsidR="00EE5557" w:rsidRPr="0078038B" w:rsidRDefault="00EE5557" w:rsidP="00114C7F">
            <w:pPr>
              <w:pStyle w:val="CRCoverPage"/>
              <w:spacing w:after="0"/>
              <w:ind w:right="100"/>
              <w:rPr>
                <w:noProof/>
                <w:lang w:val="en-US" w:eastAsia="fr-FR"/>
              </w:rPr>
            </w:pPr>
          </w:p>
        </w:tc>
        <w:tc>
          <w:tcPr>
            <w:tcW w:w="1417" w:type="dxa"/>
            <w:gridSpan w:val="3"/>
            <w:hideMark/>
          </w:tcPr>
          <w:p w14:paraId="79A18118" w14:textId="77777777" w:rsidR="00EE5557" w:rsidRDefault="00EE5557" w:rsidP="00114C7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3E281D6" w14:textId="3E1185DB"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w:t>
            </w:r>
            <w:r w:rsidR="00FA3A7F">
              <w:rPr>
                <w:noProof/>
                <w:lang w:eastAsia="fr-FR"/>
              </w:rPr>
              <w:t>20</w:t>
            </w:r>
            <w:r>
              <w:rPr>
                <w:noProof/>
                <w:lang w:eastAsia="fr-FR"/>
              </w:rPr>
              <w:t>-</w:t>
            </w:r>
            <w:r w:rsidR="00E70C52">
              <w:rPr>
                <w:noProof/>
                <w:lang w:eastAsia="fr-FR"/>
              </w:rPr>
              <w:t>0</w:t>
            </w:r>
            <w:r w:rsidR="00CE63EB">
              <w:rPr>
                <w:noProof/>
                <w:lang w:eastAsia="fr-FR"/>
              </w:rPr>
              <w:t>8</w:t>
            </w:r>
            <w:r>
              <w:rPr>
                <w:noProof/>
                <w:lang w:eastAsia="fr-FR"/>
              </w:rPr>
              <w:t>-</w:t>
            </w:r>
            <w:r>
              <w:rPr>
                <w:noProof/>
                <w:lang w:eastAsia="fr-FR"/>
              </w:rPr>
              <w:fldChar w:fldCharType="end"/>
            </w:r>
            <w:r w:rsidR="00CE63EB">
              <w:rPr>
                <w:noProof/>
                <w:lang w:eastAsia="fr-FR"/>
              </w:rPr>
              <w:t>07</w:t>
            </w:r>
          </w:p>
        </w:tc>
      </w:tr>
      <w:tr w:rsidR="00EE5557" w14:paraId="24CD94D9" w14:textId="77777777" w:rsidTr="00114C7F">
        <w:tc>
          <w:tcPr>
            <w:tcW w:w="1843" w:type="dxa"/>
            <w:tcBorders>
              <w:top w:val="nil"/>
              <w:left w:val="single" w:sz="4" w:space="0" w:color="auto"/>
              <w:bottom w:val="nil"/>
              <w:right w:val="nil"/>
            </w:tcBorders>
          </w:tcPr>
          <w:p w14:paraId="6887E386" w14:textId="77777777" w:rsidR="00EE5557" w:rsidRDefault="00EE5557" w:rsidP="00114C7F">
            <w:pPr>
              <w:pStyle w:val="CRCoverPage"/>
              <w:spacing w:after="0"/>
              <w:rPr>
                <w:b/>
                <w:i/>
                <w:noProof/>
                <w:sz w:val="8"/>
                <w:szCs w:val="8"/>
                <w:lang w:eastAsia="fr-FR"/>
              </w:rPr>
            </w:pPr>
          </w:p>
        </w:tc>
        <w:tc>
          <w:tcPr>
            <w:tcW w:w="1986" w:type="dxa"/>
            <w:gridSpan w:val="4"/>
          </w:tcPr>
          <w:p w14:paraId="40308D3B" w14:textId="77777777" w:rsidR="00EE5557" w:rsidRDefault="00EE5557" w:rsidP="00114C7F">
            <w:pPr>
              <w:pStyle w:val="CRCoverPage"/>
              <w:spacing w:after="0"/>
              <w:rPr>
                <w:noProof/>
                <w:sz w:val="8"/>
                <w:szCs w:val="8"/>
                <w:lang w:eastAsia="fr-FR"/>
              </w:rPr>
            </w:pPr>
          </w:p>
        </w:tc>
        <w:tc>
          <w:tcPr>
            <w:tcW w:w="2267" w:type="dxa"/>
            <w:gridSpan w:val="2"/>
          </w:tcPr>
          <w:p w14:paraId="21A6EC73" w14:textId="77777777" w:rsidR="00EE5557" w:rsidRDefault="00EE5557" w:rsidP="00114C7F">
            <w:pPr>
              <w:pStyle w:val="CRCoverPage"/>
              <w:spacing w:after="0"/>
              <w:rPr>
                <w:noProof/>
                <w:sz w:val="8"/>
                <w:szCs w:val="8"/>
                <w:lang w:eastAsia="fr-FR"/>
              </w:rPr>
            </w:pPr>
          </w:p>
        </w:tc>
        <w:tc>
          <w:tcPr>
            <w:tcW w:w="1417" w:type="dxa"/>
            <w:gridSpan w:val="3"/>
          </w:tcPr>
          <w:p w14:paraId="1BC9AD5B" w14:textId="77777777" w:rsidR="00EE5557" w:rsidRDefault="00EE5557" w:rsidP="00114C7F">
            <w:pPr>
              <w:pStyle w:val="CRCoverPage"/>
              <w:spacing w:after="0"/>
              <w:rPr>
                <w:noProof/>
                <w:sz w:val="8"/>
                <w:szCs w:val="8"/>
                <w:lang w:eastAsia="fr-FR"/>
              </w:rPr>
            </w:pPr>
          </w:p>
        </w:tc>
        <w:tc>
          <w:tcPr>
            <w:tcW w:w="2127" w:type="dxa"/>
            <w:tcBorders>
              <w:top w:val="nil"/>
              <w:left w:val="nil"/>
              <w:bottom w:val="nil"/>
              <w:right w:val="single" w:sz="4" w:space="0" w:color="auto"/>
            </w:tcBorders>
          </w:tcPr>
          <w:p w14:paraId="230C2AAB" w14:textId="77777777" w:rsidR="00EE5557" w:rsidRDefault="00EE5557" w:rsidP="00114C7F">
            <w:pPr>
              <w:pStyle w:val="CRCoverPage"/>
              <w:spacing w:after="0"/>
              <w:rPr>
                <w:noProof/>
                <w:sz w:val="8"/>
                <w:szCs w:val="8"/>
                <w:lang w:eastAsia="fr-FR"/>
              </w:rPr>
            </w:pPr>
          </w:p>
        </w:tc>
      </w:tr>
      <w:tr w:rsidR="00EE5557" w14:paraId="266CD9DA" w14:textId="77777777" w:rsidTr="00114C7F">
        <w:trPr>
          <w:cantSplit/>
        </w:trPr>
        <w:tc>
          <w:tcPr>
            <w:tcW w:w="1843" w:type="dxa"/>
            <w:tcBorders>
              <w:top w:val="nil"/>
              <w:left w:val="single" w:sz="4" w:space="0" w:color="auto"/>
              <w:bottom w:val="nil"/>
              <w:right w:val="nil"/>
            </w:tcBorders>
            <w:hideMark/>
          </w:tcPr>
          <w:p w14:paraId="7DD4218B" w14:textId="77777777" w:rsidR="00EE5557" w:rsidRDefault="00EE5557" w:rsidP="00114C7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E17D418" w14:textId="77777777" w:rsidR="00EE5557" w:rsidRDefault="00EE5557" w:rsidP="00114C7F">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03308DA4" w14:textId="77777777" w:rsidR="00EE5557" w:rsidRDefault="00EE5557" w:rsidP="00114C7F">
            <w:pPr>
              <w:pStyle w:val="CRCoverPage"/>
              <w:spacing w:after="0"/>
              <w:rPr>
                <w:noProof/>
                <w:lang w:eastAsia="fr-FR"/>
              </w:rPr>
            </w:pPr>
          </w:p>
        </w:tc>
        <w:tc>
          <w:tcPr>
            <w:tcW w:w="1417" w:type="dxa"/>
            <w:gridSpan w:val="3"/>
            <w:hideMark/>
          </w:tcPr>
          <w:p w14:paraId="78B675C9" w14:textId="77777777" w:rsidR="00EE5557" w:rsidRDefault="00EE5557" w:rsidP="00114C7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AD19C7B" w14:textId="3EC6B507"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w:t>
            </w:r>
            <w:r w:rsidR="00CE63EB">
              <w:rPr>
                <w:noProof/>
                <w:lang w:eastAsia="fr-FR"/>
              </w:rPr>
              <w:t>7</w:t>
            </w:r>
            <w:r>
              <w:rPr>
                <w:noProof/>
                <w:lang w:eastAsia="fr-FR"/>
              </w:rPr>
              <w:fldChar w:fldCharType="end"/>
            </w:r>
          </w:p>
        </w:tc>
      </w:tr>
      <w:tr w:rsidR="00EE5557" w14:paraId="7EABB270" w14:textId="77777777" w:rsidTr="00114C7F">
        <w:tc>
          <w:tcPr>
            <w:tcW w:w="1843" w:type="dxa"/>
            <w:tcBorders>
              <w:top w:val="nil"/>
              <w:left w:val="single" w:sz="4" w:space="0" w:color="auto"/>
              <w:bottom w:val="single" w:sz="4" w:space="0" w:color="auto"/>
              <w:right w:val="nil"/>
            </w:tcBorders>
          </w:tcPr>
          <w:p w14:paraId="38EE3864" w14:textId="77777777" w:rsidR="00EE5557" w:rsidRDefault="00EE5557" w:rsidP="00114C7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5F63703" w14:textId="77777777" w:rsidR="00EE5557" w:rsidRDefault="00EE5557" w:rsidP="00114C7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1A92A08" w14:textId="77777777" w:rsidR="00EE5557" w:rsidRDefault="00EE5557" w:rsidP="00114C7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1BE5ABD" w14:textId="77777777" w:rsidR="00EE5557" w:rsidRDefault="00EE5557" w:rsidP="00114C7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E5557" w14:paraId="6909B50A" w14:textId="77777777" w:rsidTr="00114C7F">
        <w:tc>
          <w:tcPr>
            <w:tcW w:w="1843" w:type="dxa"/>
          </w:tcPr>
          <w:p w14:paraId="1BE97238" w14:textId="77777777" w:rsidR="00EE5557" w:rsidRDefault="00EE5557" w:rsidP="00114C7F">
            <w:pPr>
              <w:pStyle w:val="CRCoverPage"/>
              <w:spacing w:after="0"/>
              <w:rPr>
                <w:b/>
                <w:i/>
                <w:noProof/>
                <w:sz w:val="8"/>
                <w:szCs w:val="8"/>
                <w:lang w:eastAsia="fr-FR"/>
              </w:rPr>
            </w:pPr>
          </w:p>
        </w:tc>
        <w:tc>
          <w:tcPr>
            <w:tcW w:w="7797" w:type="dxa"/>
            <w:gridSpan w:val="10"/>
          </w:tcPr>
          <w:p w14:paraId="65CF9EBD" w14:textId="77777777" w:rsidR="00EE5557" w:rsidRDefault="00EE5557" w:rsidP="00114C7F">
            <w:pPr>
              <w:pStyle w:val="CRCoverPage"/>
              <w:spacing w:after="0"/>
              <w:rPr>
                <w:noProof/>
                <w:sz w:val="8"/>
                <w:szCs w:val="8"/>
                <w:lang w:eastAsia="fr-FR"/>
              </w:rPr>
            </w:pPr>
          </w:p>
        </w:tc>
      </w:tr>
      <w:tr w:rsidR="00EE5557" w14:paraId="0DBD8594" w14:textId="77777777" w:rsidTr="00114C7F">
        <w:tc>
          <w:tcPr>
            <w:tcW w:w="2694" w:type="dxa"/>
            <w:gridSpan w:val="2"/>
            <w:tcBorders>
              <w:top w:val="single" w:sz="4" w:space="0" w:color="auto"/>
              <w:left w:val="single" w:sz="4" w:space="0" w:color="auto"/>
              <w:bottom w:val="nil"/>
              <w:right w:val="nil"/>
            </w:tcBorders>
            <w:hideMark/>
          </w:tcPr>
          <w:p w14:paraId="34732E8E" w14:textId="77777777" w:rsidR="00EE5557" w:rsidRDefault="00EE5557" w:rsidP="00114C7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CDC2F8" w14:textId="06C30BD1" w:rsidR="00EE5557" w:rsidRDefault="00F401C0" w:rsidP="00114C7F">
            <w:pPr>
              <w:pStyle w:val="CRCoverPage"/>
              <w:spacing w:after="0"/>
              <w:rPr>
                <w:noProof/>
                <w:lang w:eastAsia="fr-FR"/>
              </w:rPr>
            </w:pPr>
            <w:r>
              <w:rPr>
                <w:noProof/>
              </w:rPr>
              <w:t xml:space="preserve">Adding </w:t>
            </w:r>
            <w:r w:rsidR="00864C0D" w:rsidRPr="00D94DA4">
              <w:rPr>
                <w:noProof/>
              </w:rPr>
              <w:t>configurations</w:t>
            </w:r>
            <w:r w:rsidR="00864C0D">
              <w:rPr>
                <w:noProof/>
              </w:rPr>
              <w:t xml:space="preserve"> </w:t>
            </w:r>
            <w:r w:rsidR="0088348D">
              <w:rPr>
                <w:noProof/>
              </w:rPr>
              <w:t xml:space="preserve">to existing </w:t>
            </w:r>
            <w:r w:rsidR="00864C0D">
              <w:rPr>
                <w:noProof/>
              </w:rPr>
              <w:t xml:space="preserve">CA </w:t>
            </w:r>
            <w:r w:rsidR="008E11C9" w:rsidRPr="0088348D">
              <w:rPr>
                <w:noProof/>
              </w:rPr>
              <w:t>combinations</w:t>
            </w:r>
          </w:p>
        </w:tc>
      </w:tr>
      <w:tr w:rsidR="00EE5557" w14:paraId="75A85DF3" w14:textId="77777777" w:rsidTr="00114C7F">
        <w:tc>
          <w:tcPr>
            <w:tcW w:w="2694" w:type="dxa"/>
            <w:gridSpan w:val="2"/>
            <w:tcBorders>
              <w:top w:val="nil"/>
              <w:left w:val="single" w:sz="4" w:space="0" w:color="auto"/>
              <w:bottom w:val="nil"/>
              <w:right w:val="nil"/>
            </w:tcBorders>
          </w:tcPr>
          <w:p w14:paraId="3ABA3E4E"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5F51160" w14:textId="77777777" w:rsidR="00EE5557" w:rsidRDefault="00EE5557" w:rsidP="00114C7F">
            <w:pPr>
              <w:pStyle w:val="CRCoverPage"/>
              <w:spacing w:after="0"/>
              <w:rPr>
                <w:noProof/>
                <w:sz w:val="8"/>
                <w:szCs w:val="8"/>
                <w:lang w:eastAsia="fr-FR"/>
              </w:rPr>
            </w:pPr>
          </w:p>
        </w:tc>
      </w:tr>
      <w:tr w:rsidR="00EE5557" w14:paraId="79E27A68" w14:textId="77777777" w:rsidTr="00114C7F">
        <w:tc>
          <w:tcPr>
            <w:tcW w:w="2694" w:type="dxa"/>
            <w:gridSpan w:val="2"/>
            <w:tcBorders>
              <w:top w:val="nil"/>
              <w:left w:val="single" w:sz="4" w:space="0" w:color="auto"/>
              <w:bottom w:val="nil"/>
              <w:right w:val="nil"/>
            </w:tcBorders>
            <w:hideMark/>
          </w:tcPr>
          <w:p w14:paraId="57291775" w14:textId="77777777" w:rsidR="00EE5557" w:rsidRDefault="00EE5557" w:rsidP="00114C7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70EEC81E" w14:textId="1C33302F" w:rsidR="006E7D30" w:rsidRDefault="006E7D30" w:rsidP="0088348D">
            <w:pPr>
              <w:pStyle w:val="CRCoverPage"/>
              <w:spacing w:after="0"/>
              <w:rPr>
                <w:noProof/>
              </w:rPr>
            </w:pPr>
            <w:r>
              <w:rPr>
                <w:noProof/>
              </w:rPr>
              <w:t xml:space="preserve">Adding UL </w:t>
            </w:r>
            <w:r w:rsidR="00DD4212">
              <w:rPr>
                <w:noProof/>
              </w:rPr>
              <w:t xml:space="preserve">CA </w:t>
            </w:r>
            <w:r>
              <w:rPr>
                <w:noProof/>
              </w:rPr>
              <w:t>for the following configurations:</w:t>
            </w:r>
          </w:p>
          <w:p w14:paraId="1F2D9CD9" w14:textId="2EE9A4E8" w:rsidR="006E7D30" w:rsidRDefault="006E7D30" w:rsidP="006E7D30">
            <w:pPr>
              <w:pStyle w:val="CRCoverPage"/>
              <w:spacing w:after="0"/>
              <w:rPr>
                <w:noProof/>
              </w:rPr>
            </w:pPr>
            <w:r w:rsidRPr="00CE63EB">
              <w:rPr>
                <w:noProof/>
              </w:rPr>
              <w:t>CA_</w:t>
            </w:r>
            <w:r w:rsidRPr="003769EB">
              <w:rPr>
                <w:noProof/>
              </w:rPr>
              <w:t>n25A-n26</w:t>
            </w:r>
            <w:r w:rsidR="00456041">
              <w:rPr>
                <w:noProof/>
              </w:rPr>
              <w:t>1A</w:t>
            </w:r>
          </w:p>
          <w:p w14:paraId="33E21F5E" w14:textId="0BAB7630" w:rsidR="006E7D30" w:rsidRDefault="006E7D30" w:rsidP="00456041">
            <w:pPr>
              <w:pStyle w:val="CRCoverPage"/>
              <w:spacing w:after="0"/>
              <w:rPr>
                <w:noProof/>
              </w:rPr>
            </w:pPr>
            <w:r w:rsidRPr="00CE63EB">
              <w:rPr>
                <w:noProof/>
              </w:rPr>
              <w:t>CA_</w:t>
            </w:r>
            <w:r w:rsidRPr="003769EB">
              <w:rPr>
                <w:noProof/>
              </w:rPr>
              <w:t>n25A-n26</w:t>
            </w:r>
            <w:r w:rsidR="00456041">
              <w:rPr>
                <w:noProof/>
              </w:rPr>
              <w:t>1</w:t>
            </w:r>
            <w:r w:rsidRPr="003769EB">
              <w:rPr>
                <w:noProof/>
              </w:rPr>
              <w:t>(</w:t>
            </w:r>
            <w:r>
              <w:rPr>
                <w:noProof/>
              </w:rPr>
              <w:t>2</w:t>
            </w:r>
            <w:r w:rsidRPr="003769EB">
              <w:rPr>
                <w:noProof/>
              </w:rPr>
              <w:t>A)</w:t>
            </w:r>
          </w:p>
          <w:p w14:paraId="22576112" w14:textId="77777777" w:rsidR="006E7D30" w:rsidRDefault="006E7D30" w:rsidP="006E7D30">
            <w:pPr>
              <w:pStyle w:val="CRCoverPage"/>
              <w:spacing w:after="0"/>
              <w:rPr>
                <w:noProof/>
              </w:rPr>
            </w:pPr>
          </w:p>
          <w:p w14:paraId="7B49654D" w14:textId="77777777" w:rsidR="005D6C43" w:rsidRDefault="005D6C43" w:rsidP="001626CC">
            <w:pPr>
              <w:pStyle w:val="CRCoverPage"/>
              <w:spacing w:after="0"/>
              <w:rPr>
                <w:noProof/>
              </w:rPr>
            </w:pPr>
            <w:r>
              <w:rPr>
                <w:noProof/>
              </w:rPr>
              <w:t>Adding the following combinations:</w:t>
            </w:r>
          </w:p>
          <w:p w14:paraId="7B1D9E10" w14:textId="6903C336" w:rsidR="005D6C43" w:rsidRDefault="005D6C43" w:rsidP="005D6C43">
            <w:pPr>
              <w:pStyle w:val="CRCoverPage"/>
              <w:spacing w:after="0"/>
              <w:rPr>
                <w:noProof/>
              </w:rPr>
            </w:pPr>
            <w:r>
              <w:rPr>
                <w:noProof/>
              </w:rPr>
              <w:t>DC</w:t>
            </w:r>
            <w:r w:rsidRPr="00CE63EB">
              <w:rPr>
                <w:noProof/>
              </w:rPr>
              <w:t>_</w:t>
            </w:r>
            <w:r w:rsidRPr="003769EB">
              <w:rPr>
                <w:noProof/>
              </w:rPr>
              <w:t>n25A-n26</w:t>
            </w:r>
            <w:r w:rsidR="00456041">
              <w:rPr>
                <w:noProof/>
              </w:rPr>
              <w:t>1</w:t>
            </w:r>
            <w:r w:rsidRPr="003769EB">
              <w:rPr>
                <w:noProof/>
              </w:rPr>
              <w:t>A</w:t>
            </w:r>
          </w:p>
          <w:p w14:paraId="63A98865" w14:textId="45C6FE0A" w:rsidR="005D6C43" w:rsidRDefault="005D6C43" w:rsidP="00456041">
            <w:pPr>
              <w:pStyle w:val="CRCoverPage"/>
              <w:spacing w:after="0"/>
              <w:rPr>
                <w:noProof/>
              </w:rPr>
            </w:pPr>
            <w:r>
              <w:rPr>
                <w:noProof/>
              </w:rPr>
              <w:t>DC</w:t>
            </w:r>
            <w:r w:rsidRPr="00CE63EB">
              <w:rPr>
                <w:noProof/>
              </w:rPr>
              <w:t>_</w:t>
            </w:r>
            <w:r w:rsidRPr="003769EB">
              <w:rPr>
                <w:noProof/>
              </w:rPr>
              <w:t>n25A-n26</w:t>
            </w:r>
            <w:r w:rsidR="00456041">
              <w:rPr>
                <w:noProof/>
              </w:rPr>
              <w:t>1</w:t>
            </w:r>
            <w:r w:rsidRPr="003769EB">
              <w:rPr>
                <w:noProof/>
              </w:rPr>
              <w:t>(</w:t>
            </w:r>
            <w:r>
              <w:rPr>
                <w:noProof/>
              </w:rPr>
              <w:t>2</w:t>
            </w:r>
            <w:r w:rsidRPr="003769EB">
              <w:rPr>
                <w:noProof/>
              </w:rPr>
              <w:t>A)</w:t>
            </w:r>
          </w:p>
        </w:tc>
      </w:tr>
      <w:tr w:rsidR="00EE5557" w14:paraId="154CAD36" w14:textId="77777777" w:rsidTr="00114C7F">
        <w:tc>
          <w:tcPr>
            <w:tcW w:w="2694" w:type="dxa"/>
            <w:gridSpan w:val="2"/>
            <w:tcBorders>
              <w:top w:val="nil"/>
              <w:left w:val="single" w:sz="4" w:space="0" w:color="auto"/>
              <w:bottom w:val="nil"/>
              <w:right w:val="nil"/>
            </w:tcBorders>
          </w:tcPr>
          <w:p w14:paraId="007EE152"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E96ABE2" w14:textId="77777777" w:rsidR="00EE5557" w:rsidRPr="0088348D" w:rsidRDefault="00EE5557" w:rsidP="00114C7F">
            <w:pPr>
              <w:pStyle w:val="CRCoverPage"/>
              <w:spacing w:after="0"/>
              <w:rPr>
                <w:noProof/>
              </w:rPr>
            </w:pPr>
          </w:p>
        </w:tc>
      </w:tr>
      <w:tr w:rsidR="00EE5557" w14:paraId="2F6AB38C" w14:textId="77777777" w:rsidTr="00114C7F">
        <w:tc>
          <w:tcPr>
            <w:tcW w:w="2694" w:type="dxa"/>
            <w:gridSpan w:val="2"/>
            <w:tcBorders>
              <w:top w:val="nil"/>
              <w:left w:val="single" w:sz="4" w:space="0" w:color="auto"/>
              <w:bottom w:val="single" w:sz="4" w:space="0" w:color="auto"/>
              <w:right w:val="nil"/>
            </w:tcBorders>
            <w:hideMark/>
          </w:tcPr>
          <w:p w14:paraId="399DA0C2" w14:textId="77777777" w:rsidR="00EE5557" w:rsidRDefault="00EE5557" w:rsidP="00114C7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F2D1425" w14:textId="113BC317" w:rsidR="00EE5557" w:rsidRDefault="00864C0D" w:rsidP="00EE5557">
            <w:pPr>
              <w:pStyle w:val="CRCoverPage"/>
              <w:spacing w:after="0"/>
              <w:rPr>
                <w:noProof/>
              </w:rPr>
            </w:pPr>
            <w:r>
              <w:rPr>
                <w:noProof/>
              </w:rPr>
              <w:t>CA</w:t>
            </w:r>
            <w:r w:rsidR="009F4515">
              <w:rPr>
                <w:noProof/>
              </w:rPr>
              <w:t xml:space="preserve"> </w:t>
            </w:r>
            <w:r w:rsidR="00AE72B1">
              <w:rPr>
                <w:noProof/>
              </w:rPr>
              <w:t>configurations are</w:t>
            </w:r>
            <w:r w:rsidR="00EE5557">
              <w:rPr>
                <w:noProof/>
              </w:rPr>
              <w:t xml:space="preserve"> are not added</w:t>
            </w:r>
          </w:p>
        </w:tc>
      </w:tr>
      <w:tr w:rsidR="00EE5557" w14:paraId="41B1B5C9" w14:textId="77777777" w:rsidTr="00114C7F">
        <w:tc>
          <w:tcPr>
            <w:tcW w:w="2694" w:type="dxa"/>
            <w:gridSpan w:val="2"/>
          </w:tcPr>
          <w:p w14:paraId="2B76CF1D" w14:textId="77777777" w:rsidR="00EE5557" w:rsidRDefault="00EE5557" w:rsidP="00114C7F">
            <w:pPr>
              <w:pStyle w:val="CRCoverPage"/>
              <w:spacing w:after="0"/>
              <w:rPr>
                <w:b/>
                <w:i/>
                <w:noProof/>
                <w:sz w:val="8"/>
                <w:szCs w:val="8"/>
                <w:lang w:eastAsia="fr-FR"/>
              </w:rPr>
            </w:pPr>
          </w:p>
        </w:tc>
        <w:tc>
          <w:tcPr>
            <w:tcW w:w="6946" w:type="dxa"/>
            <w:gridSpan w:val="9"/>
          </w:tcPr>
          <w:p w14:paraId="07F4496E" w14:textId="77777777" w:rsidR="00EE5557" w:rsidRDefault="00EE5557" w:rsidP="00114C7F">
            <w:pPr>
              <w:pStyle w:val="CRCoverPage"/>
              <w:spacing w:after="0"/>
              <w:rPr>
                <w:noProof/>
                <w:sz w:val="8"/>
                <w:szCs w:val="8"/>
                <w:lang w:eastAsia="fr-FR"/>
              </w:rPr>
            </w:pPr>
          </w:p>
        </w:tc>
      </w:tr>
      <w:tr w:rsidR="00EE5557" w14:paraId="274AE570" w14:textId="77777777" w:rsidTr="00114C7F">
        <w:tc>
          <w:tcPr>
            <w:tcW w:w="2694" w:type="dxa"/>
            <w:gridSpan w:val="2"/>
            <w:tcBorders>
              <w:top w:val="single" w:sz="4" w:space="0" w:color="auto"/>
              <w:left w:val="single" w:sz="4" w:space="0" w:color="auto"/>
              <w:bottom w:val="nil"/>
              <w:right w:val="nil"/>
            </w:tcBorders>
            <w:hideMark/>
          </w:tcPr>
          <w:p w14:paraId="5997BC08" w14:textId="77777777" w:rsidR="00EE5557" w:rsidRDefault="00EE5557" w:rsidP="00114C7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D155AD8" w14:textId="1BA41D93" w:rsidR="00EE5557" w:rsidRDefault="00EE5557" w:rsidP="00EE5557">
            <w:pPr>
              <w:pStyle w:val="CRCoverPage"/>
              <w:spacing w:after="0"/>
              <w:rPr>
                <w:noProof/>
                <w:lang w:eastAsia="fr-FR"/>
              </w:rPr>
            </w:pPr>
            <w:r>
              <w:t>5.</w:t>
            </w:r>
            <w:r w:rsidR="009F4515">
              <w:t>5</w:t>
            </w:r>
            <w:r w:rsidR="00864C0D">
              <w:t>A</w:t>
            </w:r>
          </w:p>
        </w:tc>
      </w:tr>
      <w:tr w:rsidR="00EE5557" w14:paraId="1E6E29F7" w14:textId="77777777" w:rsidTr="00114C7F">
        <w:tc>
          <w:tcPr>
            <w:tcW w:w="2694" w:type="dxa"/>
            <w:gridSpan w:val="2"/>
            <w:tcBorders>
              <w:top w:val="nil"/>
              <w:left w:val="single" w:sz="4" w:space="0" w:color="auto"/>
              <w:bottom w:val="nil"/>
              <w:right w:val="nil"/>
            </w:tcBorders>
          </w:tcPr>
          <w:p w14:paraId="7F50D2C6"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AB2F502" w14:textId="77777777" w:rsidR="00EE5557" w:rsidRDefault="00EE5557" w:rsidP="00114C7F">
            <w:pPr>
              <w:pStyle w:val="CRCoverPage"/>
              <w:spacing w:after="0"/>
              <w:rPr>
                <w:noProof/>
                <w:sz w:val="8"/>
                <w:szCs w:val="8"/>
                <w:lang w:eastAsia="fr-FR"/>
              </w:rPr>
            </w:pPr>
          </w:p>
        </w:tc>
      </w:tr>
      <w:tr w:rsidR="00EE5557" w14:paraId="6018B6DB" w14:textId="77777777" w:rsidTr="00114C7F">
        <w:tc>
          <w:tcPr>
            <w:tcW w:w="2694" w:type="dxa"/>
            <w:gridSpan w:val="2"/>
            <w:tcBorders>
              <w:top w:val="nil"/>
              <w:left w:val="single" w:sz="4" w:space="0" w:color="auto"/>
              <w:bottom w:val="nil"/>
              <w:right w:val="nil"/>
            </w:tcBorders>
          </w:tcPr>
          <w:p w14:paraId="034CB337" w14:textId="77777777" w:rsidR="00EE5557" w:rsidRDefault="00EE5557" w:rsidP="00114C7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083E739" w14:textId="77777777" w:rsidR="00EE5557" w:rsidRDefault="00EE5557" w:rsidP="00114C7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F4A4FEC" w14:textId="77777777" w:rsidR="00EE5557" w:rsidRDefault="00EE5557" w:rsidP="00114C7F">
            <w:pPr>
              <w:pStyle w:val="CRCoverPage"/>
              <w:spacing w:after="0"/>
              <w:jc w:val="center"/>
              <w:rPr>
                <w:b/>
                <w:caps/>
                <w:noProof/>
                <w:lang w:eastAsia="fr-FR"/>
              </w:rPr>
            </w:pPr>
            <w:r>
              <w:rPr>
                <w:b/>
                <w:caps/>
                <w:noProof/>
                <w:lang w:eastAsia="fr-FR"/>
              </w:rPr>
              <w:t>N</w:t>
            </w:r>
          </w:p>
        </w:tc>
        <w:tc>
          <w:tcPr>
            <w:tcW w:w="2977" w:type="dxa"/>
            <w:gridSpan w:val="4"/>
          </w:tcPr>
          <w:p w14:paraId="70E8F5E3" w14:textId="77777777" w:rsidR="00EE5557" w:rsidRDefault="00EE5557" w:rsidP="00114C7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42DE78C" w14:textId="77777777" w:rsidR="00EE5557" w:rsidRDefault="00EE5557" w:rsidP="00114C7F">
            <w:pPr>
              <w:pStyle w:val="CRCoverPage"/>
              <w:spacing w:after="0"/>
              <w:ind w:left="99"/>
              <w:rPr>
                <w:noProof/>
                <w:lang w:eastAsia="fr-FR"/>
              </w:rPr>
            </w:pPr>
          </w:p>
        </w:tc>
      </w:tr>
      <w:tr w:rsidR="00EE5557" w14:paraId="2A707E5F" w14:textId="77777777" w:rsidTr="00114C7F">
        <w:tc>
          <w:tcPr>
            <w:tcW w:w="2694" w:type="dxa"/>
            <w:gridSpan w:val="2"/>
            <w:tcBorders>
              <w:top w:val="nil"/>
              <w:left w:val="single" w:sz="4" w:space="0" w:color="auto"/>
              <w:bottom w:val="nil"/>
              <w:right w:val="nil"/>
            </w:tcBorders>
            <w:hideMark/>
          </w:tcPr>
          <w:p w14:paraId="2F2BD6F6" w14:textId="77777777" w:rsidR="00EE5557" w:rsidRDefault="00EE5557" w:rsidP="00114C7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E26852"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C8DA2B"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13668F4C" w14:textId="77777777" w:rsidR="00EE5557" w:rsidRDefault="00EE5557" w:rsidP="00114C7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60940AD5" w14:textId="77777777" w:rsidR="00EE5557" w:rsidRDefault="00EE5557" w:rsidP="00114C7F">
            <w:pPr>
              <w:pStyle w:val="CRCoverPage"/>
              <w:spacing w:after="0"/>
              <w:ind w:left="99"/>
              <w:rPr>
                <w:noProof/>
                <w:lang w:eastAsia="fr-FR"/>
              </w:rPr>
            </w:pPr>
          </w:p>
        </w:tc>
      </w:tr>
      <w:tr w:rsidR="00EE5557" w14:paraId="74CE8C70" w14:textId="77777777" w:rsidTr="00114C7F">
        <w:tc>
          <w:tcPr>
            <w:tcW w:w="2694" w:type="dxa"/>
            <w:gridSpan w:val="2"/>
            <w:tcBorders>
              <w:top w:val="nil"/>
              <w:left w:val="single" w:sz="4" w:space="0" w:color="auto"/>
              <w:bottom w:val="nil"/>
              <w:right w:val="nil"/>
            </w:tcBorders>
            <w:hideMark/>
          </w:tcPr>
          <w:p w14:paraId="38ACD90E" w14:textId="77777777" w:rsidR="00EE5557" w:rsidRDefault="00EE5557" w:rsidP="00114C7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0FC00E" w14:textId="77777777" w:rsidR="00EE5557" w:rsidRDefault="00EE5557" w:rsidP="00114C7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7CE5A" w14:textId="77777777" w:rsidR="00EE5557" w:rsidRDefault="00EE5557" w:rsidP="00114C7F">
            <w:pPr>
              <w:pStyle w:val="CRCoverPage"/>
              <w:spacing w:after="0"/>
              <w:jc w:val="center"/>
              <w:rPr>
                <w:b/>
                <w:caps/>
                <w:noProof/>
                <w:lang w:eastAsia="fr-FR"/>
              </w:rPr>
            </w:pPr>
          </w:p>
        </w:tc>
        <w:tc>
          <w:tcPr>
            <w:tcW w:w="2977" w:type="dxa"/>
            <w:gridSpan w:val="4"/>
            <w:hideMark/>
          </w:tcPr>
          <w:p w14:paraId="42C41070" w14:textId="77777777" w:rsidR="00EE5557" w:rsidRDefault="00EE5557" w:rsidP="00114C7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6B765F0" w14:textId="77777777" w:rsidR="00EE5557" w:rsidRDefault="00EE5557" w:rsidP="00114C7F">
            <w:pPr>
              <w:pStyle w:val="CRCoverPage"/>
              <w:spacing w:after="0"/>
              <w:ind w:left="99"/>
              <w:rPr>
                <w:noProof/>
                <w:lang w:eastAsia="fr-FR"/>
              </w:rPr>
            </w:pPr>
            <w:r>
              <w:rPr>
                <w:noProof/>
                <w:lang w:eastAsia="fr-FR"/>
              </w:rPr>
              <w:t>TS 38.521 series</w:t>
            </w:r>
          </w:p>
        </w:tc>
      </w:tr>
      <w:tr w:rsidR="00EE5557" w14:paraId="6AF81D94" w14:textId="77777777" w:rsidTr="00114C7F">
        <w:tc>
          <w:tcPr>
            <w:tcW w:w="2694" w:type="dxa"/>
            <w:gridSpan w:val="2"/>
            <w:tcBorders>
              <w:top w:val="nil"/>
              <w:left w:val="single" w:sz="4" w:space="0" w:color="auto"/>
              <w:bottom w:val="nil"/>
              <w:right w:val="nil"/>
            </w:tcBorders>
            <w:hideMark/>
          </w:tcPr>
          <w:p w14:paraId="32EEA664" w14:textId="77777777" w:rsidR="00EE5557" w:rsidRDefault="00EE5557" w:rsidP="00114C7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720DFE"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8F7D93"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0DD14201" w14:textId="77777777" w:rsidR="00EE5557" w:rsidRDefault="00EE5557" w:rsidP="00114C7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2FDDCC6C" w14:textId="77777777" w:rsidR="00EE5557" w:rsidRDefault="00EE5557" w:rsidP="00114C7F">
            <w:pPr>
              <w:pStyle w:val="CRCoverPage"/>
              <w:spacing w:after="0"/>
              <w:ind w:left="99"/>
              <w:rPr>
                <w:noProof/>
                <w:lang w:eastAsia="fr-FR"/>
              </w:rPr>
            </w:pPr>
          </w:p>
        </w:tc>
      </w:tr>
      <w:tr w:rsidR="00EE5557" w14:paraId="72DC386F" w14:textId="77777777" w:rsidTr="00114C7F">
        <w:tc>
          <w:tcPr>
            <w:tcW w:w="2694" w:type="dxa"/>
            <w:gridSpan w:val="2"/>
            <w:tcBorders>
              <w:top w:val="nil"/>
              <w:left w:val="single" w:sz="4" w:space="0" w:color="auto"/>
              <w:bottom w:val="nil"/>
              <w:right w:val="nil"/>
            </w:tcBorders>
          </w:tcPr>
          <w:p w14:paraId="4B93A882" w14:textId="77777777" w:rsidR="00EE5557" w:rsidRDefault="00EE5557" w:rsidP="00114C7F">
            <w:pPr>
              <w:pStyle w:val="CRCoverPage"/>
              <w:spacing w:after="0"/>
              <w:rPr>
                <w:b/>
                <w:i/>
                <w:noProof/>
                <w:lang w:eastAsia="fr-FR"/>
              </w:rPr>
            </w:pPr>
          </w:p>
        </w:tc>
        <w:tc>
          <w:tcPr>
            <w:tcW w:w="6946" w:type="dxa"/>
            <w:gridSpan w:val="9"/>
            <w:tcBorders>
              <w:top w:val="nil"/>
              <w:left w:val="nil"/>
              <w:bottom w:val="nil"/>
              <w:right w:val="single" w:sz="4" w:space="0" w:color="auto"/>
            </w:tcBorders>
          </w:tcPr>
          <w:p w14:paraId="7AB452DF" w14:textId="77777777" w:rsidR="00EE5557" w:rsidRDefault="00EE5557" w:rsidP="00114C7F">
            <w:pPr>
              <w:pStyle w:val="CRCoverPage"/>
              <w:spacing w:after="0"/>
              <w:rPr>
                <w:noProof/>
                <w:lang w:eastAsia="fr-FR"/>
              </w:rPr>
            </w:pPr>
          </w:p>
        </w:tc>
      </w:tr>
      <w:tr w:rsidR="00EE5557" w14:paraId="78C36A0B" w14:textId="77777777" w:rsidTr="00114C7F">
        <w:tc>
          <w:tcPr>
            <w:tcW w:w="2694" w:type="dxa"/>
            <w:gridSpan w:val="2"/>
            <w:tcBorders>
              <w:top w:val="nil"/>
              <w:left w:val="single" w:sz="4" w:space="0" w:color="auto"/>
              <w:bottom w:val="single" w:sz="4" w:space="0" w:color="auto"/>
              <w:right w:val="nil"/>
            </w:tcBorders>
            <w:hideMark/>
          </w:tcPr>
          <w:p w14:paraId="056DEB3F" w14:textId="77777777" w:rsidR="00EE5557" w:rsidRDefault="00EE5557" w:rsidP="00114C7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4E6792C" w14:textId="77777777" w:rsidR="00EE5557" w:rsidRDefault="00EE5557" w:rsidP="00114C7F">
            <w:pPr>
              <w:pStyle w:val="CRCoverPage"/>
              <w:spacing w:after="0"/>
              <w:ind w:left="100"/>
              <w:rPr>
                <w:noProof/>
                <w:lang w:eastAsia="fr-FR"/>
              </w:rPr>
            </w:pPr>
          </w:p>
        </w:tc>
      </w:tr>
      <w:tr w:rsidR="00EE5557" w14:paraId="0C106E64" w14:textId="77777777" w:rsidTr="00114C7F">
        <w:tc>
          <w:tcPr>
            <w:tcW w:w="2694" w:type="dxa"/>
            <w:gridSpan w:val="2"/>
            <w:tcBorders>
              <w:top w:val="single" w:sz="4" w:space="0" w:color="auto"/>
              <w:left w:val="nil"/>
              <w:bottom w:val="single" w:sz="4" w:space="0" w:color="auto"/>
              <w:right w:val="nil"/>
            </w:tcBorders>
          </w:tcPr>
          <w:p w14:paraId="7BC818C3" w14:textId="77777777" w:rsidR="00EE5557" w:rsidRDefault="00EE5557" w:rsidP="00114C7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66AD8EA" w14:textId="77777777" w:rsidR="00EE5557" w:rsidRDefault="00EE5557" w:rsidP="00114C7F">
            <w:pPr>
              <w:pStyle w:val="CRCoverPage"/>
              <w:spacing w:after="0"/>
              <w:ind w:left="100"/>
              <w:rPr>
                <w:noProof/>
                <w:sz w:val="8"/>
                <w:szCs w:val="8"/>
                <w:lang w:eastAsia="fr-FR"/>
              </w:rPr>
            </w:pPr>
          </w:p>
        </w:tc>
      </w:tr>
      <w:tr w:rsidR="00EE5557" w14:paraId="007BF125" w14:textId="77777777" w:rsidTr="00114C7F">
        <w:tc>
          <w:tcPr>
            <w:tcW w:w="2694" w:type="dxa"/>
            <w:gridSpan w:val="2"/>
            <w:tcBorders>
              <w:top w:val="single" w:sz="4" w:space="0" w:color="auto"/>
              <w:left w:val="single" w:sz="4" w:space="0" w:color="auto"/>
              <w:bottom w:val="single" w:sz="4" w:space="0" w:color="auto"/>
              <w:right w:val="nil"/>
            </w:tcBorders>
            <w:hideMark/>
          </w:tcPr>
          <w:p w14:paraId="6D679C96" w14:textId="77777777" w:rsidR="00EE5557" w:rsidRDefault="00EE5557" w:rsidP="00114C7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EF116A" w14:textId="77777777" w:rsidR="00EE5557" w:rsidRDefault="00EE5557" w:rsidP="00114C7F">
            <w:pPr>
              <w:pStyle w:val="CRCoverPage"/>
              <w:spacing w:after="0"/>
              <w:ind w:left="100"/>
              <w:rPr>
                <w:noProof/>
                <w:lang w:eastAsia="fr-FR"/>
              </w:rPr>
            </w:pPr>
          </w:p>
        </w:tc>
      </w:tr>
    </w:tbl>
    <w:p w14:paraId="2DDEBF8E" w14:textId="77777777" w:rsidR="00EE5557" w:rsidRDefault="00EE5557" w:rsidP="00EE5557">
      <w:pPr>
        <w:rPr>
          <w:rFonts w:eastAsia="Yu Mincho"/>
          <w:lang w:val="en-US" w:eastAsia="zh-CN"/>
        </w:rPr>
      </w:pPr>
    </w:p>
    <w:bookmarkEnd w:id="2"/>
    <w:p w14:paraId="6AD08BD9" w14:textId="77777777" w:rsidR="00EE5557" w:rsidRDefault="00EE5557">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72B95A45" w14:textId="7C8DE67F"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t>-</w:t>
      </w:r>
      <w:r w:rsidR="004C2906">
        <w:rPr>
          <w:rFonts w:ascii="Arial" w:hAnsi="Arial" w:cs="Arial"/>
          <w:color w:val="0000FF"/>
          <w:sz w:val="32"/>
          <w:szCs w:val="32"/>
          <w:lang w:eastAsia="ja-JP"/>
        </w:rPr>
        <w:t>--Start of changes---</w:t>
      </w:r>
    </w:p>
    <w:p w14:paraId="7942C1B3" w14:textId="77777777" w:rsidR="003769EB" w:rsidRPr="00E062F1" w:rsidRDefault="003769EB" w:rsidP="003769EB">
      <w:pPr>
        <w:pStyle w:val="Heading4"/>
        <w:rPr>
          <w:lang w:eastAsia="zh-CN"/>
        </w:rPr>
      </w:pPr>
      <w:bookmarkStart w:id="4" w:name="_Toc21351516"/>
      <w:bookmarkStart w:id="5" w:name="_Toc29807098"/>
      <w:bookmarkStart w:id="6" w:name="_Toc36648812"/>
      <w:bookmarkStart w:id="7" w:name="_Toc36651537"/>
      <w:bookmarkStart w:id="8" w:name="_Toc37256471"/>
      <w:bookmarkStart w:id="9" w:name="_Toc37256812"/>
      <w:bookmarkStart w:id="10" w:name="_Toc535319451"/>
      <w:r w:rsidRPr="00E062F1">
        <w:t>5.5</w:t>
      </w:r>
      <w:r w:rsidRPr="00E062F1">
        <w:rPr>
          <w:lang w:eastAsia="zh-CN"/>
        </w:rPr>
        <w:t>A</w:t>
      </w:r>
      <w:r w:rsidRPr="00E062F1">
        <w:t>.1</w:t>
      </w:r>
      <w:r w:rsidRPr="00E062F1">
        <w:tab/>
        <w:t xml:space="preserve">Inter-band </w:t>
      </w:r>
      <w:r w:rsidRPr="00E062F1">
        <w:rPr>
          <w:lang w:eastAsia="zh-CN"/>
        </w:rPr>
        <w:t>CA</w:t>
      </w:r>
      <w:r w:rsidRPr="00E062F1">
        <w:t xml:space="preserve"> configurations </w:t>
      </w:r>
      <w:r w:rsidRPr="00E062F1">
        <w:rPr>
          <w:lang w:eastAsia="zh-CN"/>
        </w:rPr>
        <w:t>between FR1 and FR2</w:t>
      </w:r>
      <w:bookmarkEnd w:id="4"/>
      <w:bookmarkEnd w:id="5"/>
      <w:bookmarkEnd w:id="6"/>
      <w:bookmarkEnd w:id="7"/>
      <w:bookmarkEnd w:id="8"/>
      <w:bookmarkEnd w:id="9"/>
    </w:p>
    <w:p w14:paraId="110DE452" w14:textId="77777777" w:rsidR="003769EB" w:rsidRPr="00E062F1" w:rsidRDefault="003769EB" w:rsidP="003769EB">
      <w:pPr>
        <w:rPr>
          <w:lang w:eastAsia="zh-CN"/>
        </w:rPr>
      </w:pPr>
      <w:r w:rsidRPr="00E062F1">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5CFCCDAB" w14:textId="77777777" w:rsidR="003769EB" w:rsidRPr="00E062F1" w:rsidRDefault="003769EB" w:rsidP="003769EB">
      <w:pPr>
        <w:pStyle w:val="TH"/>
      </w:pPr>
      <w:r w:rsidRPr="00E062F1">
        <w:t>Table 5.5</w:t>
      </w:r>
      <w:r w:rsidRPr="00E062F1">
        <w:rPr>
          <w:lang w:eastAsia="zh-CN"/>
        </w:rPr>
        <w:t>A.1</w:t>
      </w:r>
      <w:r w:rsidRPr="00E062F1">
        <w:t xml:space="preserve">-1: Inter-band </w:t>
      </w:r>
      <w:r w:rsidRPr="00E062F1">
        <w:rPr>
          <w:lang w:eastAsia="zh-CN"/>
        </w:rPr>
        <w:t>CA</w:t>
      </w:r>
      <w:r w:rsidRPr="00E062F1">
        <w:t xml:space="preserve"> configurations and bandwidth combinations sets between FR1 and FR2 (two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4"/>
        <w:gridCol w:w="1034"/>
        <w:gridCol w:w="746"/>
        <w:gridCol w:w="667"/>
        <w:gridCol w:w="667"/>
        <w:gridCol w:w="667"/>
        <w:gridCol w:w="667"/>
        <w:gridCol w:w="18"/>
        <w:gridCol w:w="649"/>
        <w:gridCol w:w="667"/>
        <w:gridCol w:w="13"/>
        <w:gridCol w:w="654"/>
        <w:gridCol w:w="667"/>
        <w:gridCol w:w="667"/>
        <w:gridCol w:w="667"/>
        <w:gridCol w:w="667"/>
        <w:gridCol w:w="667"/>
        <w:gridCol w:w="667"/>
        <w:gridCol w:w="667"/>
        <w:gridCol w:w="13"/>
        <w:gridCol w:w="654"/>
        <w:gridCol w:w="671"/>
        <w:gridCol w:w="749"/>
      </w:tblGrid>
      <w:tr w:rsidR="003769EB" w:rsidRPr="00E062F1" w14:paraId="5AD6C74D" w14:textId="77777777" w:rsidTr="003769EB">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tcPr>
          <w:p w14:paraId="696AF595" w14:textId="77777777" w:rsidR="003769EB" w:rsidRPr="00E062F1" w:rsidRDefault="003769EB" w:rsidP="003769EB">
            <w:pPr>
              <w:pStyle w:val="TAH"/>
              <w:keepNext w:val="0"/>
            </w:pPr>
            <w:r w:rsidRPr="00E062F1">
              <w:t>NR CA configuration</w:t>
            </w:r>
          </w:p>
        </w:tc>
        <w:tc>
          <w:tcPr>
            <w:tcW w:w="1034" w:type="dxa"/>
            <w:tcBorders>
              <w:top w:val="single" w:sz="4" w:space="0" w:color="auto"/>
              <w:left w:val="single" w:sz="4" w:space="0" w:color="auto"/>
              <w:bottom w:val="single" w:sz="4" w:space="0" w:color="auto"/>
              <w:right w:val="single" w:sz="4" w:space="0" w:color="auto"/>
            </w:tcBorders>
          </w:tcPr>
          <w:p w14:paraId="475C3483" w14:textId="77777777" w:rsidR="003769EB" w:rsidRPr="00E062F1" w:rsidRDefault="003769EB" w:rsidP="003769EB">
            <w:pPr>
              <w:pStyle w:val="TAH"/>
              <w:keepNext w:val="0"/>
            </w:pPr>
            <w:r w:rsidRPr="00E062F1">
              <w:t>Uplink CA configuration</w:t>
            </w:r>
          </w:p>
        </w:tc>
        <w:tc>
          <w:tcPr>
            <w:tcW w:w="746" w:type="dxa"/>
            <w:tcBorders>
              <w:top w:val="single" w:sz="4" w:space="0" w:color="auto"/>
              <w:left w:val="single" w:sz="4" w:space="0" w:color="auto"/>
              <w:bottom w:val="single" w:sz="4" w:space="0" w:color="auto"/>
              <w:right w:val="single" w:sz="4" w:space="0" w:color="auto"/>
            </w:tcBorders>
            <w:vAlign w:val="center"/>
          </w:tcPr>
          <w:p w14:paraId="37576832" w14:textId="77777777" w:rsidR="003769EB" w:rsidRPr="00E062F1" w:rsidRDefault="003769EB" w:rsidP="003769EB">
            <w:pPr>
              <w:pStyle w:val="TAH"/>
              <w:keepNext w:val="0"/>
            </w:pPr>
            <w:r w:rsidRPr="00E062F1">
              <w:t>NR Band</w:t>
            </w:r>
          </w:p>
        </w:tc>
        <w:tc>
          <w:tcPr>
            <w:tcW w:w="667" w:type="dxa"/>
            <w:tcBorders>
              <w:top w:val="single" w:sz="4" w:space="0" w:color="auto"/>
              <w:left w:val="single" w:sz="4" w:space="0" w:color="auto"/>
              <w:bottom w:val="single" w:sz="4" w:space="0" w:color="auto"/>
              <w:right w:val="single" w:sz="4" w:space="0" w:color="auto"/>
            </w:tcBorders>
          </w:tcPr>
          <w:p w14:paraId="2F452181" w14:textId="77777777" w:rsidR="003769EB" w:rsidRPr="00E062F1" w:rsidRDefault="003769EB" w:rsidP="003769EB">
            <w:pPr>
              <w:pStyle w:val="TAH"/>
              <w:keepNext w:val="0"/>
            </w:pPr>
            <w:r w:rsidRPr="00E062F1">
              <w:t>SCS</w:t>
            </w:r>
          </w:p>
          <w:p w14:paraId="0A231574" w14:textId="77777777" w:rsidR="003769EB" w:rsidRPr="00E062F1" w:rsidRDefault="003769EB" w:rsidP="003769EB">
            <w:pPr>
              <w:pStyle w:val="TAH"/>
              <w:keepNext w:val="0"/>
            </w:pPr>
            <w:r w:rsidRPr="00E062F1">
              <w:t>(kHz)</w:t>
            </w:r>
          </w:p>
        </w:tc>
        <w:tc>
          <w:tcPr>
            <w:tcW w:w="667" w:type="dxa"/>
            <w:tcBorders>
              <w:top w:val="single" w:sz="4" w:space="0" w:color="auto"/>
              <w:left w:val="single" w:sz="4" w:space="0" w:color="auto"/>
              <w:bottom w:val="single" w:sz="4" w:space="0" w:color="auto"/>
              <w:right w:val="single" w:sz="4" w:space="0" w:color="auto"/>
            </w:tcBorders>
            <w:vAlign w:val="center"/>
          </w:tcPr>
          <w:p w14:paraId="7EFAB078" w14:textId="77777777" w:rsidR="003769EB" w:rsidRPr="00E062F1" w:rsidRDefault="003769EB" w:rsidP="003769EB">
            <w:pPr>
              <w:pStyle w:val="TAH"/>
              <w:keepNext w:val="0"/>
            </w:pPr>
            <w:r w:rsidRPr="00E062F1">
              <w:t>5</w:t>
            </w:r>
          </w:p>
          <w:p w14:paraId="7250E7AC" w14:textId="77777777" w:rsidR="003769EB" w:rsidRPr="00E062F1" w:rsidRDefault="003769EB" w:rsidP="003769EB">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24D4A9E5" w14:textId="77777777" w:rsidR="003769EB" w:rsidRPr="00E062F1" w:rsidRDefault="003769EB" w:rsidP="003769EB">
            <w:pPr>
              <w:pStyle w:val="TAH"/>
              <w:keepNext w:val="0"/>
            </w:pPr>
            <w:r w:rsidRPr="00E062F1">
              <w:t>10</w:t>
            </w:r>
          </w:p>
          <w:p w14:paraId="0D868C23" w14:textId="77777777" w:rsidR="003769EB" w:rsidRPr="00E062F1" w:rsidRDefault="003769EB" w:rsidP="003769EB">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7DBADB4D" w14:textId="77777777" w:rsidR="003769EB" w:rsidRPr="00E062F1" w:rsidRDefault="003769EB" w:rsidP="003769EB">
            <w:pPr>
              <w:pStyle w:val="TAH"/>
              <w:keepNext w:val="0"/>
            </w:pPr>
            <w:r w:rsidRPr="00E062F1">
              <w:t>15</w:t>
            </w:r>
          </w:p>
          <w:p w14:paraId="047C08D8" w14:textId="77777777" w:rsidR="003769EB" w:rsidRPr="00E062F1" w:rsidRDefault="003769EB" w:rsidP="003769EB">
            <w:pPr>
              <w:pStyle w:val="TAH"/>
              <w:keepNext w:val="0"/>
            </w:pPr>
            <w:r w:rsidRPr="00E062F1">
              <w:t>MHz</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6C014A" w14:textId="77777777" w:rsidR="003769EB" w:rsidRPr="00E062F1" w:rsidRDefault="003769EB" w:rsidP="003769EB">
            <w:pPr>
              <w:pStyle w:val="TAH"/>
              <w:keepNext w:val="0"/>
            </w:pPr>
            <w:r w:rsidRPr="00E062F1">
              <w:t>20</w:t>
            </w:r>
          </w:p>
          <w:p w14:paraId="3B7A3DEA" w14:textId="77777777" w:rsidR="003769EB" w:rsidRPr="00E062F1" w:rsidRDefault="003769EB" w:rsidP="003769EB">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5BA5FF2A" w14:textId="77777777" w:rsidR="003769EB" w:rsidRPr="00E062F1" w:rsidRDefault="003769EB" w:rsidP="003769EB">
            <w:pPr>
              <w:pStyle w:val="TAH"/>
              <w:keepNext w:val="0"/>
              <w:rPr>
                <w:lang w:eastAsia="zh-CN"/>
              </w:rPr>
            </w:pPr>
            <w:r w:rsidRPr="00E062F1">
              <w:rPr>
                <w:lang w:eastAsia="zh-CN"/>
              </w:rPr>
              <w:t>25</w:t>
            </w:r>
          </w:p>
          <w:p w14:paraId="0A3AE134" w14:textId="77777777" w:rsidR="003769EB" w:rsidRPr="00E062F1" w:rsidRDefault="003769EB" w:rsidP="003769EB">
            <w:pPr>
              <w:pStyle w:val="TAH"/>
              <w:keepNext w:val="0"/>
            </w:pPr>
            <w:r w:rsidRPr="00E062F1">
              <w:rPr>
                <w:lang w:eastAsia="zh-CN"/>
              </w:rPr>
              <w:t>MHz</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DE2D6F" w14:textId="77777777" w:rsidR="003769EB" w:rsidRPr="00E062F1" w:rsidRDefault="003769EB" w:rsidP="003769EB">
            <w:pPr>
              <w:pStyle w:val="TAH"/>
              <w:keepNext w:val="0"/>
              <w:rPr>
                <w:lang w:eastAsia="zh-CN"/>
              </w:rPr>
            </w:pPr>
            <w:r w:rsidRPr="00E062F1">
              <w:rPr>
                <w:lang w:eastAsia="zh-CN"/>
              </w:rPr>
              <w:t>30</w:t>
            </w:r>
          </w:p>
          <w:p w14:paraId="5981AEE0" w14:textId="77777777" w:rsidR="003769EB" w:rsidRPr="00E062F1" w:rsidRDefault="003769EB" w:rsidP="003769EB">
            <w:pPr>
              <w:pStyle w:val="TAH"/>
              <w:keepNext w:val="0"/>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14:paraId="5F1EA003" w14:textId="77777777" w:rsidR="003769EB" w:rsidRPr="00E062F1" w:rsidRDefault="003769EB" w:rsidP="003769EB">
            <w:pPr>
              <w:pStyle w:val="TAH"/>
              <w:keepNext w:val="0"/>
            </w:pPr>
            <w:r w:rsidRPr="00E062F1">
              <w:t>40</w:t>
            </w:r>
          </w:p>
          <w:p w14:paraId="34ED8EB9" w14:textId="77777777" w:rsidR="003769EB" w:rsidRPr="00E062F1" w:rsidRDefault="003769EB" w:rsidP="003769EB">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18891DCF" w14:textId="77777777" w:rsidR="003769EB" w:rsidRPr="00E062F1" w:rsidRDefault="003769EB" w:rsidP="003769EB">
            <w:pPr>
              <w:pStyle w:val="TAH"/>
              <w:keepNext w:val="0"/>
            </w:pPr>
            <w:r w:rsidRPr="00E062F1">
              <w:t>50</w:t>
            </w:r>
          </w:p>
          <w:p w14:paraId="5F49566E" w14:textId="77777777" w:rsidR="003769EB" w:rsidRPr="00E062F1" w:rsidRDefault="003769EB" w:rsidP="003769EB">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1B8597B3" w14:textId="77777777" w:rsidR="003769EB" w:rsidRPr="00E062F1" w:rsidRDefault="003769EB" w:rsidP="003769EB">
            <w:pPr>
              <w:pStyle w:val="TAH"/>
              <w:keepNext w:val="0"/>
            </w:pPr>
            <w:r w:rsidRPr="00E062F1">
              <w:t>60</w:t>
            </w:r>
          </w:p>
          <w:p w14:paraId="6F196A6B" w14:textId="77777777" w:rsidR="003769EB" w:rsidRPr="00E062F1" w:rsidRDefault="003769EB" w:rsidP="003769EB">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3D147425" w14:textId="77777777" w:rsidR="003769EB" w:rsidRPr="00E062F1" w:rsidRDefault="003769EB" w:rsidP="003769EB">
            <w:pPr>
              <w:pStyle w:val="TAH"/>
              <w:keepNext w:val="0"/>
              <w:rPr>
                <w:lang w:eastAsia="zh-CN"/>
              </w:rPr>
            </w:pPr>
            <w:r w:rsidRPr="00E062F1">
              <w:rPr>
                <w:lang w:eastAsia="zh-CN"/>
              </w:rPr>
              <w:t>70</w:t>
            </w:r>
          </w:p>
          <w:p w14:paraId="54B89139" w14:textId="77777777" w:rsidR="003769EB" w:rsidRPr="00E062F1" w:rsidRDefault="003769EB" w:rsidP="003769EB">
            <w:pPr>
              <w:pStyle w:val="TAH"/>
              <w:keepNext w:val="0"/>
              <w:rPr>
                <w:lang w:eastAsia="zh-CN"/>
              </w:rPr>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14:paraId="47A8131F" w14:textId="77777777" w:rsidR="003769EB" w:rsidRPr="00E062F1" w:rsidRDefault="003769EB" w:rsidP="003769EB">
            <w:pPr>
              <w:pStyle w:val="TAH"/>
              <w:keepNext w:val="0"/>
            </w:pPr>
            <w:r w:rsidRPr="00E062F1">
              <w:t>80</w:t>
            </w:r>
          </w:p>
          <w:p w14:paraId="15F256D1" w14:textId="77777777" w:rsidR="003769EB" w:rsidRPr="00E062F1" w:rsidRDefault="003769EB" w:rsidP="003769EB">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0CF95F81" w14:textId="77777777" w:rsidR="003769EB" w:rsidRPr="00E062F1" w:rsidRDefault="003769EB" w:rsidP="003769EB">
            <w:pPr>
              <w:pStyle w:val="TAH"/>
              <w:keepNext w:val="0"/>
              <w:rPr>
                <w:lang w:eastAsia="zh-CN"/>
              </w:rPr>
            </w:pPr>
            <w:r w:rsidRPr="00E062F1">
              <w:rPr>
                <w:lang w:eastAsia="zh-CN"/>
              </w:rPr>
              <w:t>90</w:t>
            </w:r>
          </w:p>
          <w:p w14:paraId="55D18797" w14:textId="77777777" w:rsidR="003769EB" w:rsidRPr="00E062F1" w:rsidRDefault="003769EB" w:rsidP="003769EB">
            <w:pPr>
              <w:pStyle w:val="TAH"/>
              <w:keepNext w:val="0"/>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14:paraId="624BA0BE" w14:textId="77777777" w:rsidR="003769EB" w:rsidRPr="00E062F1" w:rsidRDefault="003769EB" w:rsidP="003769EB">
            <w:pPr>
              <w:pStyle w:val="TAH"/>
              <w:keepNext w:val="0"/>
            </w:pPr>
            <w:r w:rsidRPr="00E062F1">
              <w:t>100 MHz</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6280A7" w14:textId="77777777" w:rsidR="003769EB" w:rsidRPr="00E062F1" w:rsidRDefault="003769EB" w:rsidP="003769EB">
            <w:pPr>
              <w:pStyle w:val="TAH"/>
              <w:keepNext w:val="0"/>
            </w:pPr>
            <w:r w:rsidRPr="00E062F1">
              <w:rPr>
                <w:lang w:eastAsia="zh-CN"/>
              </w:rPr>
              <w:t>200</w:t>
            </w:r>
            <w:r w:rsidRPr="00E062F1">
              <w:t xml:space="preserve"> MHz</w:t>
            </w:r>
          </w:p>
        </w:tc>
        <w:tc>
          <w:tcPr>
            <w:tcW w:w="671" w:type="dxa"/>
            <w:tcBorders>
              <w:top w:val="single" w:sz="4" w:space="0" w:color="auto"/>
              <w:left w:val="single" w:sz="4" w:space="0" w:color="auto"/>
              <w:bottom w:val="single" w:sz="4" w:space="0" w:color="auto"/>
              <w:right w:val="single" w:sz="4" w:space="0" w:color="auto"/>
            </w:tcBorders>
            <w:vAlign w:val="center"/>
          </w:tcPr>
          <w:p w14:paraId="7FEE4228" w14:textId="77777777" w:rsidR="003769EB" w:rsidRPr="00E062F1" w:rsidRDefault="003769EB" w:rsidP="003769EB">
            <w:pPr>
              <w:pStyle w:val="TAH"/>
              <w:keepNext w:val="0"/>
            </w:pPr>
            <w:r w:rsidRPr="00E062F1">
              <w:rPr>
                <w:lang w:eastAsia="zh-CN"/>
              </w:rPr>
              <w:t>4</w:t>
            </w:r>
            <w:r w:rsidRPr="00E062F1">
              <w:t>00 MHz</w:t>
            </w:r>
          </w:p>
        </w:tc>
        <w:tc>
          <w:tcPr>
            <w:tcW w:w="749" w:type="dxa"/>
            <w:tcBorders>
              <w:top w:val="single" w:sz="4" w:space="0" w:color="auto"/>
              <w:left w:val="single" w:sz="4" w:space="0" w:color="auto"/>
              <w:bottom w:val="single" w:sz="4" w:space="0" w:color="auto"/>
              <w:right w:val="single" w:sz="4" w:space="0" w:color="auto"/>
            </w:tcBorders>
          </w:tcPr>
          <w:p w14:paraId="726D0146" w14:textId="77777777" w:rsidR="003769EB" w:rsidRPr="00E062F1" w:rsidRDefault="003769EB" w:rsidP="003769EB">
            <w:pPr>
              <w:pStyle w:val="TAH"/>
              <w:keepNext w:val="0"/>
            </w:pPr>
            <w:r w:rsidRPr="00E062F1">
              <w:t>Bandwidth combination set</w:t>
            </w:r>
          </w:p>
        </w:tc>
      </w:tr>
      <w:tr w:rsidR="003769EB" w:rsidRPr="00E062F1" w14:paraId="2D3D177B"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CA8ABF6" w14:textId="77777777" w:rsidR="003769EB" w:rsidRPr="00E062F1" w:rsidRDefault="003769EB" w:rsidP="003769EB">
            <w:pPr>
              <w:pStyle w:val="TAC"/>
            </w:pPr>
            <w:r w:rsidRPr="00E062F1">
              <w:t>CA_n</w:t>
            </w:r>
            <w:r w:rsidRPr="00E062F1">
              <w:rPr>
                <w:lang w:eastAsia="zh-CN"/>
              </w:rPr>
              <w:t>1</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
          <w:p w14:paraId="6DD9F825" w14:textId="77777777" w:rsidR="003769EB" w:rsidRPr="00E062F1" w:rsidRDefault="003769EB" w:rsidP="003769EB">
            <w:pPr>
              <w:pStyle w:val="TAC"/>
            </w:pPr>
            <w:r w:rsidRPr="00E062F1">
              <w:t>CA_n</w:t>
            </w:r>
            <w:r w:rsidRPr="00E062F1">
              <w:rPr>
                <w:lang w:eastAsia="zh-CN"/>
              </w:rPr>
              <w:t>1</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14:paraId="5E11A657" w14:textId="77777777" w:rsidR="003769EB" w:rsidRPr="00E062F1" w:rsidRDefault="003769EB" w:rsidP="003769EB">
            <w:pPr>
              <w:pStyle w:val="TAC"/>
              <w:rPr>
                <w:lang w:eastAsia="zh-CN"/>
              </w:rPr>
            </w:pPr>
            <w:r w:rsidRPr="00E062F1">
              <w:rPr>
                <w:lang w:eastAsia="zh-CN"/>
              </w:rPr>
              <w:t>n1</w:t>
            </w:r>
          </w:p>
        </w:tc>
        <w:tc>
          <w:tcPr>
            <w:tcW w:w="667" w:type="dxa"/>
            <w:tcBorders>
              <w:top w:val="single" w:sz="4" w:space="0" w:color="auto"/>
              <w:left w:val="single" w:sz="4" w:space="0" w:color="auto"/>
              <w:bottom w:val="single" w:sz="4" w:space="0" w:color="auto"/>
              <w:right w:val="single" w:sz="4" w:space="0" w:color="auto"/>
            </w:tcBorders>
            <w:vAlign w:val="center"/>
          </w:tcPr>
          <w:p w14:paraId="66273E08"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0A839E5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5F070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9CE4E4"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05E0C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8C5BD3"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AB965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0B2E4D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A01DB2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441593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0831A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64AC3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2F220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38556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3156E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E02A92"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4CDFBAE" w14:textId="77777777" w:rsidR="003769EB" w:rsidRPr="00E062F1" w:rsidRDefault="003769EB" w:rsidP="003769EB">
            <w:pPr>
              <w:pStyle w:val="TAC"/>
              <w:rPr>
                <w:lang w:eastAsia="zh-CN"/>
              </w:rPr>
            </w:pPr>
            <w:r w:rsidRPr="00E062F1">
              <w:rPr>
                <w:lang w:eastAsia="zh-CN"/>
              </w:rPr>
              <w:t>0</w:t>
            </w:r>
          </w:p>
        </w:tc>
      </w:tr>
      <w:tr w:rsidR="003769EB" w:rsidRPr="00E062F1" w14:paraId="54112670" w14:textId="77777777" w:rsidTr="003769EB">
        <w:trPr>
          <w:trHeight w:val="125"/>
          <w:jc w:val="center"/>
        </w:trPr>
        <w:tc>
          <w:tcPr>
            <w:tcW w:w="1034" w:type="dxa"/>
            <w:vMerge/>
            <w:tcBorders>
              <w:left w:val="single" w:sz="4" w:space="0" w:color="auto"/>
              <w:right w:val="single" w:sz="4" w:space="0" w:color="auto"/>
            </w:tcBorders>
            <w:vAlign w:val="center"/>
          </w:tcPr>
          <w:p w14:paraId="1BBA984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070F0C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7D0D37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14E1ECD"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D0087B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8648C1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5F492A"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869EE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8C0606"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CFEDD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EE547B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CFE4C0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2B7294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B7F50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4075D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F4D66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D2E4F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A6E1F8"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37EC2C"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76BF7E1" w14:textId="77777777" w:rsidR="003769EB" w:rsidRPr="00E062F1" w:rsidRDefault="003769EB" w:rsidP="003769EB">
            <w:pPr>
              <w:pStyle w:val="TAC"/>
              <w:rPr>
                <w:lang w:eastAsia="zh-CN"/>
              </w:rPr>
            </w:pPr>
          </w:p>
        </w:tc>
      </w:tr>
      <w:tr w:rsidR="003769EB" w:rsidRPr="00E062F1" w14:paraId="69898E48" w14:textId="77777777" w:rsidTr="003769EB">
        <w:trPr>
          <w:trHeight w:val="125"/>
          <w:jc w:val="center"/>
        </w:trPr>
        <w:tc>
          <w:tcPr>
            <w:tcW w:w="1034" w:type="dxa"/>
            <w:vMerge/>
            <w:tcBorders>
              <w:left w:val="single" w:sz="4" w:space="0" w:color="auto"/>
              <w:right w:val="single" w:sz="4" w:space="0" w:color="auto"/>
            </w:tcBorders>
            <w:vAlign w:val="center"/>
          </w:tcPr>
          <w:p w14:paraId="30FC7D4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15E66BA"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7D97E34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6F728B5"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2E182C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06373D2"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5F2378"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E086E4"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A39990"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47271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5B482D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90C3CE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5888E9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D2B3D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4ACE9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E3941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B573DA"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2A33D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1350B7"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30C4A41" w14:textId="77777777" w:rsidR="003769EB" w:rsidRPr="00E062F1" w:rsidRDefault="003769EB" w:rsidP="003769EB">
            <w:pPr>
              <w:pStyle w:val="TAC"/>
              <w:rPr>
                <w:lang w:eastAsia="zh-CN"/>
              </w:rPr>
            </w:pPr>
          </w:p>
        </w:tc>
      </w:tr>
      <w:tr w:rsidR="003769EB" w:rsidRPr="00E062F1" w14:paraId="759BECB2" w14:textId="77777777" w:rsidTr="003769EB">
        <w:trPr>
          <w:trHeight w:val="125"/>
          <w:jc w:val="center"/>
        </w:trPr>
        <w:tc>
          <w:tcPr>
            <w:tcW w:w="1034" w:type="dxa"/>
            <w:vMerge/>
            <w:tcBorders>
              <w:left w:val="single" w:sz="4" w:space="0" w:color="auto"/>
              <w:right w:val="single" w:sz="4" w:space="0" w:color="auto"/>
            </w:tcBorders>
            <w:vAlign w:val="center"/>
          </w:tcPr>
          <w:p w14:paraId="5D2444D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3728A8E"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6C3A533C"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14:paraId="149802FC"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6B73D76"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EBDAF6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FE2270"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7BE261"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A865D9"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58220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1E4B7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422E22"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F0ABA3"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F56B86"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22ACF5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6035E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0008D3"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5F6BE1"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BA7FC9"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31C53556" w14:textId="77777777" w:rsidR="003769EB" w:rsidRPr="00E062F1" w:rsidRDefault="003769EB" w:rsidP="003769EB">
            <w:pPr>
              <w:pStyle w:val="TAC"/>
              <w:rPr>
                <w:lang w:eastAsia="zh-CN"/>
              </w:rPr>
            </w:pPr>
          </w:p>
        </w:tc>
      </w:tr>
      <w:tr w:rsidR="003769EB" w:rsidRPr="00E062F1" w14:paraId="6B414769"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9D45B4D"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62BF95E0"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6AE5AAC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7D5B6E4"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2CD6029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2E832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869FAEE"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CC6A2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1115761"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51C55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90D18D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67EBAD8"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D2E4A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9A6CF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528C6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E13B7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B2005F"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C4F754"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5141E9"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685A4CCD" w14:textId="77777777" w:rsidR="003769EB" w:rsidRPr="00E062F1" w:rsidRDefault="003769EB" w:rsidP="003769EB">
            <w:pPr>
              <w:pStyle w:val="TAC"/>
              <w:rPr>
                <w:lang w:eastAsia="zh-CN"/>
              </w:rPr>
            </w:pPr>
          </w:p>
        </w:tc>
      </w:tr>
      <w:tr w:rsidR="003769EB" w:rsidRPr="00E062F1" w14:paraId="1D616240"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25D7969"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
          <w:p w14:paraId="17078B23"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14:paraId="177176F6" w14:textId="77777777" w:rsidR="003769EB" w:rsidRPr="00E062F1" w:rsidRDefault="003769EB" w:rsidP="003769EB">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14:paraId="76ED8C83"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23472E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29D95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82F5DB"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1EAEF2"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2A5DCC"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5D1374"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C039C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E74A18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B6611D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C7FFE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B06E9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8EBF5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4F4074"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685F7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21EF22"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0DF9B9C" w14:textId="77777777" w:rsidR="003769EB" w:rsidRPr="00E062F1" w:rsidRDefault="003769EB" w:rsidP="003769EB">
            <w:pPr>
              <w:pStyle w:val="TAC"/>
              <w:rPr>
                <w:lang w:eastAsia="zh-CN"/>
              </w:rPr>
            </w:pPr>
            <w:r w:rsidRPr="00E062F1">
              <w:rPr>
                <w:lang w:eastAsia="zh-CN"/>
              </w:rPr>
              <w:t>0</w:t>
            </w:r>
          </w:p>
        </w:tc>
      </w:tr>
      <w:tr w:rsidR="003769EB" w:rsidRPr="00E062F1" w14:paraId="785F2126" w14:textId="77777777" w:rsidTr="003769EB">
        <w:trPr>
          <w:trHeight w:val="125"/>
          <w:jc w:val="center"/>
        </w:trPr>
        <w:tc>
          <w:tcPr>
            <w:tcW w:w="1034" w:type="dxa"/>
            <w:vMerge/>
            <w:tcBorders>
              <w:left w:val="single" w:sz="4" w:space="0" w:color="auto"/>
              <w:right w:val="single" w:sz="4" w:space="0" w:color="auto"/>
            </w:tcBorders>
            <w:vAlign w:val="center"/>
          </w:tcPr>
          <w:p w14:paraId="3C02FC0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98B888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901551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32A6073"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BC2D06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BC0E05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6B7844"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F1C2E9"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CF484D"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157BE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4017A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AD8325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3110BA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F9C94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ABBC6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678ED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DEA1C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F0E51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91C473"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42A5DD9" w14:textId="77777777" w:rsidR="003769EB" w:rsidRPr="00E062F1" w:rsidRDefault="003769EB" w:rsidP="003769EB">
            <w:pPr>
              <w:pStyle w:val="TAC"/>
              <w:rPr>
                <w:lang w:eastAsia="zh-CN"/>
              </w:rPr>
            </w:pPr>
          </w:p>
        </w:tc>
      </w:tr>
      <w:tr w:rsidR="003769EB" w:rsidRPr="00E062F1" w14:paraId="662FED9D" w14:textId="77777777" w:rsidTr="003769EB">
        <w:trPr>
          <w:trHeight w:val="125"/>
          <w:jc w:val="center"/>
        </w:trPr>
        <w:tc>
          <w:tcPr>
            <w:tcW w:w="1034" w:type="dxa"/>
            <w:vMerge/>
            <w:tcBorders>
              <w:left w:val="single" w:sz="4" w:space="0" w:color="auto"/>
              <w:right w:val="single" w:sz="4" w:space="0" w:color="auto"/>
            </w:tcBorders>
            <w:vAlign w:val="center"/>
          </w:tcPr>
          <w:p w14:paraId="7487AE6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43AB28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ADF004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819FEC7"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84FFC7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F95822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AFD87B"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10C24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F8C360"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6C2792"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36E2E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DAABF9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A849BE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5DF8E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21DBA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F38E0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9D453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7432A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C91ACD"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915D8EE" w14:textId="77777777" w:rsidR="003769EB" w:rsidRPr="00E062F1" w:rsidRDefault="003769EB" w:rsidP="003769EB">
            <w:pPr>
              <w:pStyle w:val="TAC"/>
              <w:rPr>
                <w:lang w:eastAsia="zh-CN"/>
              </w:rPr>
            </w:pPr>
          </w:p>
        </w:tc>
      </w:tr>
      <w:tr w:rsidR="003769EB" w:rsidRPr="00E062F1" w14:paraId="071EA79D" w14:textId="77777777" w:rsidTr="003769EB">
        <w:trPr>
          <w:trHeight w:val="125"/>
          <w:jc w:val="center"/>
        </w:trPr>
        <w:tc>
          <w:tcPr>
            <w:tcW w:w="1034" w:type="dxa"/>
            <w:vMerge/>
            <w:tcBorders>
              <w:left w:val="single" w:sz="4" w:space="0" w:color="auto"/>
              <w:right w:val="single" w:sz="4" w:space="0" w:color="auto"/>
            </w:tcBorders>
            <w:vAlign w:val="center"/>
          </w:tcPr>
          <w:p w14:paraId="57BB80F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F506BC3"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5B42E95C"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14:paraId="30FF603D"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01BDAA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9F1D7E"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3B3DCC"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BE787B"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20B118"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36B83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645EF4B"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F9FDDE"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8CFD86"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E6C949"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7C4B39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295E1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0AD2AB"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40ED53"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DD3EBA"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23BC3A8B" w14:textId="77777777" w:rsidR="003769EB" w:rsidRPr="00E062F1" w:rsidRDefault="003769EB" w:rsidP="003769EB">
            <w:pPr>
              <w:pStyle w:val="TAC"/>
              <w:rPr>
                <w:lang w:eastAsia="zh-CN"/>
              </w:rPr>
            </w:pPr>
          </w:p>
        </w:tc>
      </w:tr>
      <w:tr w:rsidR="003769EB" w:rsidRPr="00E062F1" w14:paraId="1EE282C0"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3E10DF98"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285E8E7B"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E8CCA5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A3C4F25"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46B4ED7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07FDA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B9B95D7"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D0113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B31B9C8"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B1141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D5C4F1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952B038"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3F3B2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CCDC6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2F11D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CD0D9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8F76E8"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D17154"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F5958F"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0A77541D" w14:textId="77777777" w:rsidR="003769EB" w:rsidRPr="00E062F1" w:rsidRDefault="003769EB" w:rsidP="003769EB">
            <w:pPr>
              <w:pStyle w:val="TAC"/>
              <w:rPr>
                <w:lang w:eastAsia="zh-CN"/>
              </w:rPr>
            </w:pPr>
          </w:p>
        </w:tc>
      </w:tr>
      <w:tr w:rsidR="003769EB" w:rsidRPr="00E062F1" w14:paraId="354E8702"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2BECBA6"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14:paraId="1C979F96"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257D</w:t>
            </w:r>
          </w:p>
        </w:tc>
        <w:tc>
          <w:tcPr>
            <w:tcW w:w="746" w:type="dxa"/>
            <w:vMerge w:val="restart"/>
            <w:tcBorders>
              <w:top w:val="single" w:sz="4" w:space="0" w:color="auto"/>
              <w:left w:val="single" w:sz="4" w:space="0" w:color="auto"/>
              <w:right w:val="single" w:sz="4" w:space="0" w:color="auto"/>
            </w:tcBorders>
            <w:vAlign w:val="center"/>
          </w:tcPr>
          <w:p w14:paraId="7FD1EFC4" w14:textId="77777777" w:rsidR="003769EB" w:rsidRPr="00E062F1" w:rsidRDefault="003769EB" w:rsidP="003769EB">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14:paraId="33E82DD6"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6D33397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316CF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2D2F32"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785C3F"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779083"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EFD13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3962A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48B55D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068445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136CF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49118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317BC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6622B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4E7A8F"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C07CA4"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B7A7E5D" w14:textId="77777777" w:rsidR="003769EB" w:rsidRPr="00E062F1" w:rsidRDefault="003769EB" w:rsidP="003769EB">
            <w:pPr>
              <w:pStyle w:val="TAC"/>
              <w:rPr>
                <w:lang w:eastAsia="zh-CN"/>
              </w:rPr>
            </w:pPr>
            <w:r w:rsidRPr="00E062F1">
              <w:rPr>
                <w:lang w:eastAsia="zh-CN"/>
              </w:rPr>
              <w:t>0</w:t>
            </w:r>
          </w:p>
        </w:tc>
      </w:tr>
      <w:tr w:rsidR="003769EB" w:rsidRPr="00E062F1" w14:paraId="4F2FE14A" w14:textId="77777777" w:rsidTr="003769EB">
        <w:trPr>
          <w:trHeight w:val="125"/>
          <w:jc w:val="center"/>
        </w:trPr>
        <w:tc>
          <w:tcPr>
            <w:tcW w:w="1034" w:type="dxa"/>
            <w:vMerge/>
            <w:tcBorders>
              <w:left w:val="single" w:sz="4" w:space="0" w:color="auto"/>
              <w:right w:val="single" w:sz="4" w:space="0" w:color="auto"/>
            </w:tcBorders>
            <w:vAlign w:val="center"/>
          </w:tcPr>
          <w:p w14:paraId="209E2DA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F4AE012"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683026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B0030F8"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1633DC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74526FF"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F5F794"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27B4D2"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509DC8"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C1ABB1"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E47B5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65BC05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8EEDBB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E6FDCF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7CAF4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5CC51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026AE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CB444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075261"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7F00D01" w14:textId="77777777" w:rsidR="003769EB" w:rsidRPr="00E062F1" w:rsidRDefault="003769EB" w:rsidP="003769EB">
            <w:pPr>
              <w:pStyle w:val="TAC"/>
              <w:rPr>
                <w:lang w:eastAsia="zh-CN"/>
              </w:rPr>
            </w:pPr>
          </w:p>
        </w:tc>
      </w:tr>
      <w:tr w:rsidR="003769EB" w:rsidRPr="00E062F1" w14:paraId="4419B7DE" w14:textId="77777777" w:rsidTr="003769EB">
        <w:trPr>
          <w:trHeight w:val="125"/>
          <w:jc w:val="center"/>
        </w:trPr>
        <w:tc>
          <w:tcPr>
            <w:tcW w:w="1034" w:type="dxa"/>
            <w:vMerge/>
            <w:tcBorders>
              <w:left w:val="single" w:sz="4" w:space="0" w:color="auto"/>
              <w:right w:val="single" w:sz="4" w:space="0" w:color="auto"/>
            </w:tcBorders>
            <w:vAlign w:val="center"/>
          </w:tcPr>
          <w:p w14:paraId="7AE2AC8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50165F2"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01B0EA0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B0EE4B5"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568EF9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5BD2E2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A173E0"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E7380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5E6F91"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EAD88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819E7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EAA0D6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CD038A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192BA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ACF4E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3CC53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67CE9C"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6E36E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3C0120"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2403E29F" w14:textId="77777777" w:rsidR="003769EB" w:rsidRPr="00E062F1" w:rsidRDefault="003769EB" w:rsidP="003769EB">
            <w:pPr>
              <w:pStyle w:val="TAC"/>
              <w:rPr>
                <w:lang w:eastAsia="zh-CN"/>
              </w:rPr>
            </w:pPr>
          </w:p>
        </w:tc>
      </w:tr>
      <w:tr w:rsidR="003769EB" w:rsidRPr="00E062F1" w14:paraId="388105D9" w14:textId="77777777" w:rsidTr="003769EB">
        <w:trPr>
          <w:trHeight w:val="125"/>
          <w:jc w:val="center"/>
        </w:trPr>
        <w:tc>
          <w:tcPr>
            <w:tcW w:w="1034" w:type="dxa"/>
            <w:vMerge/>
            <w:tcBorders>
              <w:left w:val="single" w:sz="4" w:space="0" w:color="auto"/>
              <w:right w:val="single" w:sz="4" w:space="0" w:color="auto"/>
            </w:tcBorders>
            <w:vAlign w:val="center"/>
          </w:tcPr>
          <w:p w14:paraId="29AF8BC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E9219C0"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55F2A707"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8FE8DEF" w14:textId="77777777" w:rsidR="003769EB" w:rsidRPr="00E062F1" w:rsidRDefault="003769EB" w:rsidP="003769EB">
            <w:pPr>
              <w:pStyle w:val="TAC"/>
              <w:rPr>
                <w:rFonts w:cs="Arial"/>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3897F439" w14:textId="77777777" w:rsidR="003769EB" w:rsidRPr="00E062F1" w:rsidRDefault="003769EB" w:rsidP="003769EB">
            <w:pPr>
              <w:pStyle w:val="TAC"/>
              <w:rPr>
                <w:lang w:eastAsia="zh-CN"/>
              </w:rPr>
            </w:pPr>
          </w:p>
        </w:tc>
      </w:tr>
      <w:tr w:rsidR="003769EB" w:rsidRPr="00E062F1" w14:paraId="028190BA"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8CA3930"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257G</w:t>
            </w:r>
          </w:p>
        </w:tc>
        <w:tc>
          <w:tcPr>
            <w:tcW w:w="1034" w:type="dxa"/>
            <w:vMerge w:val="restart"/>
            <w:tcBorders>
              <w:top w:val="single" w:sz="4" w:space="0" w:color="auto"/>
              <w:left w:val="single" w:sz="4" w:space="0" w:color="auto"/>
              <w:right w:val="single" w:sz="4" w:space="0" w:color="auto"/>
            </w:tcBorders>
            <w:vAlign w:val="center"/>
          </w:tcPr>
          <w:p w14:paraId="1100BABC"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257G</w:t>
            </w:r>
          </w:p>
        </w:tc>
        <w:tc>
          <w:tcPr>
            <w:tcW w:w="746" w:type="dxa"/>
            <w:vMerge w:val="restart"/>
            <w:tcBorders>
              <w:top w:val="single" w:sz="4" w:space="0" w:color="auto"/>
              <w:left w:val="single" w:sz="4" w:space="0" w:color="auto"/>
              <w:right w:val="single" w:sz="4" w:space="0" w:color="auto"/>
            </w:tcBorders>
            <w:vAlign w:val="center"/>
          </w:tcPr>
          <w:p w14:paraId="64087F08" w14:textId="77777777" w:rsidR="003769EB" w:rsidRPr="00E062F1" w:rsidRDefault="003769EB" w:rsidP="003769EB">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14:paraId="34FE53B6"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BDE45FC"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2F985C"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F4C3A8"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02F3C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4A4DDFFF"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28970BE9"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B0AE0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61222B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0CA488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4C530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1A2F6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9993F9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728332D"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C404A92"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799B62"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94AB7FF" w14:textId="77777777" w:rsidR="003769EB" w:rsidRPr="00E062F1" w:rsidRDefault="003769EB" w:rsidP="003769EB">
            <w:pPr>
              <w:pStyle w:val="TAC"/>
              <w:rPr>
                <w:lang w:eastAsia="zh-CN"/>
              </w:rPr>
            </w:pPr>
            <w:r w:rsidRPr="00E062F1">
              <w:rPr>
                <w:lang w:eastAsia="zh-CN"/>
              </w:rPr>
              <w:t>0</w:t>
            </w:r>
          </w:p>
        </w:tc>
      </w:tr>
      <w:tr w:rsidR="003769EB" w:rsidRPr="00E062F1" w14:paraId="30A87B11" w14:textId="77777777" w:rsidTr="003769EB">
        <w:trPr>
          <w:trHeight w:val="125"/>
          <w:jc w:val="center"/>
        </w:trPr>
        <w:tc>
          <w:tcPr>
            <w:tcW w:w="1034" w:type="dxa"/>
            <w:vMerge/>
            <w:tcBorders>
              <w:left w:val="single" w:sz="4" w:space="0" w:color="auto"/>
              <w:right w:val="single" w:sz="4" w:space="0" w:color="auto"/>
            </w:tcBorders>
            <w:vAlign w:val="center"/>
          </w:tcPr>
          <w:p w14:paraId="3F99CFF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ACB1604"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C184A2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AE29F6D"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30AF4D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65F803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C6D350"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A57E5B"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DED17CF"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0BB76D9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F40A6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B3FF56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FB5233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13D4E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ADCAF4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F3C807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F196159"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BB8606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5858A4"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74D6F02" w14:textId="77777777" w:rsidR="003769EB" w:rsidRPr="00E062F1" w:rsidRDefault="003769EB" w:rsidP="003769EB">
            <w:pPr>
              <w:pStyle w:val="TAC"/>
              <w:rPr>
                <w:lang w:eastAsia="zh-CN"/>
              </w:rPr>
            </w:pPr>
          </w:p>
        </w:tc>
      </w:tr>
      <w:tr w:rsidR="003769EB" w:rsidRPr="00E062F1" w14:paraId="7139CCBE" w14:textId="77777777" w:rsidTr="003769EB">
        <w:trPr>
          <w:trHeight w:val="125"/>
          <w:jc w:val="center"/>
        </w:trPr>
        <w:tc>
          <w:tcPr>
            <w:tcW w:w="1034" w:type="dxa"/>
            <w:vMerge/>
            <w:tcBorders>
              <w:left w:val="single" w:sz="4" w:space="0" w:color="auto"/>
              <w:right w:val="single" w:sz="4" w:space="0" w:color="auto"/>
            </w:tcBorders>
            <w:vAlign w:val="center"/>
          </w:tcPr>
          <w:p w14:paraId="4A85FEC3"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18B528A"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8EA277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9F9B875"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C26365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100BA7F"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FF67C3"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3C8492"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4B6C1FB"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223CBE6F"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6272B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ED8319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6F28C5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000CA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F22AF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367772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533E8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B92AAB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AB267C"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4F04952" w14:textId="77777777" w:rsidR="003769EB" w:rsidRPr="00E062F1" w:rsidRDefault="003769EB" w:rsidP="003769EB">
            <w:pPr>
              <w:pStyle w:val="TAC"/>
              <w:rPr>
                <w:lang w:eastAsia="zh-CN"/>
              </w:rPr>
            </w:pPr>
          </w:p>
        </w:tc>
      </w:tr>
      <w:tr w:rsidR="003769EB" w:rsidRPr="00E062F1" w14:paraId="382E1A6B" w14:textId="77777777" w:rsidTr="003769EB">
        <w:trPr>
          <w:trHeight w:val="125"/>
          <w:jc w:val="center"/>
        </w:trPr>
        <w:tc>
          <w:tcPr>
            <w:tcW w:w="1034" w:type="dxa"/>
            <w:vMerge/>
            <w:tcBorders>
              <w:left w:val="single" w:sz="4" w:space="0" w:color="auto"/>
              <w:right w:val="single" w:sz="4" w:space="0" w:color="auto"/>
            </w:tcBorders>
            <w:vAlign w:val="center"/>
          </w:tcPr>
          <w:p w14:paraId="51707BD3"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34B2F95"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566D507A"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AB540FF" w14:textId="77777777" w:rsidR="003769EB" w:rsidRPr="00E062F1" w:rsidRDefault="003769EB" w:rsidP="003769EB">
            <w:pPr>
              <w:pStyle w:val="TAC"/>
              <w:rPr>
                <w:rFonts w:cs="Arial"/>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568B46F5" w14:textId="77777777" w:rsidR="003769EB" w:rsidRPr="00E062F1" w:rsidRDefault="003769EB" w:rsidP="003769EB">
            <w:pPr>
              <w:pStyle w:val="TAC"/>
              <w:rPr>
                <w:lang w:eastAsia="zh-CN"/>
              </w:rPr>
            </w:pPr>
          </w:p>
        </w:tc>
      </w:tr>
      <w:tr w:rsidR="003769EB" w:rsidRPr="00E062F1" w14:paraId="2AD6B0E0"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BB8468C"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257H</w:t>
            </w:r>
          </w:p>
        </w:tc>
        <w:tc>
          <w:tcPr>
            <w:tcW w:w="1034" w:type="dxa"/>
            <w:vMerge w:val="restart"/>
            <w:tcBorders>
              <w:top w:val="single" w:sz="4" w:space="0" w:color="auto"/>
              <w:left w:val="single" w:sz="4" w:space="0" w:color="auto"/>
              <w:right w:val="single" w:sz="4" w:space="0" w:color="auto"/>
            </w:tcBorders>
            <w:vAlign w:val="center"/>
          </w:tcPr>
          <w:p w14:paraId="4777543B"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257H</w:t>
            </w:r>
          </w:p>
        </w:tc>
        <w:tc>
          <w:tcPr>
            <w:tcW w:w="746" w:type="dxa"/>
            <w:vMerge w:val="restart"/>
            <w:tcBorders>
              <w:top w:val="single" w:sz="4" w:space="0" w:color="auto"/>
              <w:left w:val="single" w:sz="4" w:space="0" w:color="auto"/>
              <w:right w:val="single" w:sz="4" w:space="0" w:color="auto"/>
            </w:tcBorders>
            <w:vAlign w:val="center"/>
          </w:tcPr>
          <w:p w14:paraId="47E74070" w14:textId="77777777" w:rsidR="003769EB" w:rsidRPr="00E062F1" w:rsidRDefault="003769EB" w:rsidP="003769EB">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14:paraId="0D9FDCD6"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8E7B08B"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6CA42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E350D4"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A09FD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2521F319"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2277CBB1"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CE155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514EAB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E7C647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26ECB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5501C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530FC9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56FE8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B6F5A6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ED228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95346FA" w14:textId="77777777" w:rsidR="003769EB" w:rsidRPr="00E062F1" w:rsidRDefault="003769EB" w:rsidP="003769EB">
            <w:pPr>
              <w:pStyle w:val="TAC"/>
              <w:rPr>
                <w:lang w:eastAsia="zh-CN"/>
              </w:rPr>
            </w:pPr>
            <w:r w:rsidRPr="00E062F1">
              <w:rPr>
                <w:lang w:eastAsia="zh-CN"/>
              </w:rPr>
              <w:t>0</w:t>
            </w:r>
          </w:p>
        </w:tc>
      </w:tr>
      <w:tr w:rsidR="003769EB" w:rsidRPr="00E062F1" w14:paraId="6176D251" w14:textId="77777777" w:rsidTr="003769EB">
        <w:trPr>
          <w:trHeight w:val="125"/>
          <w:jc w:val="center"/>
        </w:trPr>
        <w:tc>
          <w:tcPr>
            <w:tcW w:w="1034" w:type="dxa"/>
            <w:vMerge/>
            <w:tcBorders>
              <w:left w:val="single" w:sz="4" w:space="0" w:color="auto"/>
              <w:right w:val="single" w:sz="4" w:space="0" w:color="auto"/>
            </w:tcBorders>
            <w:vAlign w:val="center"/>
          </w:tcPr>
          <w:p w14:paraId="094C42D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DADE8AF"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3C4579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E6129C7"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08C7CA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897DA55"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9FAE6C"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F319E9"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2535CDB9"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1C21F006"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01EA6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D8A2B3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A7AC0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7E547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7C2D1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DB3BA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38C3D2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612BF9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4C9CC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2E287755" w14:textId="77777777" w:rsidR="003769EB" w:rsidRPr="00E062F1" w:rsidRDefault="003769EB" w:rsidP="003769EB">
            <w:pPr>
              <w:pStyle w:val="TAC"/>
              <w:rPr>
                <w:lang w:eastAsia="zh-CN"/>
              </w:rPr>
            </w:pPr>
          </w:p>
        </w:tc>
      </w:tr>
      <w:tr w:rsidR="003769EB" w:rsidRPr="00E062F1" w14:paraId="6DAB7C7D" w14:textId="77777777" w:rsidTr="003769EB">
        <w:trPr>
          <w:trHeight w:val="125"/>
          <w:jc w:val="center"/>
        </w:trPr>
        <w:tc>
          <w:tcPr>
            <w:tcW w:w="1034" w:type="dxa"/>
            <w:vMerge/>
            <w:tcBorders>
              <w:left w:val="single" w:sz="4" w:space="0" w:color="auto"/>
              <w:right w:val="single" w:sz="4" w:space="0" w:color="auto"/>
            </w:tcBorders>
            <w:vAlign w:val="center"/>
          </w:tcPr>
          <w:p w14:paraId="266F507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76F5D78"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66195D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8BD48DF"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0A1539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110474"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E490E3"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971786"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356E5F53"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664BBF81"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FE953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BAF91F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980481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5984B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45912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9DEB79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035488A"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72C8A3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BEF650"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12FC21DB" w14:textId="77777777" w:rsidR="003769EB" w:rsidRPr="00E062F1" w:rsidRDefault="003769EB" w:rsidP="003769EB">
            <w:pPr>
              <w:pStyle w:val="TAC"/>
              <w:rPr>
                <w:lang w:eastAsia="zh-CN"/>
              </w:rPr>
            </w:pPr>
          </w:p>
        </w:tc>
      </w:tr>
      <w:tr w:rsidR="003769EB" w:rsidRPr="00E062F1" w14:paraId="61E77FB1" w14:textId="77777777" w:rsidTr="003769EB">
        <w:trPr>
          <w:trHeight w:val="125"/>
          <w:jc w:val="center"/>
        </w:trPr>
        <w:tc>
          <w:tcPr>
            <w:tcW w:w="1034" w:type="dxa"/>
            <w:vMerge/>
            <w:tcBorders>
              <w:left w:val="single" w:sz="4" w:space="0" w:color="auto"/>
              <w:right w:val="single" w:sz="4" w:space="0" w:color="auto"/>
            </w:tcBorders>
            <w:vAlign w:val="center"/>
          </w:tcPr>
          <w:p w14:paraId="66D3AE8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1DAAF08"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1D799EC6"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DCCD5BD" w14:textId="77777777" w:rsidR="003769EB" w:rsidRPr="00E062F1" w:rsidRDefault="003769EB" w:rsidP="003769EB">
            <w:pPr>
              <w:pStyle w:val="TAC"/>
              <w:rPr>
                <w:rFonts w:cs="Arial"/>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16309C43" w14:textId="77777777" w:rsidR="003769EB" w:rsidRPr="00E062F1" w:rsidRDefault="003769EB" w:rsidP="003769EB">
            <w:pPr>
              <w:pStyle w:val="TAC"/>
              <w:rPr>
                <w:lang w:eastAsia="zh-CN"/>
              </w:rPr>
            </w:pPr>
          </w:p>
        </w:tc>
      </w:tr>
      <w:tr w:rsidR="003769EB" w:rsidRPr="00E062F1" w14:paraId="0E64A6C1"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91AA2D7"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257I</w:t>
            </w:r>
          </w:p>
        </w:tc>
        <w:tc>
          <w:tcPr>
            <w:tcW w:w="1034" w:type="dxa"/>
            <w:vMerge w:val="restart"/>
            <w:tcBorders>
              <w:top w:val="single" w:sz="4" w:space="0" w:color="auto"/>
              <w:left w:val="single" w:sz="4" w:space="0" w:color="auto"/>
              <w:right w:val="single" w:sz="4" w:space="0" w:color="auto"/>
            </w:tcBorders>
            <w:vAlign w:val="center"/>
          </w:tcPr>
          <w:p w14:paraId="5DE5B70B"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 xml:space="preserve">257H, </w:t>
            </w:r>
            <w:r w:rsidRPr="00E062F1">
              <w:t>CA_n</w:t>
            </w:r>
            <w:r w:rsidRPr="00E062F1">
              <w:rPr>
                <w:lang w:eastAsia="zh-CN"/>
              </w:rPr>
              <w:t>3</w:t>
            </w:r>
            <w:r w:rsidRPr="00E062F1">
              <w:t>A-n</w:t>
            </w:r>
            <w:r w:rsidRPr="00E062F1">
              <w:rPr>
                <w:lang w:eastAsia="zh-CN"/>
              </w:rPr>
              <w:t>257I</w:t>
            </w:r>
          </w:p>
        </w:tc>
        <w:tc>
          <w:tcPr>
            <w:tcW w:w="746" w:type="dxa"/>
            <w:vMerge w:val="restart"/>
            <w:tcBorders>
              <w:top w:val="single" w:sz="4" w:space="0" w:color="auto"/>
              <w:left w:val="single" w:sz="4" w:space="0" w:color="auto"/>
              <w:right w:val="single" w:sz="4" w:space="0" w:color="auto"/>
            </w:tcBorders>
            <w:vAlign w:val="center"/>
          </w:tcPr>
          <w:p w14:paraId="50AC0FE4" w14:textId="77777777" w:rsidR="003769EB" w:rsidRPr="00E062F1" w:rsidRDefault="003769EB" w:rsidP="003769EB">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14:paraId="73EA7112"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400B82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A65AE9"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FA57D6"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08999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41F9F2F4"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2CEA491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02E37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0DD9D4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0E7A47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9CD30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597C8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C0C1D8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7D61BB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BF0FFA2"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8BDBBE"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B79E575" w14:textId="77777777" w:rsidR="003769EB" w:rsidRPr="00E062F1" w:rsidRDefault="003769EB" w:rsidP="003769EB">
            <w:pPr>
              <w:pStyle w:val="TAC"/>
              <w:rPr>
                <w:lang w:eastAsia="zh-CN"/>
              </w:rPr>
            </w:pPr>
            <w:r w:rsidRPr="00E062F1">
              <w:rPr>
                <w:lang w:eastAsia="zh-CN"/>
              </w:rPr>
              <w:t>0</w:t>
            </w:r>
          </w:p>
        </w:tc>
      </w:tr>
      <w:tr w:rsidR="003769EB" w:rsidRPr="00E062F1" w14:paraId="61E2B86F" w14:textId="77777777" w:rsidTr="003769EB">
        <w:trPr>
          <w:trHeight w:val="125"/>
          <w:jc w:val="center"/>
        </w:trPr>
        <w:tc>
          <w:tcPr>
            <w:tcW w:w="1034" w:type="dxa"/>
            <w:vMerge/>
            <w:tcBorders>
              <w:left w:val="single" w:sz="4" w:space="0" w:color="auto"/>
              <w:right w:val="single" w:sz="4" w:space="0" w:color="auto"/>
            </w:tcBorders>
            <w:vAlign w:val="center"/>
          </w:tcPr>
          <w:p w14:paraId="465DE74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B7F1665"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58AD49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A0B8684"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7345CF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EDFD9A9"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ADDF05"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51864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398315F"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10AAE78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81BE2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767AA6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F0187B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C03DD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112A2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78B44A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4D4B73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F86C5CD"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5F221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CAC87CD" w14:textId="77777777" w:rsidR="003769EB" w:rsidRPr="00E062F1" w:rsidRDefault="003769EB" w:rsidP="003769EB">
            <w:pPr>
              <w:pStyle w:val="TAC"/>
              <w:rPr>
                <w:lang w:eastAsia="zh-CN"/>
              </w:rPr>
            </w:pPr>
          </w:p>
        </w:tc>
      </w:tr>
      <w:tr w:rsidR="003769EB" w:rsidRPr="00E062F1" w14:paraId="28DAEE0C" w14:textId="77777777" w:rsidTr="003769EB">
        <w:trPr>
          <w:trHeight w:val="125"/>
          <w:jc w:val="center"/>
        </w:trPr>
        <w:tc>
          <w:tcPr>
            <w:tcW w:w="1034" w:type="dxa"/>
            <w:vMerge/>
            <w:tcBorders>
              <w:left w:val="single" w:sz="4" w:space="0" w:color="auto"/>
              <w:right w:val="single" w:sz="4" w:space="0" w:color="auto"/>
            </w:tcBorders>
            <w:vAlign w:val="center"/>
          </w:tcPr>
          <w:p w14:paraId="51CA774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F4FC446"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229A29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24E9F84"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D4A7B0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D5F4B02"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CD68DD"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3CB7A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E5E8BE8"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0C2A485B"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26955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C3AF82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D4DCA3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52F9E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4A7BB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279296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D35E29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7422E44"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F5D31F"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21B14619" w14:textId="77777777" w:rsidR="003769EB" w:rsidRPr="00E062F1" w:rsidRDefault="003769EB" w:rsidP="003769EB">
            <w:pPr>
              <w:pStyle w:val="TAC"/>
              <w:rPr>
                <w:lang w:eastAsia="zh-CN"/>
              </w:rPr>
            </w:pPr>
          </w:p>
        </w:tc>
      </w:tr>
      <w:tr w:rsidR="003769EB" w:rsidRPr="00E062F1" w14:paraId="2BD5924B" w14:textId="77777777" w:rsidTr="003769EB">
        <w:trPr>
          <w:trHeight w:val="125"/>
          <w:jc w:val="center"/>
        </w:trPr>
        <w:tc>
          <w:tcPr>
            <w:tcW w:w="1034" w:type="dxa"/>
            <w:vMerge/>
            <w:tcBorders>
              <w:left w:val="single" w:sz="4" w:space="0" w:color="auto"/>
              <w:right w:val="single" w:sz="4" w:space="0" w:color="auto"/>
            </w:tcBorders>
            <w:vAlign w:val="center"/>
          </w:tcPr>
          <w:p w14:paraId="71EB085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0ABE478"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3D68BAF7"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5D97ABB" w14:textId="77777777" w:rsidR="003769EB" w:rsidRPr="00E062F1" w:rsidRDefault="003769EB" w:rsidP="003769EB">
            <w:pPr>
              <w:pStyle w:val="TAC"/>
              <w:rPr>
                <w:rFonts w:cs="Arial"/>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33465271" w14:textId="77777777" w:rsidR="003769EB" w:rsidRPr="00E062F1" w:rsidRDefault="003769EB" w:rsidP="003769EB">
            <w:pPr>
              <w:pStyle w:val="TAC"/>
              <w:rPr>
                <w:lang w:eastAsia="zh-CN"/>
              </w:rPr>
            </w:pPr>
          </w:p>
        </w:tc>
      </w:tr>
      <w:tr w:rsidR="003769EB" w:rsidRPr="00E062F1" w14:paraId="057808D8"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B5A0789" w14:textId="77777777" w:rsidR="003769EB" w:rsidRPr="00E062F1" w:rsidRDefault="003769EB" w:rsidP="003769EB">
            <w:pPr>
              <w:pStyle w:val="TAC"/>
            </w:pPr>
            <w:r w:rsidRPr="00E062F1">
              <w:t>CA_n</w:t>
            </w:r>
            <w:r w:rsidRPr="00E062F1">
              <w:rPr>
                <w:lang w:eastAsia="zh-CN"/>
              </w:rPr>
              <w:t>5</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
          <w:p w14:paraId="07DFE6C5" w14:textId="77777777" w:rsidR="003769EB" w:rsidRPr="00E062F1" w:rsidRDefault="003769EB" w:rsidP="003769EB">
            <w:pPr>
              <w:pStyle w:val="TAC"/>
            </w:pPr>
            <w:r w:rsidRPr="00E062F1">
              <w:t>CA_n</w:t>
            </w:r>
            <w:r w:rsidRPr="00E062F1">
              <w:rPr>
                <w:lang w:eastAsia="zh-CN"/>
              </w:rPr>
              <w:t>5</w:t>
            </w:r>
            <w:r w:rsidRPr="00E062F1">
              <w:t>A-n</w:t>
            </w:r>
            <w:r w:rsidRPr="00E062F1">
              <w:rPr>
                <w:lang w:eastAsia="zh-CN"/>
              </w:rPr>
              <w:t>260</w:t>
            </w:r>
            <w:r w:rsidRPr="00E062F1">
              <w:t>A</w:t>
            </w:r>
          </w:p>
        </w:tc>
        <w:tc>
          <w:tcPr>
            <w:tcW w:w="746" w:type="dxa"/>
            <w:vMerge w:val="restart"/>
            <w:tcBorders>
              <w:top w:val="single" w:sz="4" w:space="0" w:color="auto"/>
              <w:left w:val="single" w:sz="4" w:space="0" w:color="auto"/>
              <w:right w:val="single" w:sz="4" w:space="0" w:color="auto"/>
            </w:tcBorders>
            <w:vAlign w:val="center"/>
          </w:tcPr>
          <w:p w14:paraId="33A4B86F"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51443BE3"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1BA4AD5"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D59F47"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4C2EB9"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A9576F"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48C0A4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B730E2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7F399A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75A9C8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A346A8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E74AF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3450C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50BDB1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2E0609D"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4E7326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85DC02"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E5607DA" w14:textId="77777777" w:rsidR="003769EB" w:rsidRPr="00E062F1" w:rsidRDefault="003769EB" w:rsidP="003769EB">
            <w:pPr>
              <w:pStyle w:val="TAC"/>
              <w:rPr>
                <w:lang w:eastAsia="zh-CN"/>
              </w:rPr>
            </w:pPr>
            <w:r w:rsidRPr="00E062F1">
              <w:rPr>
                <w:lang w:eastAsia="zh-CN"/>
              </w:rPr>
              <w:t>0</w:t>
            </w:r>
          </w:p>
        </w:tc>
      </w:tr>
      <w:tr w:rsidR="003769EB" w:rsidRPr="00E062F1" w14:paraId="5145B960" w14:textId="77777777" w:rsidTr="003769EB">
        <w:trPr>
          <w:trHeight w:val="125"/>
          <w:jc w:val="center"/>
        </w:trPr>
        <w:tc>
          <w:tcPr>
            <w:tcW w:w="1034" w:type="dxa"/>
            <w:vMerge/>
            <w:tcBorders>
              <w:left w:val="single" w:sz="4" w:space="0" w:color="auto"/>
              <w:right w:val="single" w:sz="4" w:space="0" w:color="auto"/>
            </w:tcBorders>
            <w:vAlign w:val="center"/>
          </w:tcPr>
          <w:p w14:paraId="68F8075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E3F1371"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4D9805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71C419F"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20E525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A78DA4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5B6C87"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5F457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68F9D36E"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33108F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B30C13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870651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AE4147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F176D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68E1A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EA4E14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6639AC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635249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C9E1CB"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EE7E4E9" w14:textId="77777777" w:rsidR="003769EB" w:rsidRPr="00E062F1" w:rsidRDefault="003769EB" w:rsidP="003769EB">
            <w:pPr>
              <w:pStyle w:val="TAC"/>
              <w:rPr>
                <w:lang w:eastAsia="zh-CN"/>
              </w:rPr>
            </w:pPr>
          </w:p>
        </w:tc>
      </w:tr>
      <w:tr w:rsidR="003769EB" w:rsidRPr="00E062F1" w14:paraId="093DAB77" w14:textId="77777777" w:rsidTr="003769EB">
        <w:trPr>
          <w:trHeight w:val="125"/>
          <w:jc w:val="center"/>
        </w:trPr>
        <w:tc>
          <w:tcPr>
            <w:tcW w:w="1034" w:type="dxa"/>
            <w:vMerge/>
            <w:tcBorders>
              <w:left w:val="single" w:sz="4" w:space="0" w:color="auto"/>
              <w:right w:val="single" w:sz="4" w:space="0" w:color="auto"/>
            </w:tcBorders>
            <w:vAlign w:val="center"/>
          </w:tcPr>
          <w:p w14:paraId="7AE5861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25627FA"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E4872F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C6F6311"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8386E3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7EA566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00ABDE"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CE3B5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AC659D5"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6711E3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CA0012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159670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DD3197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83D4F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8E34E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C8FDFE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68D68EC"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9FF150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D59717"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2120B07" w14:textId="77777777" w:rsidR="003769EB" w:rsidRPr="00E062F1" w:rsidRDefault="003769EB" w:rsidP="003769EB">
            <w:pPr>
              <w:pStyle w:val="TAC"/>
              <w:rPr>
                <w:lang w:eastAsia="zh-CN"/>
              </w:rPr>
            </w:pPr>
          </w:p>
        </w:tc>
      </w:tr>
      <w:tr w:rsidR="003769EB" w:rsidRPr="00E062F1" w14:paraId="4CF1CEDD" w14:textId="77777777" w:rsidTr="003769EB">
        <w:trPr>
          <w:trHeight w:val="125"/>
          <w:jc w:val="center"/>
        </w:trPr>
        <w:tc>
          <w:tcPr>
            <w:tcW w:w="1034" w:type="dxa"/>
            <w:vMerge/>
            <w:tcBorders>
              <w:left w:val="single" w:sz="4" w:space="0" w:color="auto"/>
              <w:right w:val="single" w:sz="4" w:space="0" w:color="auto"/>
            </w:tcBorders>
            <w:vAlign w:val="center"/>
          </w:tcPr>
          <w:p w14:paraId="1DE7B63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D475A54"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1561361A" w14:textId="77777777" w:rsidR="003769EB" w:rsidRPr="00E062F1" w:rsidRDefault="003769EB" w:rsidP="003769EB">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4D653CB1"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FD62373"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1AC1C1"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E87CDD3"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EFE0C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F8F3D49"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52EF143"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EA65B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F4CF72B"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B316B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F7B727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E37FD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BAD67C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367307FF"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76069F25"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1442A7"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5F4DF661" w14:textId="77777777" w:rsidR="003769EB" w:rsidRPr="00E062F1" w:rsidRDefault="003769EB" w:rsidP="003769EB">
            <w:pPr>
              <w:pStyle w:val="TAC"/>
              <w:rPr>
                <w:lang w:eastAsia="zh-CN"/>
              </w:rPr>
            </w:pPr>
          </w:p>
        </w:tc>
      </w:tr>
      <w:tr w:rsidR="003769EB" w:rsidRPr="00E062F1" w14:paraId="349B31D8"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399D624"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6FB90575"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813466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67FA7DF"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6A57C51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2FF9B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F8BA177"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BE571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31F760D"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900BE1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C8A663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2480BD67"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EED55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A7B119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5DD2E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070989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6A9BE825"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7A25D238"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FE9513"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1CA9AE94" w14:textId="77777777" w:rsidR="003769EB" w:rsidRPr="00E062F1" w:rsidRDefault="003769EB" w:rsidP="003769EB">
            <w:pPr>
              <w:pStyle w:val="TAC"/>
              <w:rPr>
                <w:lang w:eastAsia="zh-CN"/>
              </w:rPr>
            </w:pPr>
          </w:p>
        </w:tc>
      </w:tr>
      <w:tr w:rsidR="003769EB" w:rsidRPr="00E062F1" w14:paraId="16892713"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0D3E949" w14:textId="77777777" w:rsidR="003769EB" w:rsidRPr="00E062F1" w:rsidRDefault="003769EB" w:rsidP="003769EB">
            <w:pPr>
              <w:pStyle w:val="TAC"/>
            </w:pPr>
            <w:r w:rsidRPr="00E062F1">
              <w:t>CA_n</w:t>
            </w:r>
            <w:r w:rsidRPr="00E062F1">
              <w:rPr>
                <w:lang w:eastAsia="zh-CN"/>
              </w:rPr>
              <w:t>5</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1CA969BE" w14:textId="77777777" w:rsidR="003769EB" w:rsidRPr="00E062F1" w:rsidRDefault="003769EB" w:rsidP="003769EB">
            <w:pPr>
              <w:pStyle w:val="TAC"/>
            </w:pPr>
            <w:r w:rsidRPr="00E062F1">
              <w:t>CA_n</w:t>
            </w:r>
            <w:r w:rsidRPr="00E062F1">
              <w:rPr>
                <w:lang w:eastAsia="zh-CN"/>
              </w:rPr>
              <w:t>5</w:t>
            </w:r>
            <w:r w:rsidRPr="00E062F1">
              <w:t>A-n</w:t>
            </w:r>
            <w:r w:rsidRPr="00E062F1">
              <w:rPr>
                <w:lang w:eastAsia="zh-CN"/>
              </w:rPr>
              <w:t>260</w:t>
            </w:r>
            <w:r w:rsidRPr="00E062F1">
              <w:t>A</w:t>
            </w:r>
          </w:p>
        </w:tc>
        <w:tc>
          <w:tcPr>
            <w:tcW w:w="746" w:type="dxa"/>
            <w:vMerge w:val="restart"/>
            <w:tcBorders>
              <w:top w:val="single" w:sz="4" w:space="0" w:color="auto"/>
              <w:left w:val="single" w:sz="4" w:space="0" w:color="auto"/>
              <w:right w:val="single" w:sz="4" w:space="0" w:color="auto"/>
            </w:tcBorders>
            <w:vAlign w:val="center"/>
          </w:tcPr>
          <w:p w14:paraId="2A4A57CB"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0116E250"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5F4C93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D72421"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920EA9"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4928DC"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1B153FE"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AF0097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5A8246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E8934C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0BB447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3F22B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24706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0F8B45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02AA1A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E87704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EB6F6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F1E3FFB" w14:textId="77777777" w:rsidR="003769EB" w:rsidRPr="00E062F1" w:rsidRDefault="003769EB" w:rsidP="003769EB">
            <w:pPr>
              <w:pStyle w:val="TAC"/>
              <w:rPr>
                <w:lang w:eastAsia="zh-CN"/>
              </w:rPr>
            </w:pPr>
            <w:r w:rsidRPr="00E062F1">
              <w:rPr>
                <w:lang w:eastAsia="zh-CN"/>
              </w:rPr>
              <w:t>0</w:t>
            </w:r>
          </w:p>
        </w:tc>
      </w:tr>
      <w:tr w:rsidR="003769EB" w:rsidRPr="00E062F1" w14:paraId="0DC871A2" w14:textId="77777777" w:rsidTr="003769EB">
        <w:trPr>
          <w:trHeight w:val="125"/>
          <w:jc w:val="center"/>
        </w:trPr>
        <w:tc>
          <w:tcPr>
            <w:tcW w:w="1034" w:type="dxa"/>
            <w:vMerge/>
            <w:tcBorders>
              <w:left w:val="single" w:sz="4" w:space="0" w:color="auto"/>
              <w:right w:val="single" w:sz="4" w:space="0" w:color="auto"/>
            </w:tcBorders>
            <w:vAlign w:val="center"/>
          </w:tcPr>
          <w:p w14:paraId="26ACC1C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C9363EF"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4D6DA3D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23324AF"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F12FC2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66149C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592D31"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2783F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3FEB2C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D1CAB6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FE72EC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2F99AC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CB27C2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52048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8421B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F0DE9D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3D14CE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F7F10CF"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B48A1A"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122C410" w14:textId="77777777" w:rsidR="003769EB" w:rsidRPr="00E062F1" w:rsidRDefault="003769EB" w:rsidP="003769EB">
            <w:pPr>
              <w:pStyle w:val="TAC"/>
              <w:rPr>
                <w:lang w:eastAsia="zh-CN"/>
              </w:rPr>
            </w:pPr>
          </w:p>
        </w:tc>
      </w:tr>
      <w:tr w:rsidR="003769EB" w:rsidRPr="00E062F1" w14:paraId="791DE56F" w14:textId="77777777" w:rsidTr="003769EB">
        <w:trPr>
          <w:trHeight w:val="125"/>
          <w:jc w:val="center"/>
        </w:trPr>
        <w:tc>
          <w:tcPr>
            <w:tcW w:w="1034" w:type="dxa"/>
            <w:vMerge/>
            <w:tcBorders>
              <w:left w:val="single" w:sz="4" w:space="0" w:color="auto"/>
              <w:right w:val="single" w:sz="4" w:space="0" w:color="auto"/>
            </w:tcBorders>
            <w:vAlign w:val="center"/>
          </w:tcPr>
          <w:p w14:paraId="5DBC02D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0C57AF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030A806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4EC3413"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4969C2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0F0D66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25D6E7B"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64285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E6C92A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642397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5A2E07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48B3B4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C6F110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EC1BE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F6F37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BE5E1F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D1A5EC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7B2CBE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459EC3"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6E84EA4" w14:textId="77777777" w:rsidR="003769EB" w:rsidRPr="00E062F1" w:rsidRDefault="003769EB" w:rsidP="003769EB">
            <w:pPr>
              <w:pStyle w:val="TAC"/>
              <w:rPr>
                <w:lang w:eastAsia="zh-CN"/>
              </w:rPr>
            </w:pPr>
          </w:p>
        </w:tc>
      </w:tr>
      <w:tr w:rsidR="003769EB" w:rsidRPr="00E062F1" w14:paraId="0BA4A7E0" w14:textId="77777777" w:rsidTr="003769EB">
        <w:trPr>
          <w:trHeight w:val="125"/>
          <w:jc w:val="center"/>
        </w:trPr>
        <w:tc>
          <w:tcPr>
            <w:tcW w:w="1034" w:type="dxa"/>
            <w:vMerge/>
            <w:tcBorders>
              <w:left w:val="single" w:sz="4" w:space="0" w:color="auto"/>
              <w:right w:val="single" w:sz="4" w:space="0" w:color="auto"/>
            </w:tcBorders>
            <w:vAlign w:val="center"/>
          </w:tcPr>
          <w:p w14:paraId="0AF7C24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DE59188"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4B0D09E3"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E41307E"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14:paraId="35EE223F" w14:textId="77777777" w:rsidR="003769EB" w:rsidRPr="00E062F1" w:rsidRDefault="003769EB" w:rsidP="003769EB">
            <w:pPr>
              <w:pStyle w:val="TAC"/>
              <w:rPr>
                <w:lang w:eastAsia="zh-CN"/>
              </w:rPr>
            </w:pPr>
          </w:p>
        </w:tc>
      </w:tr>
      <w:tr w:rsidR="003769EB" w:rsidRPr="00E062F1" w14:paraId="1674F67E"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6C8FFCF"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260(3</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280A9453"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38E8EBC0"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5AA8F60C"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EF40746"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C7C4E6"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D97570"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7B00E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ADEBF7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E64036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DE2A78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B42F46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2A83E4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6A490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7FF7C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35107D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6A5F98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8627BA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2E4D59"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C5A1218" w14:textId="77777777" w:rsidR="003769EB" w:rsidRPr="00E062F1" w:rsidRDefault="003769EB" w:rsidP="003769EB">
            <w:pPr>
              <w:pStyle w:val="TAC"/>
              <w:rPr>
                <w:lang w:eastAsia="zh-CN"/>
              </w:rPr>
            </w:pPr>
            <w:r w:rsidRPr="00E062F1">
              <w:rPr>
                <w:lang w:eastAsia="zh-CN"/>
              </w:rPr>
              <w:t>0</w:t>
            </w:r>
          </w:p>
        </w:tc>
      </w:tr>
      <w:tr w:rsidR="003769EB" w:rsidRPr="00E062F1" w14:paraId="52A1F251" w14:textId="77777777" w:rsidTr="003769EB">
        <w:trPr>
          <w:trHeight w:val="125"/>
          <w:jc w:val="center"/>
        </w:trPr>
        <w:tc>
          <w:tcPr>
            <w:tcW w:w="1034" w:type="dxa"/>
            <w:vMerge/>
            <w:tcBorders>
              <w:left w:val="single" w:sz="4" w:space="0" w:color="auto"/>
              <w:right w:val="single" w:sz="4" w:space="0" w:color="auto"/>
            </w:tcBorders>
            <w:vAlign w:val="center"/>
          </w:tcPr>
          <w:p w14:paraId="2020F61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B8DEB02"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E7D81F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FEFE38E"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0F99E1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333D571"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902326"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A12D24"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6C4D8ABA"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5CFFAC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6D586C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8A0675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CA8854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0D385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36B1F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55A36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76A5E1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6A8709F"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F55C8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DEC706D" w14:textId="77777777" w:rsidR="003769EB" w:rsidRPr="00E062F1" w:rsidRDefault="003769EB" w:rsidP="003769EB">
            <w:pPr>
              <w:pStyle w:val="TAC"/>
              <w:rPr>
                <w:lang w:eastAsia="zh-CN"/>
              </w:rPr>
            </w:pPr>
          </w:p>
        </w:tc>
      </w:tr>
      <w:tr w:rsidR="003769EB" w:rsidRPr="00E062F1" w14:paraId="5740FE02" w14:textId="77777777" w:rsidTr="003769EB">
        <w:trPr>
          <w:trHeight w:val="125"/>
          <w:jc w:val="center"/>
        </w:trPr>
        <w:tc>
          <w:tcPr>
            <w:tcW w:w="1034" w:type="dxa"/>
            <w:vMerge/>
            <w:tcBorders>
              <w:left w:val="single" w:sz="4" w:space="0" w:color="auto"/>
              <w:right w:val="single" w:sz="4" w:space="0" w:color="auto"/>
            </w:tcBorders>
            <w:vAlign w:val="center"/>
          </w:tcPr>
          <w:p w14:paraId="29D9FCC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AC2E84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2550BE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3B5CA1F"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017EC1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0CA011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0994A3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C0FEE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E00362C"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92ADD5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C797A7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B5CF63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85F3A0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43184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06686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DE01BC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995508A"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03FBC64"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2AFE47"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469BB3E" w14:textId="77777777" w:rsidR="003769EB" w:rsidRPr="00E062F1" w:rsidRDefault="003769EB" w:rsidP="003769EB">
            <w:pPr>
              <w:pStyle w:val="TAC"/>
              <w:rPr>
                <w:lang w:eastAsia="zh-CN"/>
              </w:rPr>
            </w:pPr>
          </w:p>
        </w:tc>
      </w:tr>
      <w:tr w:rsidR="003769EB" w:rsidRPr="00E062F1" w14:paraId="36209062" w14:textId="77777777" w:rsidTr="003769EB">
        <w:trPr>
          <w:trHeight w:val="125"/>
          <w:jc w:val="center"/>
        </w:trPr>
        <w:tc>
          <w:tcPr>
            <w:tcW w:w="1034" w:type="dxa"/>
            <w:vMerge/>
            <w:tcBorders>
              <w:left w:val="single" w:sz="4" w:space="0" w:color="auto"/>
              <w:right w:val="single" w:sz="4" w:space="0" w:color="auto"/>
            </w:tcBorders>
            <w:vAlign w:val="center"/>
          </w:tcPr>
          <w:p w14:paraId="735D6D5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237870D"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0744FAA2"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C4FC475"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14:paraId="1B30B1C5" w14:textId="77777777" w:rsidR="003769EB" w:rsidRPr="00E062F1" w:rsidRDefault="003769EB" w:rsidP="003769EB">
            <w:pPr>
              <w:pStyle w:val="TAC"/>
              <w:rPr>
                <w:lang w:eastAsia="zh-CN"/>
              </w:rPr>
            </w:pPr>
          </w:p>
        </w:tc>
      </w:tr>
      <w:tr w:rsidR="003769EB" w:rsidRPr="00E062F1" w14:paraId="07BB2BCB"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A4FD3D3"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260(4</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037DFF6D"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13BCADCD"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48644399"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9823247"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CFA4A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EBC8B3"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7F397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DCB89A6"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46CB13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8D6A9C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E3CE0C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08750A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2E499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CA432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E7E2CF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98EFF3B"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DE2409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D3D51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8A39C98" w14:textId="77777777" w:rsidR="003769EB" w:rsidRPr="00E062F1" w:rsidRDefault="003769EB" w:rsidP="003769EB">
            <w:pPr>
              <w:pStyle w:val="TAC"/>
              <w:rPr>
                <w:lang w:eastAsia="zh-CN"/>
              </w:rPr>
            </w:pPr>
            <w:r w:rsidRPr="00E062F1">
              <w:rPr>
                <w:lang w:eastAsia="zh-CN"/>
              </w:rPr>
              <w:t>0</w:t>
            </w:r>
          </w:p>
        </w:tc>
      </w:tr>
      <w:tr w:rsidR="003769EB" w:rsidRPr="00E062F1" w14:paraId="67ECB1E9" w14:textId="77777777" w:rsidTr="003769EB">
        <w:trPr>
          <w:trHeight w:val="125"/>
          <w:jc w:val="center"/>
        </w:trPr>
        <w:tc>
          <w:tcPr>
            <w:tcW w:w="1034" w:type="dxa"/>
            <w:vMerge/>
            <w:tcBorders>
              <w:left w:val="single" w:sz="4" w:space="0" w:color="auto"/>
              <w:right w:val="single" w:sz="4" w:space="0" w:color="auto"/>
            </w:tcBorders>
            <w:vAlign w:val="center"/>
          </w:tcPr>
          <w:p w14:paraId="328BC38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6D97933"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00B5AD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EA9B91C"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02F456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0877A22"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6536C8"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F354A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6B0239EA"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F74C44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D9A1AB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C0029F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D578F4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204B6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F928C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99F026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42C49FE"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21F529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AF4E7A"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E629B4D" w14:textId="77777777" w:rsidR="003769EB" w:rsidRPr="00E062F1" w:rsidRDefault="003769EB" w:rsidP="003769EB">
            <w:pPr>
              <w:pStyle w:val="TAC"/>
              <w:rPr>
                <w:lang w:eastAsia="zh-CN"/>
              </w:rPr>
            </w:pPr>
          </w:p>
        </w:tc>
      </w:tr>
      <w:tr w:rsidR="003769EB" w:rsidRPr="00E062F1" w14:paraId="04B4074E" w14:textId="77777777" w:rsidTr="003769EB">
        <w:trPr>
          <w:trHeight w:val="125"/>
          <w:jc w:val="center"/>
        </w:trPr>
        <w:tc>
          <w:tcPr>
            <w:tcW w:w="1034" w:type="dxa"/>
            <w:vMerge/>
            <w:tcBorders>
              <w:left w:val="single" w:sz="4" w:space="0" w:color="auto"/>
              <w:right w:val="single" w:sz="4" w:space="0" w:color="auto"/>
            </w:tcBorders>
            <w:vAlign w:val="center"/>
          </w:tcPr>
          <w:p w14:paraId="7E7228C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C938B7F"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35B774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6FCC208"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9AC667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5E336C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BA14F7"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C30E1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7005156"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23D26E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F0B7EB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709B8F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B094D7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EEC75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625C5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D7EADC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FDEBD7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F161FF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D636DB"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B033278" w14:textId="77777777" w:rsidR="003769EB" w:rsidRPr="00E062F1" w:rsidRDefault="003769EB" w:rsidP="003769EB">
            <w:pPr>
              <w:pStyle w:val="TAC"/>
              <w:rPr>
                <w:lang w:eastAsia="zh-CN"/>
              </w:rPr>
            </w:pPr>
          </w:p>
        </w:tc>
      </w:tr>
      <w:tr w:rsidR="003769EB" w:rsidRPr="00E062F1" w14:paraId="051EFA4F" w14:textId="77777777" w:rsidTr="003769EB">
        <w:trPr>
          <w:trHeight w:val="125"/>
          <w:jc w:val="center"/>
        </w:trPr>
        <w:tc>
          <w:tcPr>
            <w:tcW w:w="1034" w:type="dxa"/>
            <w:vMerge/>
            <w:tcBorders>
              <w:left w:val="single" w:sz="4" w:space="0" w:color="auto"/>
              <w:right w:val="single" w:sz="4" w:space="0" w:color="auto"/>
            </w:tcBorders>
            <w:vAlign w:val="center"/>
          </w:tcPr>
          <w:p w14:paraId="0988E96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46F7C8B"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2409D610"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865D711"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14:paraId="65F863F1" w14:textId="77777777" w:rsidR="003769EB" w:rsidRPr="00E062F1" w:rsidRDefault="003769EB" w:rsidP="003769EB">
            <w:pPr>
              <w:pStyle w:val="TAC"/>
              <w:rPr>
                <w:lang w:eastAsia="zh-CN"/>
              </w:rPr>
            </w:pPr>
          </w:p>
        </w:tc>
      </w:tr>
      <w:tr w:rsidR="003769EB" w:rsidRPr="00E062F1" w14:paraId="3BD82167"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0754F71"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260(5</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7F755200" w14:textId="77777777" w:rsidR="003769EB" w:rsidRPr="00E062F1" w:rsidRDefault="003769EB" w:rsidP="003769EB">
            <w:pPr>
              <w:pStyle w:val="TAC"/>
              <w:rPr>
                <w:rFonts w:cs="Arial"/>
                <w:szCs w:val="18"/>
                <w:lang w:eastAsia="ja-JP"/>
              </w:rPr>
            </w:pPr>
            <w:r w:rsidRPr="00E062F1">
              <w:rPr>
                <w:rFonts w:cs="Arial"/>
                <w:szCs w:val="18"/>
                <w:lang w:eastAsia="ja-JP"/>
              </w:rPr>
              <w:t>CA_n5A-n260A</w:t>
            </w:r>
          </w:p>
          <w:p w14:paraId="52D7D3CB"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3CE4EE16"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358E8594"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7A75276"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134E96"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BAA289"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FA5E00"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2DF505FC"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BF3622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30A12B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47CE36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62DAA7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F2216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F740E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F81E6B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57DB98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34333D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291ACB"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7F5CD77" w14:textId="77777777" w:rsidR="003769EB" w:rsidRPr="00E062F1" w:rsidRDefault="003769EB" w:rsidP="003769EB">
            <w:pPr>
              <w:pStyle w:val="TAC"/>
              <w:rPr>
                <w:lang w:eastAsia="zh-CN"/>
              </w:rPr>
            </w:pPr>
            <w:r w:rsidRPr="00E062F1">
              <w:rPr>
                <w:lang w:eastAsia="zh-CN"/>
              </w:rPr>
              <w:t>0</w:t>
            </w:r>
          </w:p>
        </w:tc>
      </w:tr>
      <w:tr w:rsidR="003769EB" w:rsidRPr="00E062F1" w14:paraId="3FEEA82A" w14:textId="77777777" w:rsidTr="003769EB">
        <w:trPr>
          <w:trHeight w:val="125"/>
          <w:jc w:val="center"/>
        </w:trPr>
        <w:tc>
          <w:tcPr>
            <w:tcW w:w="1034" w:type="dxa"/>
            <w:vMerge/>
            <w:tcBorders>
              <w:left w:val="single" w:sz="4" w:space="0" w:color="auto"/>
              <w:right w:val="single" w:sz="4" w:space="0" w:color="auto"/>
            </w:tcBorders>
            <w:vAlign w:val="center"/>
          </w:tcPr>
          <w:p w14:paraId="6D8637B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1147CBD"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A0231E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141638D"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49502F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3A0C443"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95E6BA"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C143BE"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0F507F2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E2ADEA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DAD4EB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CB1A15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5875EF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5249A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E12A9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92AE9C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E57166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E02BC6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03104A"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2294C24C" w14:textId="77777777" w:rsidR="003769EB" w:rsidRPr="00E062F1" w:rsidRDefault="003769EB" w:rsidP="003769EB">
            <w:pPr>
              <w:pStyle w:val="TAC"/>
              <w:rPr>
                <w:lang w:eastAsia="zh-CN"/>
              </w:rPr>
            </w:pPr>
          </w:p>
        </w:tc>
      </w:tr>
      <w:tr w:rsidR="003769EB" w:rsidRPr="00E062F1" w14:paraId="20F2BE5B" w14:textId="77777777" w:rsidTr="003769EB">
        <w:trPr>
          <w:trHeight w:val="125"/>
          <w:jc w:val="center"/>
        </w:trPr>
        <w:tc>
          <w:tcPr>
            <w:tcW w:w="1034" w:type="dxa"/>
            <w:vMerge/>
            <w:tcBorders>
              <w:left w:val="single" w:sz="4" w:space="0" w:color="auto"/>
              <w:right w:val="single" w:sz="4" w:space="0" w:color="auto"/>
            </w:tcBorders>
            <w:vAlign w:val="center"/>
          </w:tcPr>
          <w:p w14:paraId="41B622D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3631B7A"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0C21BF7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5BBB950"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DC0ED8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D6642F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723EA87"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E90CF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2A43ED9"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20BC4C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887E33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025DE8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7D59C9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E4CFE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09A21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59C5B3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A65425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9AF2E98"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9B442C"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F934CB7" w14:textId="77777777" w:rsidR="003769EB" w:rsidRPr="00E062F1" w:rsidRDefault="003769EB" w:rsidP="003769EB">
            <w:pPr>
              <w:pStyle w:val="TAC"/>
              <w:rPr>
                <w:lang w:eastAsia="zh-CN"/>
              </w:rPr>
            </w:pPr>
          </w:p>
        </w:tc>
      </w:tr>
      <w:tr w:rsidR="003769EB" w:rsidRPr="00E062F1" w14:paraId="6122580F" w14:textId="77777777" w:rsidTr="003769EB">
        <w:trPr>
          <w:trHeight w:val="125"/>
          <w:jc w:val="center"/>
        </w:trPr>
        <w:tc>
          <w:tcPr>
            <w:tcW w:w="1034" w:type="dxa"/>
            <w:vMerge/>
            <w:tcBorders>
              <w:left w:val="single" w:sz="4" w:space="0" w:color="auto"/>
              <w:right w:val="single" w:sz="4" w:space="0" w:color="auto"/>
            </w:tcBorders>
            <w:vAlign w:val="center"/>
          </w:tcPr>
          <w:p w14:paraId="1B7D738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6C63DBD"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6E3B55DF"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55A4086"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60(5A)</w:t>
            </w:r>
          </w:p>
        </w:tc>
        <w:tc>
          <w:tcPr>
            <w:tcW w:w="749" w:type="dxa"/>
            <w:vMerge/>
            <w:tcBorders>
              <w:left w:val="single" w:sz="4" w:space="0" w:color="auto"/>
              <w:right w:val="single" w:sz="4" w:space="0" w:color="auto"/>
            </w:tcBorders>
            <w:vAlign w:val="center"/>
          </w:tcPr>
          <w:p w14:paraId="226A3FE7" w14:textId="77777777" w:rsidR="003769EB" w:rsidRPr="00E062F1" w:rsidRDefault="003769EB" w:rsidP="003769EB">
            <w:pPr>
              <w:pStyle w:val="TAC"/>
              <w:rPr>
                <w:lang w:eastAsia="zh-CN"/>
              </w:rPr>
            </w:pPr>
          </w:p>
        </w:tc>
      </w:tr>
      <w:tr w:rsidR="003769EB" w:rsidRPr="00E062F1" w14:paraId="3A9EF2F0"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D991ACD"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260(6</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75A62521"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01EB4A2B"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3A890BBE"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69453BD"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5D50B9"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EECBF5"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134E7F"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58B7257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525437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198E72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1E9416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C7ECBA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57DD0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C705B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E335C2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3641F9D"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31D87C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EEAA8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5117ABF" w14:textId="77777777" w:rsidR="003769EB" w:rsidRPr="00E062F1" w:rsidRDefault="003769EB" w:rsidP="003769EB">
            <w:pPr>
              <w:pStyle w:val="TAC"/>
              <w:rPr>
                <w:lang w:eastAsia="zh-CN"/>
              </w:rPr>
            </w:pPr>
            <w:r w:rsidRPr="00E062F1">
              <w:rPr>
                <w:lang w:eastAsia="zh-CN"/>
              </w:rPr>
              <w:t>0</w:t>
            </w:r>
          </w:p>
        </w:tc>
      </w:tr>
      <w:tr w:rsidR="003769EB" w:rsidRPr="00E062F1" w14:paraId="4C20C75E" w14:textId="77777777" w:rsidTr="003769EB">
        <w:trPr>
          <w:trHeight w:val="125"/>
          <w:jc w:val="center"/>
        </w:trPr>
        <w:tc>
          <w:tcPr>
            <w:tcW w:w="1034" w:type="dxa"/>
            <w:vMerge/>
            <w:tcBorders>
              <w:left w:val="single" w:sz="4" w:space="0" w:color="auto"/>
              <w:right w:val="single" w:sz="4" w:space="0" w:color="auto"/>
            </w:tcBorders>
            <w:vAlign w:val="center"/>
          </w:tcPr>
          <w:p w14:paraId="7EDABD4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89C095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51EF91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046C0D3"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5600D7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0F215AD"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36808F"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EEF1AD"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7CBA39E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F4C851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59AE7D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2BC580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E89DE3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1F678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D3AE0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0C8832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75D7BD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864B1D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062FB5"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A6126F9" w14:textId="77777777" w:rsidR="003769EB" w:rsidRPr="00E062F1" w:rsidRDefault="003769EB" w:rsidP="003769EB">
            <w:pPr>
              <w:pStyle w:val="TAC"/>
              <w:rPr>
                <w:lang w:eastAsia="zh-CN"/>
              </w:rPr>
            </w:pPr>
          </w:p>
        </w:tc>
      </w:tr>
      <w:tr w:rsidR="003769EB" w:rsidRPr="00E062F1" w14:paraId="5B4E8C2D" w14:textId="77777777" w:rsidTr="003769EB">
        <w:trPr>
          <w:trHeight w:val="125"/>
          <w:jc w:val="center"/>
        </w:trPr>
        <w:tc>
          <w:tcPr>
            <w:tcW w:w="1034" w:type="dxa"/>
            <w:vMerge/>
            <w:tcBorders>
              <w:left w:val="single" w:sz="4" w:space="0" w:color="auto"/>
              <w:right w:val="single" w:sz="4" w:space="0" w:color="auto"/>
            </w:tcBorders>
            <w:vAlign w:val="center"/>
          </w:tcPr>
          <w:p w14:paraId="208D41B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61F81F1"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61C8E0A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2603CCA"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108F97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056E2E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04AC8CD"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062C0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7D2E7D3"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1144BD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2AD534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E61FB5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FF49D1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3A41E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FF4BF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412A8D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AE3ECA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4FBF8B4"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80C013"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3555298" w14:textId="77777777" w:rsidR="003769EB" w:rsidRPr="00E062F1" w:rsidRDefault="003769EB" w:rsidP="003769EB">
            <w:pPr>
              <w:pStyle w:val="TAC"/>
              <w:rPr>
                <w:lang w:eastAsia="zh-CN"/>
              </w:rPr>
            </w:pPr>
          </w:p>
        </w:tc>
      </w:tr>
      <w:tr w:rsidR="003769EB" w:rsidRPr="00E062F1" w14:paraId="53A92B39" w14:textId="77777777" w:rsidTr="003769EB">
        <w:trPr>
          <w:trHeight w:val="125"/>
          <w:jc w:val="center"/>
        </w:trPr>
        <w:tc>
          <w:tcPr>
            <w:tcW w:w="1034" w:type="dxa"/>
            <w:vMerge/>
            <w:tcBorders>
              <w:left w:val="single" w:sz="4" w:space="0" w:color="auto"/>
              <w:right w:val="single" w:sz="4" w:space="0" w:color="auto"/>
            </w:tcBorders>
            <w:vAlign w:val="center"/>
          </w:tcPr>
          <w:p w14:paraId="6F6476F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C348252"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05788498"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B8377FB"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60(6A)</w:t>
            </w:r>
          </w:p>
        </w:tc>
        <w:tc>
          <w:tcPr>
            <w:tcW w:w="749" w:type="dxa"/>
            <w:vMerge/>
            <w:tcBorders>
              <w:left w:val="single" w:sz="4" w:space="0" w:color="auto"/>
              <w:right w:val="single" w:sz="4" w:space="0" w:color="auto"/>
            </w:tcBorders>
            <w:vAlign w:val="center"/>
          </w:tcPr>
          <w:p w14:paraId="7D9EE44C" w14:textId="77777777" w:rsidR="003769EB" w:rsidRPr="00E062F1" w:rsidRDefault="003769EB" w:rsidP="003769EB">
            <w:pPr>
              <w:pStyle w:val="TAC"/>
              <w:rPr>
                <w:lang w:eastAsia="zh-CN"/>
              </w:rPr>
            </w:pPr>
          </w:p>
        </w:tc>
      </w:tr>
      <w:tr w:rsidR="003769EB" w:rsidRPr="00E062F1" w14:paraId="17BA2092"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BEC0E0A"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260(7</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49E3516D" w14:textId="77777777" w:rsidR="003769EB" w:rsidRPr="00E062F1" w:rsidRDefault="003769EB" w:rsidP="003769EB">
            <w:pPr>
              <w:pStyle w:val="TAC"/>
              <w:rPr>
                <w:rFonts w:cs="Arial"/>
                <w:szCs w:val="18"/>
                <w:lang w:eastAsia="ja-JP"/>
              </w:rPr>
            </w:pPr>
            <w:r w:rsidRPr="00E062F1">
              <w:rPr>
                <w:rFonts w:cs="Arial"/>
                <w:szCs w:val="18"/>
                <w:lang w:eastAsia="ja-JP"/>
              </w:rPr>
              <w:t>CA_n5A-n260A</w:t>
            </w:r>
          </w:p>
          <w:p w14:paraId="30B79A7D"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0EAE89BA"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58E64FA7"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68AA485"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D6368A"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F73D20"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F0CB2B"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0AAF0299"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703501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525730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8B9BA9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38FD4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59DB1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361D8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18862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5DFA7F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03A823F"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A37F7B"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E5E6E4B" w14:textId="77777777" w:rsidR="003769EB" w:rsidRPr="00E062F1" w:rsidRDefault="003769EB" w:rsidP="003769EB">
            <w:pPr>
              <w:pStyle w:val="TAC"/>
              <w:rPr>
                <w:lang w:eastAsia="zh-CN"/>
              </w:rPr>
            </w:pPr>
            <w:r w:rsidRPr="00E062F1">
              <w:rPr>
                <w:lang w:eastAsia="zh-CN"/>
              </w:rPr>
              <w:t>0</w:t>
            </w:r>
          </w:p>
        </w:tc>
      </w:tr>
      <w:tr w:rsidR="003769EB" w:rsidRPr="00E062F1" w14:paraId="65C461E9" w14:textId="77777777" w:rsidTr="003769EB">
        <w:trPr>
          <w:trHeight w:val="125"/>
          <w:jc w:val="center"/>
        </w:trPr>
        <w:tc>
          <w:tcPr>
            <w:tcW w:w="1034" w:type="dxa"/>
            <w:vMerge/>
            <w:tcBorders>
              <w:left w:val="single" w:sz="4" w:space="0" w:color="auto"/>
              <w:right w:val="single" w:sz="4" w:space="0" w:color="auto"/>
            </w:tcBorders>
            <w:vAlign w:val="center"/>
          </w:tcPr>
          <w:p w14:paraId="5A80350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37F9CB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1AC21C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3979399"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9062E0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D21578D"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28AA4C"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19D2A4"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5BB2BDC9"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327C18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7392FE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7EF066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7D6AA8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593E4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B73B4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B6AEF6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07055D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099A46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45871F"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35D8501" w14:textId="77777777" w:rsidR="003769EB" w:rsidRPr="00E062F1" w:rsidRDefault="003769EB" w:rsidP="003769EB">
            <w:pPr>
              <w:pStyle w:val="TAC"/>
              <w:rPr>
                <w:lang w:eastAsia="zh-CN"/>
              </w:rPr>
            </w:pPr>
          </w:p>
        </w:tc>
      </w:tr>
      <w:tr w:rsidR="003769EB" w:rsidRPr="00E062F1" w14:paraId="4630F3D9" w14:textId="77777777" w:rsidTr="003769EB">
        <w:trPr>
          <w:trHeight w:val="125"/>
          <w:jc w:val="center"/>
        </w:trPr>
        <w:tc>
          <w:tcPr>
            <w:tcW w:w="1034" w:type="dxa"/>
            <w:vMerge/>
            <w:tcBorders>
              <w:left w:val="single" w:sz="4" w:space="0" w:color="auto"/>
              <w:right w:val="single" w:sz="4" w:space="0" w:color="auto"/>
            </w:tcBorders>
            <w:vAlign w:val="center"/>
          </w:tcPr>
          <w:p w14:paraId="39ED0CE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613B00F"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C56229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F7AC1D8"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36B490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5DD1E9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EEB04D6"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253CE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49DC4AD"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38F167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35E73A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986C68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279DC4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03E64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A6403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CFB13B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731209C"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2BCF08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64BF3D"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5097096" w14:textId="77777777" w:rsidR="003769EB" w:rsidRPr="00E062F1" w:rsidRDefault="003769EB" w:rsidP="003769EB">
            <w:pPr>
              <w:pStyle w:val="TAC"/>
              <w:rPr>
                <w:lang w:eastAsia="zh-CN"/>
              </w:rPr>
            </w:pPr>
          </w:p>
        </w:tc>
      </w:tr>
      <w:tr w:rsidR="003769EB" w:rsidRPr="00E062F1" w14:paraId="10756292" w14:textId="77777777" w:rsidTr="003769EB">
        <w:trPr>
          <w:trHeight w:val="125"/>
          <w:jc w:val="center"/>
        </w:trPr>
        <w:tc>
          <w:tcPr>
            <w:tcW w:w="1034" w:type="dxa"/>
            <w:vMerge/>
            <w:tcBorders>
              <w:left w:val="single" w:sz="4" w:space="0" w:color="auto"/>
              <w:right w:val="single" w:sz="4" w:space="0" w:color="auto"/>
            </w:tcBorders>
            <w:vAlign w:val="center"/>
          </w:tcPr>
          <w:p w14:paraId="5F079F0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26BB4AB"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38FECCA7"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1FDF5EA"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60(7A)</w:t>
            </w:r>
          </w:p>
        </w:tc>
        <w:tc>
          <w:tcPr>
            <w:tcW w:w="749" w:type="dxa"/>
            <w:vMerge/>
            <w:tcBorders>
              <w:left w:val="single" w:sz="4" w:space="0" w:color="auto"/>
              <w:right w:val="single" w:sz="4" w:space="0" w:color="auto"/>
            </w:tcBorders>
            <w:vAlign w:val="center"/>
          </w:tcPr>
          <w:p w14:paraId="26CFE448" w14:textId="77777777" w:rsidR="003769EB" w:rsidRPr="00E062F1" w:rsidRDefault="003769EB" w:rsidP="003769EB">
            <w:pPr>
              <w:pStyle w:val="TAC"/>
              <w:rPr>
                <w:lang w:eastAsia="zh-CN"/>
              </w:rPr>
            </w:pPr>
          </w:p>
        </w:tc>
      </w:tr>
      <w:tr w:rsidR="003769EB" w:rsidRPr="00E062F1" w14:paraId="42ED80A5"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253284D"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260(8</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4B3DBA5C"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1A233198"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53325A5A"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DC10922"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884069"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1BB490"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EAEFE6"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28022BF7"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65D5B4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684782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3017E3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B53603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9FEBB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22802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89B4C9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8D6BA7D"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0BD21A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BFFD9F"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A719854" w14:textId="77777777" w:rsidR="003769EB" w:rsidRPr="00E062F1" w:rsidRDefault="003769EB" w:rsidP="003769EB">
            <w:pPr>
              <w:pStyle w:val="TAC"/>
              <w:rPr>
                <w:lang w:eastAsia="zh-CN"/>
              </w:rPr>
            </w:pPr>
            <w:r w:rsidRPr="00E062F1">
              <w:rPr>
                <w:lang w:eastAsia="zh-CN"/>
              </w:rPr>
              <w:t>0</w:t>
            </w:r>
          </w:p>
        </w:tc>
      </w:tr>
      <w:tr w:rsidR="003769EB" w:rsidRPr="00E062F1" w14:paraId="575A41FC" w14:textId="77777777" w:rsidTr="003769EB">
        <w:trPr>
          <w:trHeight w:val="125"/>
          <w:jc w:val="center"/>
        </w:trPr>
        <w:tc>
          <w:tcPr>
            <w:tcW w:w="1034" w:type="dxa"/>
            <w:vMerge/>
            <w:tcBorders>
              <w:left w:val="single" w:sz="4" w:space="0" w:color="auto"/>
              <w:right w:val="single" w:sz="4" w:space="0" w:color="auto"/>
            </w:tcBorders>
            <w:vAlign w:val="center"/>
          </w:tcPr>
          <w:p w14:paraId="2C6D014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CD6B145"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35B91E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AF97C92"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02CE09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B06B33"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0D70C7"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AC3DB7"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17C84A8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9E00DF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38465F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947A4C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C89DC3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D1BCA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3E9BD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8ECA2A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927BE2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4B6927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1DD757"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2DB04F6" w14:textId="77777777" w:rsidR="003769EB" w:rsidRPr="00E062F1" w:rsidRDefault="003769EB" w:rsidP="003769EB">
            <w:pPr>
              <w:pStyle w:val="TAC"/>
              <w:rPr>
                <w:lang w:eastAsia="zh-CN"/>
              </w:rPr>
            </w:pPr>
          </w:p>
        </w:tc>
      </w:tr>
      <w:tr w:rsidR="003769EB" w:rsidRPr="00E062F1" w14:paraId="47CC95C5" w14:textId="77777777" w:rsidTr="003769EB">
        <w:trPr>
          <w:trHeight w:val="125"/>
          <w:jc w:val="center"/>
        </w:trPr>
        <w:tc>
          <w:tcPr>
            <w:tcW w:w="1034" w:type="dxa"/>
            <w:vMerge/>
            <w:tcBorders>
              <w:left w:val="single" w:sz="4" w:space="0" w:color="auto"/>
              <w:right w:val="single" w:sz="4" w:space="0" w:color="auto"/>
            </w:tcBorders>
            <w:vAlign w:val="center"/>
          </w:tcPr>
          <w:p w14:paraId="3CA23AB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6B2391F"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6E46232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3BFF859"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6A72BF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64FC24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CDD2C89"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02383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C339BE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2EFD0E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52E9A7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7E8B1E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4FEDB1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28D7B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E7EB0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12F84A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7015EE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AA2823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691CBD"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6806C6E" w14:textId="77777777" w:rsidR="003769EB" w:rsidRPr="00E062F1" w:rsidRDefault="003769EB" w:rsidP="003769EB">
            <w:pPr>
              <w:pStyle w:val="TAC"/>
              <w:rPr>
                <w:lang w:eastAsia="zh-CN"/>
              </w:rPr>
            </w:pPr>
          </w:p>
        </w:tc>
      </w:tr>
      <w:tr w:rsidR="003769EB" w:rsidRPr="00E062F1" w14:paraId="7C109D73" w14:textId="77777777" w:rsidTr="003769EB">
        <w:trPr>
          <w:trHeight w:val="125"/>
          <w:jc w:val="center"/>
        </w:trPr>
        <w:tc>
          <w:tcPr>
            <w:tcW w:w="1034" w:type="dxa"/>
            <w:vMerge/>
            <w:tcBorders>
              <w:left w:val="single" w:sz="4" w:space="0" w:color="auto"/>
              <w:right w:val="single" w:sz="4" w:space="0" w:color="auto"/>
            </w:tcBorders>
            <w:vAlign w:val="center"/>
          </w:tcPr>
          <w:p w14:paraId="0E9A904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A9E4C09"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05D7D75B"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46D689E"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60(8A)</w:t>
            </w:r>
          </w:p>
        </w:tc>
        <w:tc>
          <w:tcPr>
            <w:tcW w:w="749" w:type="dxa"/>
            <w:vMerge/>
            <w:tcBorders>
              <w:left w:val="single" w:sz="4" w:space="0" w:color="auto"/>
              <w:right w:val="single" w:sz="4" w:space="0" w:color="auto"/>
            </w:tcBorders>
            <w:vAlign w:val="center"/>
          </w:tcPr>
          <w:p w14:paraId="345355D5" w14:textId="77777777" w:rsidR="003769EB" w:rsidRPr="00E062F1" w:rsidRDefault="003769EB" w:rsidP="003769EB">
            <w:pPr>
              <w:pStyle w:val="TAC"/>
              <w:rPr>
                <w:lang w:eastAsia="zh-CN"/>
              </w:rPr>
            </w:pPr>
          </w:p>
        </w:tc>
      </w:tr>
      <w:tr w:rsidR="003769EB" w:rsidRPr="00E062F1" w14:paraId="4B0588BA"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4753326"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1034" w:type="dxa"/>
            <w:vMerge w:val="restart"/>
            <w:tcBorders>
              <w:top w:val="single" w:sz="4" w:space="0" w:color="auto"/>
              <w:left w:val="single" w:sz="4" w:space="0" w:color="auto"/>
              <w:right w:val="single" w:sz="4" w:space="0" w:color="auto"/>
            </w:tcBorders>
            <w:vAlign w:val="center"/>
          </w:tcPr>
          <w:p w14:paraId="3F3801B6"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62A672D7"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26908623"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176B300"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BDC904"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D552E7"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DA4773"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52F3F75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463D80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563A38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A85D00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A8B8AA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52A27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2EECB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23B371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4BE3432"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FE521C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4DB14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397A0ED" w14:textId="77777777" w:rsidR="003769EB" w:rsidRPr="00E062F1" w:rsidRDefault="003769EB" w:rsidP="003769EB">
            <w:pPr>
              <w:pStyle w:val="TAC"/>
              <w:rPr>
                <w:lang w:eastAsia="zh-CN"/>
              </w:rPr>
            </w:pPr>
            <w:r w:rsidRPr="00E062F1">
              <w:rPr>
                <w:lang w:eastAsia="zh-CN"/>
              </w:rPr>
              <w:t>0</w:t>
            </w:r>
          </w:p>
        </w:tc>
      </w:tr>
      <w:tr w:rsidR="003769EB" w:rsidRPr="00E062F1" w14:paraId="6949E3E2" w14:textId="77777777" w:rsidTr="003769EB">
        <w:trPr>
          <w:trHeight w:val="125"/>
          <w:jc w:val="center"/>
        </w:trPr>
        <w:tc>
          <w:tcPr>
            <w:tcW w:w="1034" w:type="dxa"/>
            <w:vMerge/>
            <w:tcBorders>
              <w:left w:val="single" w:sz="4" w:space="0" w:color="auto"/>
              <w:right w:val="single" w:sz="4" w:space="0" w:color="auto"/>
            </w:tcBorders>
            <w:vAlign w:val="center"/>
          </w:tcPr>
          <w:p w14:paraId="2E5B1F3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8CA2E9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F694E7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5F4D4C6"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C936EC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F0E4ACB"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5840E9"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BF0B74"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12272EB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437161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05654E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B03194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0EC7A1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1506B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AFA16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CD0B1A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D3D4D4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3CB9528"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2607FB"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220D0A1E" w14:textId="77777777" w:rsidR="003769EB" w:rsidRPr="00E062F1" w:rsidRDefault="003769EB" w:rsidP="003769EB">
            <w:pPr>
              <w:pStyle w:val="TAC"/>
              <w:rPr>
                <w:lang w:eastAsia="zh-CN"/>
              </w:rPr>
            </w:pPr>
          </w:p>
        </w:tc>
      </w:tr>
      <w:tr w:rsidR="003769EB" w:rsidRPr="00E062F1" w14:paraId="4B434CC1" w14:textId="77777777" w:rsidTr="003769EB">
        <w:trPr>
          <w:trHeight w:val="125"/>
          <w:jc w:val="center"/>
        </w:trPr>
        <w:tc>
          <w:tcPr>
            <w:tcW w:w="1034" w:type="dxa"/>
            <w:vMerge/>
            <w:tcBorders>
              <w:left w:val="single" w:sz="4" w:space="0" w:color="auto"/>
              <w:right w:val="single" w:sz="4" w:space="0" w:color="auto"/>
            </w:tcBorders>
            <w:vAlign w:val="center"/>
          </w:tcPr>
          <w:p w14:paraId="52B83DC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126CB9F"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85E3B7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21B7674"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29C36F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DF5F1C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F4A55A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C413F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A3F157E"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1285B0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439676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9417D7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0761E6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796B3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12613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3274A3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5575A1B"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3288FD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239A6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1EE82795" w14:textId="77777777" w:rsidR="003769EB" w:rsidRPr="00E062F1" w:rsidRDefault="003769EB" w:rsidP="003769EB">
            <w:pPr>
              <w:pStyle w:val="TAC"/>
              <w:rPr>
                <w:lang w:eastAsia="zh-CN"/>
              </w:rPr>
            </w:pPr>
          </w:p>
        </w:tc>
      </w:tr>
      <w:tr w:rsidR="003769EB" w:rsidRPr="00E062F1" w14:paraId="58A71155" w14:textId="77777777" w:rsidTr="003769EB">
        <w:trPr>
          <w:trHeight w:val="125"/>
          <w:jc w:val="center"/>
        </w:trPr>
        <w:tc>
          <w:tcPr>
            <w:tcW w:w="1034" w:type="dxa"/>
            <w:vMerge/>
            <w:tcBorders>
              <w:left w:val="single" w:sz="4" w:space="0" w:color="auto"/>
              <w:right w:val="single" w:sz="4" w:space="0" w:color="auto"/>
            </w:tcBorders>
            <w:vAlign w:val="center"/>
          </w:tcPr>
          <w:p w14:paraId="6FE468D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897136B"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46D0A78B" w14:textId="77777777" w:rsidR="003769EB" w:rsidRPr="00E062F1" w:rsidRDefault="003769EB" w:rsidP="003769EB">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14:paraId="4DB857C3"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40BACA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EEA7FB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319606"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552D2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0B25496"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463DE66"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657DC13"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3A2A9C1" w14:textId="77777777" w:rsidR="003769EB" w:rsidRPr="00E062F1" w:rsidRDefault="003769EB" w:rsidP="003769EB">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573DB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E643F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CAD31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B12050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6D58DE26" w14:textId="77777777" w:rsidR="003769EB" w:rsidRPr="00E062F1" w:rsidRDefault="003769EB" w:rsidP="003769EB">
            <w:pPr>
              <w:pStyle w:val="TAC"/>
              <w:rPr>
                <w:rFonts w:cs="Arial"/>
                <w:lang w:eastAsia="zh-CN"/>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tcPr>
          <w:p w14:paraId="054F3F82" w14:textId="77777777" w:rsidR="003769EB" w:rsidRPr="00E062F1" w:rsidRDefault="003769EB" w:rsidP="003769EB">
            <w:pPr>
              <w:pStyle w:val="TAC"/>
              <w:rPr>
                <w:rFonts w:cs="Arial"/>
                <w:lang w:eastAsia="zh-CN"/>
              </w:rPr>
            </w:pPr>
            <w:r w:rsidRPr="00E062F1">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4420B0"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6CA6DE32" w14:textId="77777777" w:rsidR="003769EB" w:rsidRPr="00E062F1" w:rsidRDefault="003769EB" w:rsidP="003769EB">
            <w:pPr>
              <w:pStyle w:val="TAC"/>
              <w:rPr>
                <w:lang w:eastAsia="zh-CN"/>
              </w:rPr>
            </w:pPr>
          </w:p>
        </w:tc>
      </w:tr>
      <w:tr w:rsidR="003769EB" w:rsidRPr="00E062F1" w14:paraId="61652FA9"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1C50DCBF"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65315052"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FE337D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AE171EB"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75DC1D2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57911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26658CD"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699FD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E24EBC4"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975AC0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2562D4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F143D10" w14:textId="77777777" w:rsidR="003769EB" w:rsidRPr="00E062F1" w:rsidRDefault="003769EB" w:rsidP="003769EB">
            <w:pPr>
              <w:pStyle w:val="TAC"/>
              <w:rPr>
                <w:rFonts w:cs="Arial"/>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7745B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BB1C9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4541F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4FFC06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5283E616" w14:textId="77777777" w:rsidR="003769EB" w:rsidRPr="00E062F1" w:rsidRDefault="003769EB" w:rsidP="003769EB">
            <w:pPr>
              <w:pStyle w:val="TAC"/>
              <w:rPr>
                <w:rFonts w:cs="Arial"/>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tcPr>
          <w:p w14:paraId="291EB136" w14:textId="77777777" w:rsidR="003769EB" w:rsidRPr="00E062F1" w:rsidRDefault="003769EB" w:rsidP="003769EB">
            <w:pPr>
              <w:pStyle w:val="TAC"/>
              <w:rPr>
                <w:rFonts w:cs="Arial"/>
              </w:rPr>
            </w:pPr>
            <w:r w:rsidRPr="00E062F1">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812894" w14:textId="77777777" w:rsidR="003769EB" w:rsidRPr="00E062F1" w:rsidRDefault="003769EB" w:rsidP="003769EB">
            <w:pPr>
              <w:pStyle w:val="TAC"/>
              <w:rPr>
                <w:rFonts w:cs="Arial"/>
              </w:rPr>
            </w:pPr>
            <w:r w:rsidRPr="00E062F1">
              <w:rPr>
                <w:rFonts w:eastAsia="Yu Mincho" w:cs="Arial"/>
              </w:rPr>
              <w:t>Yes</w:t>
            </w:r>
          </w:p>
        </w:tc>
        <w:tc>
          <w:tcPr>
            <w:tcW w:w="749" w:type="dxa"/>
            <w:vMerge/>
            <w:tcBorders>
              <w:left w:val="single" w:sz="4" w:space="0" w:color="auto"/>
              <w:bottom w:val="single" w:sz="4" w:space="0" w:color="auto"/>
              <w:right w:val="single" w:sz="4" w:space="0" w:color="auto"/>
            </w:tcBorders>
            <w:vAlign w:val="center"/>
          </w:tcPr>
          <w:p w14:paraId="0AFE85F1" w14:textId="77777777" w:rsidR="003769EB" w:rsidRPr="00E062F1" w:rsidRDefault="003769EB" w:rsidP="003769EB">
            <w:pPr>
              <w:pStyle w:val="TAC"/>
              <w:rPr>
                <w:lang w:eastAsia="zh-CN"/>
              </w:rPr>
            </w:pPr>
          </w:p>
        </w:tc>
      </w:tr>
      <w:tr w:rsidR="003769EB" w:rsidRPr="00E062F1" w14:paraId="6D17E35B"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1E260AE"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261(2A)</w:t>
            </w:r>
          </w:p>
        </w:tc>
        <w:tc>
          <w:tcPr>
            <w:tcW w:w="1034" w:type="dxa"/>
            <w:vMerge w:val="restart"/>
            <w:tcBorders>
              <w:top w:val="single" w:sz="4" w:space="0" w:color="auto"/>
              <w:left w:val="single" w:sz="4" w:space="0" w:color="auto"/>
              <w:right w:val="single" w:sz="4" w:space="0" w:color="auto"/>
            </w:tcBorders>
            <w:vAlign w:val="center"/>
          </w:tcPr>
          <w:p w14:paraId="64A3B778"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77C262A4"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774F1B92"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0E1A2C1"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2DA38C"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E81F1C"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FE2234"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2773051A"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2977E1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8CC919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AFB37C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2970AC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8426F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D72D8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0F9925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17003B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14AB9AD"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C1FEE9"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F5CFB0C" w14:textId="77777777" w:rsidR="003769EB" w:rsidRPr="00E062F1" w:rsidRDefault="003769EB" w:rsidP="003769EB">
            <w:pPr>
              <w:pStyle w:val="TAC"/>
              <w:rPr>
                <w:lang w:eastAsia="zh-CN"/>
              </w:rPr>
            </w:pPr>
            <w:r w:rsidRPr="00E062F1">
              <w:rPr>
                <w:lang w:eastAsia="zh-CN"/>
              </w:rPr>
              <w:t>0</w:t>
            </w:r>
          </w:p>
        </w:tc>
      </w:tr>
      <w:tr w:rsidR="003769EB" w:rsidRPr="00E062F1" w14:paraId="365DAD08" w14:textId="77777777" w:rsidTr="003769EB">
        <w:trPr>
          <w:trHeight w:val="125"/>
          <w:jc w:val="center"/>
        </w:trPr>
        <w:tc>
          <w:tcPr>
            <w:tcW w:w="1034" w:type="dxa"/>
            <w:vMerge/>
            <w:tcBorders>
              <w:left w:val="single" w:sz="4" w:space="0" w:color="auto"/>
              <w:right w:val="single" w:sz="4" w:space="0" w:color="auto"/>
            </w:tcBorders>
            <w:vAlign w:val="center"/>
          </w:tcPr>
          <w:p w14:paraId="487A1EC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FFAC655"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29753C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2764CF8"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F737EB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CD1FEC9"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2854F7"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504997"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4824191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BE3957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EAF29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4687ED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7D5DF1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DCFE1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0C14F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18E11F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25310D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7B9A3C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CBFDE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7D94CA3" w14:textId="77777777" w:rsidR="003769EB" w:rsidRPr="00E062F1" w:rsidRDefault="003769EB" w:rsidP="003769EB">
            <w:pPr>
              <w:pStyle w:val="TAC"/>
              <w:rPr>
                <w:lang w:eastAsia="zh-CN"/>
              </w:rPr>
            </w:pPr>
          </w:p>
        </w:tc>
      </w:tr>
      <w:tr w:rsidR="003769EB" w:rsidRPr="00E062F1" w14:paraId="79336516" w14:textId="77777777" w:rsidTr="003769EB">
        <w:trPr>
          <w:trHeight w:val="125"/>
          <w:jc w:val="center"/>
        </w:trPr>
        <w:tc>
          <w:tcPr>
            <w:tcW w:w="1034" w:type="dxa"/>
            <w:vMerge/>
            <w:tcBorders>
              <w:left w:val="single" w:sz="4" w:space="0" w:color="auto"/>
              <w:right w:val="single" w:sz="4" w:space="0" w:color="auto"/>
            </w:tcBorders>
            <w:vAlign w:val="center"/>
          </w:tcPr>
          <w:p w14:paraId="42C3DF0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F4EEDB2"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201B8A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716BE28"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E89E14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A94CF2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9DB6A34"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86035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D3BE2A5"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D72C84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77B35A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CC4F41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AD4322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95C7C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1F139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D3E3A1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747D98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A70E10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76240A"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A513A38" w14:textId="77777777" w:rsidR="003769EB" w:rsidRPr="00E062F1" w:rsidRDefault="003769EB" w:rsidP="003769EB">
            <w:pPr>
              <w:pStyle w:val="TAC"/>
              <w:rPr>
                <w:lang w:eastAsia="zh-CN"/>
              </w:rPr>
            </w:pPr>
          </w:p>
        </w:tc>
      </w:tr>
      <w:tr w:rsidR="003769EB" w:rsidRPr="00E062F1" w14:paraId="79A54F4B" w14:textId="77777777" w:rsidTr="003769EB">
        <w:trPr>
          <w:trHeight w:val="125"/>
          <w:jc w:val="center"/>
        </w:trPr>
        <w:tc>
          <w:tcPr>
            <w:tcW w:w="1034" w:type="dxa"/>
            <w:vMerge/>
            <w:tcBorders>
              <w:left w:val="single" w:sz="4" w:space="0" w:color="auto"/>
              <w:right w:val="single" w:sz="4" w:space="0" w:color="auto"/>
            </w:tcBorders>
            <w:vAlign w:val="center"/>
          </w:tcPr>
          <w:p w14:paraId="43B9E8A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E1F9C58"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2DBDCCF6"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56CCFE8"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14:paraId="1A70EF9E" w14:textId="77777777" w:rsidR="003769EB" w:rsidRPr="00E062F1" w:rsidRDefault="003769EB" w:rsidP="003769EB">
            <w:pPr>
              <w:pStyle w:val="TAC"/>
              <w:rPr>
                <w:lang w:eastAsia="zh-CN"/>
              </w:rPr>
            </w:pPr>
          </w:p>
        </w:tc>
      </w:tr>
      <w:tr w:rsidR="003769EB" w:rsidRPr="00E062F1" w14:paraId="0F3A5B55"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5DFFAB6"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261(3A)</w:t>
            </w:r>
          </w:p>
        </w:tc>
        <w:tc>
          <w:tcPr>
            <w:tcW w:w="1034" w:type="dxa"/>
            <w:vMerge w:val="restart"/>
            <w:tcBorders>
              <w:top w:val="single" w:sz="4" w:space="0" w:color="auto"/>
              <w:left w:val="single" w:sz="4" w:space="0" w:color="auto"/>
              <w:right w:val="single" w:sz="4" w:space="0" w:color="auto"/>
            </w:tcBorders>
            <w:vAlign w:val="center"/>
          </w:tcPr>
          <w:p w14:paraId="0CA20BBC"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3FA8E930"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4E06B1A0"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1D92322"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25D1A7"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E8C8B5"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68CE2D"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5FBA6917"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D5E81E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DAA5FF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C3194C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5245EC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5571C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FBC06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412189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545865D"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74051C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8E681B"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73CB6B7" w14:textId="77777777" w:rsidR="003769EB" w:rsidRPr="00E062F1" w:rsidRDefault="003769EB" w:rsidP="003769EB">
            <w:pPr>
              <w:pStyle w:val="TAC"/>
              <w:rPr>
                <w:lang w:eastAsia="zh-CN"/>
              </w:rPr>
            </w:pPr>
            <w:r w:rsidRPr="00E062F1">
              <w:rPr>
                <w:lang w:eastAsia="zh-CN"/>
              </w:rPr>
              <w:t>0</w:t>
            </w:r>
          </w:p>
        </w:tc>
      </w:tr>
      <w:tr w:rsidR="003769EB" w:rsidRPr="00E062F1" w14:paraId="2C3D3494" w14:textId="77777777" w:rsidTr="003769EB">
        <w:trPr>
          <w:trHeight w:val="125"/>
          <w:jc w:val="center"/>
        </w:trPr>
        <w:tc>
          <w:tcPr>
            <w:tcW w:w="1034" w:type="dxa"/>
            <w:vMerge/>
            <w:tcBorders>
              <w:left w:val="single" w:sz="4" w:space="0" w:color="auto"/>
              <w:right w:val="single" w:sz="4" w:space="0" w:color="auto"/>
            </w:tcBorders>
            <w:vAlign w:val="center"/>
          </w:tcPr>
          <w:p w14:paraId="4CCE7EF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8EA3861"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C81A8D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5383F5D"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9E3B02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EE961B8"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56A75C"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5F5442"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493027AA"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76E8DB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7402B2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3C375E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C8F858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03292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4E4FD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C59344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536A35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C241E02"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A02CC9"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BE2F0D0" w14:textId="77777777" w:rsidR="003769EB" w:rsidRPr="00E062F1" w:rsidRDefault="003769EB" w:rsidP="003769EB">
            <w:pPr>
              <w:pStyle w:val="TAC"/>
              <w:rPr>
                <w:lang w:eastAsia="zh-CN"/>
              </w:rPr>
            </w:pPr>
          </w:p>
        </w:tc>
      </w:tr>
      <w:tr w:rsidR="003769EB" w:rsidRPr="00E062F1" w14:paraId="3CE33F25" w14:textId="77777777" w:rsidTr="003769EB">
        <w:trPr>
          <w:trHeight w:val="125"/>
          <w:jc w:val="center"/>
        </w:trPr>
        <w:tc>
          <w:tcPr>
            <w:tcW w:w="1034" w:type="dxa"/>
            <w:vMerge/>
            <w:tcBorders>
              <w:left w:val="single" w:sz="4" w:space="0" w:color="auto"/>
              <w:right w:val="single" w:sz="4" w:space="0" w:color="auto"/>
            </w:tcBorders>
            <w:vAlign w:val="center"/>
          </w:tcPr>
          <w:p w14:paraId="4316E383"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022F8F2"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38B54C6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E4017BB"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BDB296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1CFAD9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743E9B3"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69626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CF1C6BD"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262240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A0C81B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CDA637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12789D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E0491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5FAE9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0BAF25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EF0A32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0AF6F4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4BB58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480D11D" w14:textId="77777777" w:rsidR="003769EB" w:rsidRPr="00E062F1" w:rsidRDefault="003769EB" w:rsidP="003769EB">
            <w:pPr>
              <w:pStyle w:val="TAC"/>
              <w:rPr>
                <w:lang w:eastAsia="zh-CN"/>
              </w:rPr>
            </w:pPr>
          </w:p>
        </w:tc>
      </w:tr>
      <w:tr w:rsidR="003769EB" w:rsidRPr="00E062F1" w14:paraId="5209AA50" w14:textId="77777777" w:rsidTr="003769EB">
        <w:trPr>
          <w:trHeight w:val="125"/>
          <w:jc w:val="center"/>
        </w:trPr>
        <w:tc>
          <w:tcPr>
            <w:tcW w:w="1034" w:type="dxa"/>
            <w:vMerge/>
            <w:tcBorders>
              <w:left w:val="single" w:sz="4" w:space="0" w:color="auto"/>
              <w:right w:val="single" w:sz="4" w:space="0" w:color="auto"/>
            </w:tcBorders>
            <w:vAlign w:val="center"/>
          </w:tcPr>
          <w:p w14:paraId="74FA40B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F9170E4"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49A4AE86"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DC82066"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61(3A)</w:t>
            </w:r>
          </w:p>
        </w:tc>
        <w:tc>
          <w:tcPr>
            <w:tcW w:w="749" w:type="dxa"/>
            <w:vMerge/>
            <w:tcBorders>
              <w:left w:val="single" w:sz="4" w:space="0" w:color="auto"/>
              <w:right w:val="single" w:sz="4" w:space="0" w:color="auto"/>
            </w:tcBorders>
            <w:vAlign w:val="center"/>
          </w:tcPr>
          <w:p w14:paraId="118FBB1B" w14:textId="77777777" w:rsidR="003769EB" w:rsidRPr="00E062F1" w:rsidRDefault="003769EB" w:rsidP="003769EB">
            <w:pPr>
              <w:pStyle w:val="TAC"/>
              <w:rPr>
                <w:lang w:eastAsia="zh-CN"/>
              </w:rPr>
            </w:pPr>
          </w:p>
        </w:tc>
      </w:tr>
      <w:tr w:rsidR="003769EB" w:rsidRPr="00E062F1" w14:paraId="3B0EC280"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7D79F0B"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261(4A)</w:t>
            </w:r>
          </w:p>
        </w:tc>
        <w:tc>
          <w:tcPr>
            <w:tcW w:w="1034" w:type="dxa"/>
            <w:vMerge w:val="restart"/>
            <w:tcBorders>
              <w:top w:val="single" w:sz="4" w:space="0" w:color="auto"/>
              <w:left w:val="single" w:sz="4" w:space="0" w:color="auto"/>
              <w:right w:val="single" w:sz="4" w:space="0" w:color="auto"/>
            </w:tcBorders>
            <w:vAlign w:val="center"/>
          </w:tcPr>
          <w:p w14:paraId="05FD5CFD"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63E51047"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65AE60BD"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DC2108B"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019530"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C53378"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54650D"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04B5712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FC1A47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2CEC91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2052DC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BB91A0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27A7D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5F29F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8D9C59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57D278A"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D62A72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B2A08F"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BC68CA7" w14:textId="77777777" w:rsidR="003769EB" w:rsidRPr="00E062F1" w:rsidRDefault="003769EB" w:rsidP="003769EB">
            <w:pPr>
              <w:pStyle w:val="TAC"/>
              <w:rPr>
                <w:lang w:eastAsia="zh-CN"/>
              </w:rPr>
            </w:pPr>
            <w:r w:rsidRPr="00E062F1">
              <w:rPr>
                <w:lang w:eastAsia="zh-CN"/>
              </w:rPr>
              <w:t>0</w:t>
            </w:r>
          </w:p>
        </w:tc>
      </w:tr>
      <w:tr w:rsidR="003769EB" w:rsidRPr="00E062F1" w14:paraId="22DCCC71" w14:textId="77777777" w:rsidTr="003769EB">
        <w:trPr>
          <w:trHeight w:val="125"/>
          <w:jc w:val="center"/>
        </w:trPr>
        <w:tc>
          <w:tcPr>
            <w:tcW w:w="1034" w:type="dxa"/>
            <w:vMerge/>
            <w:tcBorders>
              <w:left w:val="single" w:sz="4" w:space="0" w:color="auto"/>
              <w:right w:val="single" w:sz="4" w:space="0" w:color="auto"/>
            </w:tcBorders>
            <w:vAlign w:val="center"/>
          </w:tcPr>
          <w:p w14:paraId="40488EA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A948012"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E01F44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C04208D"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561B13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FD96035"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4C8C13"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A67EEF"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7E605BFB"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1B59F1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FA65AA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BF186B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BC9516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4598B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FF8CD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BCA624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E291FA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AB005AF"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D6F75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1ADCC776" w14:textId="77777777" w:rsidR="003769EB" w:rsidRPr="00E062F1" w:rsidRDefault="003769EB" w:rsidP="003769EB">
            <w:pPr>
              <w:pStyle w:val="TAC"/>
              <w:rPr>
                <w:lang w:eastAsia="zh-CN"/>
              </w:rPr>
            </w:pPr>
          </w:p>
        </w:tc>
      </w:tr>
      <w:tr w:rsidR="003769EB" w:rsidRPr="00E062F1" w14:paraId="3FC38A70" w14:textId="77777777" w:rsidTr="003769EB">
        <w:trPr>
          <w:trHeight w:val="125"/>
          <w:jc w:val="center"/>
        </w:trPr>
        <w:tc>
          <w:tcPr>
            <w:tcW w:w="1034" w:type="dxa"/>
            <w:vMerge/>
            <w:tcBorders>
              <w:left w:val="single" w:sz="4" w:space="0" w:color="auto"/>
              <w:right w:val="single" w:sz="4" w:space="0" w:color="auto"/>
            </w:tcBorders>
            <w:vAlign w:val="center"/>
          </w:tcPr>
          <w:p w14:paraId="0B9BC4F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1E04797"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427627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5F95DC0"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A8E658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3D95FD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53E30EA"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E7663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149F4D9"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D42F5C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CDBE86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B6F7CE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F1685D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18D19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2D2A7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4C3730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91F70F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63D5C6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0F408D"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32C263C" w14:textId="77777777" w:rsidR="003769EB" w:rsidRPr="00E062F1" w:rsidRDefault="003769EB" w:rsidP="003769EB">
            <w:pPr>
              <w:pStyle w:val="TAC"/>
              <w:rPr>
                <w:lang w:eastAsia="zh-CN"/>
              </w:rPr>
            </w:pPr>
          </w:p>
        </w:tc>
      </w:tr>
      <w:tr w:rsidR="003769EB" w:rsidRPr="00E062F1" w14:paraId="47C52D18" w14:textId="77777777" w:rsidTr="003769EB">
        <w:trPr>
          <w:trHeight w:val="125"/>
          <w:jc w:val="center"/>
        </w:trPr>
        <w:tc>
          <w:tcPr>
            <w:tcW w:w="1034" w:type="dxa"/>
            <w:vMerge/>
            <w:tcBorders>
              <w:left w:val="single" w:sz="4" w:space="0" w:color="auto"/>
              <w:right w:val="single" w:sz="4" w:space="0" w:color="auto"/>
            </w:tcBorders>
            <w:vAlign w:val="center"/>
          </w:tcPr>
          <w:p w14:paraId="4BA2BED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D7FCA8B"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6A8A162D"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E81BAD3"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61(4A)</w:t>
            </w:r>
          </w:p>
        </w:tc>
        <w:tc>
          <w:tcPr>
            <w:tcW w:w="749" w:type="dxa"/>
            <w:vMerge/>
            <w:tcBorders>
              <w:left w:val="single" w:sz="4" w:space="0" w:color="auto"/>
              <w:right w:val="single" w:sz="4" w:space="0" w:color="auto"/>
            </w:tcBorders>
            <w:vAlign w:val="center"/>
          </w:tcPr>
          <w:p w14:paraId="61E921DE" w14:textId="77777777" w:rsidR="003769EB" w:rsidRPr="00E062F1" w:rsidRDefault="003769EB" w:rsidP="003769EB">
            <w:pPr>
              <w:pStyle w:val="TAC"/>
              <w:rPr>
                <w:lang w:eastAsia="zh-CN"/>
              </w:rPr>
            </w:pPr>
          </w:p>
        </w:tc>
      </w:tr>
      <w:tr w:rsidR="003769EB" w:rsidRPr="00E062F1" w14:paraId="57F34635"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25FDDB0"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1034" w:type="dxa"/>
            <w:vMerge w:val="restart"/>
            <w:tcBorders>
              <w:top w:val="single" w:sz="4" w:space="0" w:color="auto"/>
              <w:left w:val="single" w:sz="4" w:space="0" w:color="auto"/>
              <w:right w:val="single" w:sz="4" w:space="0" w:color="auto"/>
            </w:tcBorders>
            <w:vAlign w:val="center"/>
          </w:tcPr>
          <w:p w14:paraId="62C89F53"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746" w:type="dxa"/>
            <w:vMerge w:val="restart"/>
            <w:tcBorders>
              <w:top w:val="single" w:sz="4" w:space="0" w:color="auto"/>
              <w:left w:val="single" w:sz="4" w:space="0" w:color="auto"/>
              <w:right w:val="single" w:sz="4" w:space="0" w:color="auto"/>
            </w:tcBorders>
            <w:vAlign w:val="center"/>
          </w:tcPr>
          <w:p w14:paraId="45950CB1"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0214BE77"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0DB9EBD"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65ABC1"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7AD5AB"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63D0B1"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7A4A12C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6BE6B1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21EA69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CE913B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4A73EA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1B9CC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597D4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1277BE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2CA5EA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89F37C4"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2B2C06"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644C981" w14:textId="77777777" w:rsidR="003769EB" w:rsidRPr="00E062F1" w:rsidRDefault="003769EB" w:rsidP="003769EB">
            <w:pPr>
              <w:pStyle w:val="TAC"/>
              <w:rPr>
                <w:lang w:eastAsia="zh-CN"/>
              </w:rPr>
            </w:pPr>
            <w:r w:rsidRPr="00E062F1">
              <w:rPr>
                <w:lang w:eastAsia="zh-CN"/>
              </w:rPr>
              <w:t>0</w:t>
            </w:r>
          </w:p>
        </w:tc>
      </w:tr>
      <w:tr w:rsidR="003769EB" w:rsidRPr="00E062F1" w14:paraId="4A57101A" w14:textId="77777777" w:rsidTr="003769EB">
        <w:trPr>
          <w:trHeight w:val="125"/>
          <w:jc w:val="center"/>
        </w:trPr>
        <w:tc>
          <w:tcPr>
            <w:tcW w:w="1034" w:type="dxa"/>
            <w:vMerge/>
            <w:tcBorders>
              <w:left w:val="single" w:sz="4" w:space="0" w:color="auto"/>
              <w:right w:val="single" w:sz="4" w:space="0" w:color="auto"/>
            </w:tcBorders>
            <w:vAlign w:val="center"/>
          </w:tcPr>
          <w:p w14:paraId="2AD9521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E303431"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4A4F403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D5EBCDE"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680706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86524DD"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441F62"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74B80F"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7BC5FFE5"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5F6FC5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F3B4AB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0AEB98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A1068D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925F5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613E2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19AA0C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4160199"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B484398"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55DF2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F5FD40E" w14:textId="77777777" w:rsidR="003769EB" w:rsidRPr="00E062F1" w:rsidRDefault="003769EB" w:rsidP="003769EB">
            <w:pPr>
              <w:pStyle w:val="TAC"/>
              <w:rPr>
                <w:lang w:eastAsia="zh-CN"/>
              </w:rPr>
            </w:pPr>
          </w:p>
        </w:tc>
      </w:tr>
      <w:tr w:rsidR="003769EB" w:rsidRPr="00E062F1" w14:paraId="13DDD3B7" w14:textId="77777777" w:rsidTr="003769EB">
        <w:trPr>
          <w:trHeight w:val="125"/>
          <w:jc w:val="center"/>
        </w:trPr>
        <w:tc>
          <w:tcPr>
            <w:tcW w:w="1034" w:type="dxa"/>
            <w:vMerge/>
            <w:tcBorders>
              <w:left w:val="single" w:sz="4" w:space="0" w:color="auto"/>
              <w:right w:val="single" w:sz="4" w:space="0" w:color="auto"/>
            </w:tcBorders>
            <w:vAlign w:val="center"/>
          </w:tcPr>
          <w:p w14:paraId="0911886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0AA4118"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E8FE44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1343D60"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C234DD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16E685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3A5C66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B8679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26B0709"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EF9D5C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18B60F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B14327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0E091F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4C7F6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C087F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42D81C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0D9523D"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C34D3E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B2851C"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8A95990" w14:textId="77777777" w:rsidR="003769EB" w:rsidRPr="00E062F1" w:rsidRDefault="003769EB" w:rsidP="003769EB">
            <w:pPr>
              <w:pStyle w:val="TAC"/>
              <w:rPr>
                <w:lang w:eastAsia="zh-CN"/>
              </w:rPr>
            </w:pPr>
          </w:p>
        </w:tc>
      </w:tr>
      <w:tr w:rsidR="003769EB" w:rsidRPr="00E062F1" w14:paraId="0337A945" w14:textId="77777777" w:rsidTr="003769EB">
        <w:trPr>
          <w:trHeight w:val="125"/>
          <w:jc w:val="center"/>
        </w:trPr>
        <w:tc>
          <w:tcPr>
            <w:tcW w:w="1034" w:type="dxa"/>
            <w:vMerge/>
            <w:tcBorders>
              <w:left w:val="single" w:sz="4" w:space="0" w:color="auto"/>
              <w:right w:val="single" w:sz="4" w:space="0" w:color="auto"/>
            </w:tcBorders>
            <w:vAlign w:val="center"/>
          </w:tcPr>
          <w:p w14:paraId="400FC44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7E8FB55"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7FFEC02B"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B1F3F15"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61G</w:t>
            </w:r>
          </w:p>
        </w:tc>
        <w:tc>
          <w:tcPr>
            <w:tcW w:w="749" w:type="dxa"/>
            <w:vMerge/>
            <w:tcBorders>
              <w:left w:val="single" w:sz="4" w:space="0" w:color="auto"/>
              <w:right w:val="single" w:sz="4" w:space="0" w:color="auto"/>
            </w:tcBorders>
            <w:vAlign w:val="center"/>
          </w:tcPr>
          <w:p w14:paraId="28C4066F" w14:textId="77777777" w:rsidR="003769EB" w:rsidRPr="00E062F1" w:rsidRDefault="003769EB" w:rsidP="003769EB">
            <w:pPr>
              <w:pStyle w:val="TAC"/>
              <w:rPr>
                <w:lang w:eastAsia="zh-CN"/>
              </w:rPr>
            </w:pPr>
          </w:p>
        </w:tc>
      </w:tr>
      <w:tr w:rsidR="003769EB" w:rsidRPr="00E062F1" w14:paraId="133CC65C"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965607C"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1034" w:type="dxa"/>
            <w:vMerge w:val="restart"/>
            <w:tcBorders>
              <w:top w:val="single" w:sz="4" w:space="0" w:color="auto"/>
              <w:left w:val="single" w:sz="4" w:space="0" w:color="auto"/>
              <w:right w:val="single" w:sz="4" w:space="0" w:color="auto"/>
            </w:tcBorders>
            <w:vAlign w:val="center"/>
          </w:tcPr>
          <w:p w14:paraId="1133332B"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746" w:type="dxa"/>
            <w:vMerge w:val="restart"/>
            <w:tcBorders>
              <w:top w:val="single" w:sz="4" w:space="0" w:color="auto"/>
              <w:left w:val="single" w:sz="4" w:space="0" w:color="auto"/>
              <w:right w:val="single" w:sz="4" w:space="0" w:color="auto"/>
            </w:tcBorders>
            <w:vAlign w:val="center"/>
          </w:tcPr>
          <w:p w14:paraId="743EB2FA"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246524E2"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744BE4D"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4585C4"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295200"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3B7A68"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65D3BF4C"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75EA67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524231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663856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02461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46DF1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E9DBF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CA92FD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19CDDB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9F18493"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77DADD"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E14137E" w14:textId="77777777" w:rsidR="003769EB" w:rsidRPr="00E062F1" w:rsidRDefault="003769EB" w:rsidP="003769EB">
            <w:pPr>
              <w:pStyle w:val="TAC"/>
              <w:rPr>
                <w:lang w:eastAsia="zh-CN"/>
              </w:rPr>
            </w:pPr>
            <w:r w:rsidRPr="00E062F1">
              <w:rPr>
                <w:lang w:eastAsia="zh-CN"/>
              </w:rPr>
              <w:t>0</w:t>
            </w:r>
          </w:p>
        </w:tc>
      </w:tr>
      <w:tr w:rsidR="003769EB" w:rsidRPr="00E062F1" w14:paraId="407A297D" w14:textId="77777777" w:rsidTr="003769EB">
        <w:trPr>
          <w:trHeight w:val="125"/>
          <w:jc w:val="center"/>
        </w:trPr>
        <w:tc>
          <w:tcPr>
            <w:tcW w:w="1034" w:type="dxa"/>
            <w:vMerge/>
            <w:tcBorders>
              <w:left w:val="single" w:sz="4" w:space="0" w:color="auto"/>
              <w:right w:val="single" w:sz="4" w:space="0" w:color="auto"/>
            </w:tcBorders>
            <w:vAlign w:val="center"/>
          </w:tcPr>
          <w:p w14:paraId="1D92608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38F1D14"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45B348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9FBC61C"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AEC05B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BA38296"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D59752"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1B1508"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5D02B17E"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B60039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D76A95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C4C827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E36111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3A242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89B79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E56253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9DF139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DFF428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A7F136"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9DD790F" w14:textId="77777777" w:rsidR="003769EB" w:rsidRPr="00E062F1" w:rsidRDefault="003769EB" w:rsidP="003769EB">
            <w:pPr>
              <w:pStyle w:val="TAC"/>
              <w:rPr>
                <w:lang w:eastAsia="zh-CN"/>
              </w:rPr>
            </w:pPr>
          </w:p>
        </w:tc>
      </w:tr>
      <w:tr w:rsidR="003769EB" w:rsidRPr="00E062F1" w14:paraId="63C3C576" w14:textId="77777777" w:rsidTr="003769EB">
        <w:trPr>
          <w:trHeight w:val="125"/>
          <w:jc w:val="center"/>
        </w:trPr>
        <w:tc>
          <w:tcPr>
            <w:tcW w:w="1034" w:type="dxa"/>
            <w:vMerge/>
            <w:tcBorders>
              <w:left w:val="single" w:sz="4" w:space="0" w:color="auto"/>
              <w:right w:val="single" w:sz="4" w:space="0" w:color="auto"/>
            </w:tcBorders>
            <w:vAlign w:val="center"/>
          </w:tcPr>
          <w:p w14:paraId="29966FC3"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B4A4D08"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3C79E06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AA3C277"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768154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F058B5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2BFE2DF"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6F636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A45FAFA"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9BA335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751826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D0385E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B35A1E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90D57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58FE3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F1D0CE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8849EA2"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2C686D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2FC5B7"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4C0CEA1" w14:textId="77777777" w:rsidR="003769EB" w:rsidRPr="00E062F1" w:rsidRDefault="003769EB" w:rsidP="003769EB">
            <w:pPr>
              <w:pStyle w:val="TAC"/>
              <w:rPr>
                <w:lang w:eastAsia="zh-CN"/>
              </w:rPr>
            </w:pPr>
          </w:p>
        </w:tc>
      </w:tr>
      <w:tr w:rsidR="003769EB" w:rsidRPr="00E062F1" w14:paraId="7819CA0D" w14:textId="77777777" w:rsidTr="003769EB">
        <w:trPr>
          <w:trHeight w:val="125"/>
          <w:jc w:val="center"/>
        </w:trPr>
        <w:tc>
          <w:tcPr>
            <w:tcW w:w="1034" w:type="dxa"/>
            <w:vMerge/>
            <w:tcBorders>
              <w:left w:val="single" w:sz="4" w:space="0" w:color="auto"/>
              <w:right w:val="single" w:sz="4" w:space="0" w:color="auto"/>
            </w:tcBorders>
            <w:vAlign w:val="center"/>
          </w:tcPr>
          <w:p w14:paraId="687B2AF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82B28AE"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0AC47FD8"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F6932C6"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61H</w:t>
            </w:r>
          </w:p>
        </w:tc>
        <w:tc>
          <w:tcPr>
            <w:tcW w:w="749" w:type="dxa"/>
            <w:vMerge/>
            <w:tcBorders>
              <w:left w:val="single" w:sz="4" w:space="0" w:color="auto"/>
              <w:right w:val="single" w:sz="4" w:space="0" w:color="auto"/>
            </w:tcBorders>
            <w:vAlign w:val="center"/>
          </w:tcPr>
          <w:p w14:paraId="71CD9D55" w14:textId="77777777" w:rsidR="003769EB" w:rsidRPr="00E062F1" w:rsidRDefault="003769EB" w:rsidP="003769EB">
            <w:pPr>
              <w:pStyle w:val="TAC"/>
              <w:rPr>
                <w:lang w:eastAsia="zh-CN"/>
              </w:rPr>
            </w:pPr>
          </w:p>
        </w:tc>
      </w:tr>
      <w:tr w:rsidR="003769EB" w:rsidRPr="00E062F1" w14:paraId="1385AB35"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0693E73"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1034" w:type="dxa"/>
            <w:vMerge w:val="restart"/>
            <w:tcBorders>
              <w:top w:val="single" w:sz="4" w:space="0" w:color="auto"/>
              <w:left w:val="single" w:sz="4" w:space="0" w:color="auto"/>
              <w:right w:val="single" w:sz="4" w:space="0" w:color="auto"/>
            </w:tcBorders>
            <w:vAlign w:val="center"/>
          </w:tcPr>
          <w:p w14:paraId="308D80A5"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46" w:type="dxa"/>
            <w:vMerge w:val="restart"/>
            <w:tcBorders>
              <w:top w:val="single" w:sz="4" w:space="0" w:color="auto"/>
              <w:left w:val="single" w:sz="4" w:space="0" w:color="auto"/>
              <w:right w:val="single" w:sz="4" w:space="0" w:color="auto"/>
            </w:tcBorders>
            <w:vAlign w:val="center"/>
          </w:tcPr>
          <w:p w14:paraId="3F8CFCA1"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1EC4794B"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26DECB0"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1E0FD9"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52F808"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024305"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05D1D0D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D4485A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C8BD4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81108B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087D40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DE0D4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B1070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C66BA6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C0A0A1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831D3D2"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97F35B"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25FE29E" w14:textId="77777777" w:rsidR="003769EB" w:rsidRPr="00E062F1" w:rsidRDefault="003769EB" w:rsidP="003769EB">
            <w:pPr>
              <w:pStyle w:val="TAC"/>
              <w:rPr>
                <w:lang w:eastAsia="zh-CN"/>
              </w:rPr>
            </w:pPr>
            <w:r w:rsidRPr="00E062F1">
              <w:rPr>
                <w:lang w:eastAsia="zh-CN"/>
              </w:rPr>
              <w:t>0</w:t>
            </w:r>
          </w:p>
        </w:tc>
      </w:tr>
      <w:tr w:rsidR="003769EB" w:rsidRPr="00E062F1" w14:paraId="3A0218B0" w14:textId="77777777" w:rsidTr="003769EB">
        <w:trPr>
          <w:trHeight w:val="125"/>
          <w:jc w:val="center"/>
        </w:trPr>
        <w:tc>
          <w:tcPr>
            <w:tcW w:w="1034" w:type="dxa"/>
            <w:vMerge/>
            <w:tcBorders>
              <w:left w:val="single" w:sz="4" w:space="0" w:color="auto"/>
              <w:right w:val="single" w:sz="4" w:space="0" w:color="auto"/>
            </w:tcBorders>
            <w:vAlign w:val="center"/>
          </w:tcPr>
          <w:p w14:paraId="0A05C1A3"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9E2323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5ADB4C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3FC6093"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411C90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95A2BBE"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4D112F"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9906FA"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1FAD6290"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9AAFB9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F81A79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C0640D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6F33A4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10518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153CD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ECB6A1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CB2668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313FEE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2747DA"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AFC3ECC" w14:textId="77777777" w:rsidR="003769EB" w:rsidRPr="00E062F1" w:rsidRDefault="003769EB" w:rsidP="003769EB">
            <w:pPr>
              <w:pStyle w:val="TAC"/>
              <w:rPr>
                <w:lang w:eastAsia="zh-CN"/>
              </w:rPr>
            </w:pPr>
          </w:p>
        </w:tc>
      </w:tr>
      <w:tr w:rsidR="003769EB" w:rsidRPr="00E062F1" w14:paraId="44C586AE" w14:textId="77777777" w:rsidTr="003769EB">
        <w:trPr>
          <w:trHeight w:val="125"/>
          <w:jc w:val="center"/>
        </w:trPr>
        <w:tc>
          <w:tcPr>
            <w:tcW w:w="1034" w:type="dxa"/>
            <w:vMerge/>
            <w:tcBorders>
              <w:left w:val="single" w:sz="4" w:space="0" w:color="auto"/>
              <w:right w:val="single" w:sz="4" w:space="0" w:color="auto"/>
            </w:tcBorders>
            <w:vAlign w:val="center"/>
          </w:tcPr>
          <w:p w14:paraId="7D79E61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87CC524"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75A3C65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6FC4C99"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813598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95E88F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AB9BF1B"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E531F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DB9E12A"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EFFD05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6E8696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D207F6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2C4EE0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EC91A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9CB15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B4B882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BB3398D"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5B3B9F3"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F1966A"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1243301" w14:textId="77777777" w:rsidR="003769EB" w:rsidRPr="00E062F1" w:rsidRDefault="003769EB" w:rsidP="003769EB">
            <w:pPr>
              <w:pStyle w:val="TAC"/>
              <w:rPr>
                <w:lang w:eastAsia="zh-CN"/>
              </w:rPr>
            </w:pPr>
          </w:p>
        </w:tc>
      </w:tr>
      <w:tr w:rsidR="003769EB" w:rsidRPr="00E062F1" w14:paraId="316A3B52" w14:textId="77777777" w:rsidTr="003769EB">
        <w:trPr>
          <w:trHeight w:val="125"/>
          <w:jc w:val="center"/>
        </w:trPr>
        <w:tc>
          <w:tcPr>
            <w:tcW w:w="1034" w:type="dxa"/>
            <w:vMerge/>
            <w:tcBorders>
              <w:left w:val="single" w:sz="4" w:space="0" w:color="auto"/>
              <w:right w:val="single" w:sz="4" w:space="0" w:color="auto"/>
            </w:tcBorders>
            <w:vAlign w:val="center"/>
          </w:tcPr>
          <w:p w14:paraId="68CC887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99C3379"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486F4E32"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117B891"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61I</w:t>
            </w:r>
          </w:p>
        </w:tc>
        <w:tc>
          <w:tcPr>
            <w:tcW w:w="749" w:type="dxa"/>
            <w:vMerge/>
            <w:tcBorders>
              <w:left w:val="single" w:sz="4" w:space="0" w:color="auto"/>
              <w:right w:val="single" w:sz="4" w:space="0" w:color="auto"/>
            </w:tcBorders>
            <w:vAlign w:val="center"/>
          </w:tcPr>
          <w:p w14:paraId="36107BCD" w14:textId="77777777" w:rsidR="003769EB" w:rsidRPr="00E062F1" w:rsidRDefault="003769EB" w:rsidP="003769EB">
            <w:pPr>
              <w:pStyle w:val="TAC"/>
              <w:rPr>
                <w:lang w:eastAsia="zh-CN"/>
              </w:rPr>
            </w:pPr>
          </w:p>
        </w:tc>
      </w:tr>
      <w:tr w:rsidR="003769EB" w:rsidRPr="00E062F1" w14:paraId="128AB2CB"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3727614" w14:textId="77777777" w:rsidR="003769EB" w:rsidRPr="00E062F1" w:rsidRDefault="003769EB" w:rsidP="003769EB">
            <w:pPr>
              <w:pStyle w:val="TAC"/>
              <w:rPr>
                <w:rFonts w:cs="Arial"/>
              </w:rPr>
            </w:pPr>
            <w:r w:rsidRPr="00E062F1">
              <w:rPr>
                <w:rFonts w:cs="Arial"/>
                <w:szCs w:val="18"/>
                <w:lang w:eastAsia="ja-JP"/>
              </w:rPr>
              <w:t>CA_n5A-n261J</w:t>
            </w:r>
          </w:p>
        </w:tc>
        <w:tc>
          <w:tcPr>
            <w:tcW w:w="1034" w:type="dxa"/>
            <w:vMerge w:val="restart"/>
            <w:tcBorders>
              <w:top w:val="single" w:sz="4" w:space="0" w:color="auto"/>
              <w:left w:val="single" w:sz="4" w:space="0" w:color="auto"/>
              <w:right w:val="single" w:sz="4" w:space="0" w:color="auto"/>
            </w:tcBorders>
            <w:vAlign w:val="center"/>
          </w:tcPr>
          <w:p w14:paraId="6928CD6E" w14:textId="77777777" w:rsidR="003769EB" w:rsidRPr="00E062F1" w:rsidRDefault="003769EB" w:rsidP="003769EB">
            <w:pPr>
              <w:pStyle w:val="TAC"/>
              <w:rPr>
                <w:rFonts w:cs="Arial"/>
                <w:szCs w:val="18"/>
              </w:rPr>
            </w:pPr>
            <w:r w:rsidRPr="00E062F1">
              <w:rPr>
                <w:rFonts w:cs="Arial"/>
                <w:szCs w:val="18"/>
              </w:rPr>
              <w:t>CA_n5A-n261A</w:t>
            </w:r>
          </w:p>
          <w:p w14:paraId="5D5DF1F1"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7817837D"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391C438D" w14:textId="77777777" w:rsidR="003769EB" w:rsidRPr="00E062F1" w:rsidRDefault="003769EB" w:rsidP="003769EB">
            <w:pPr>
              <w:pStyle w:val="TAC"/>
              <w:rPr>
                <w:rFonts w:cs="Arial"/>
              </w:rPr>
            </w:pPr>
            <w:r w:rsidRPr="00E062F1">
              <w:rPr>
                <w:rFonts w:cs="Arial"/>
                <w:szCs w:val="18"/>
              </w:rPr>
              <w:t>CA_5A_n261I</w:t>
            </w:r>
          </w:p>
        </w:tc>
        <w:tc>
          <w:tcPr>
            <w:tcW w:w="746" w:type="dxa"/>
            <w:vMerge w:val="restart"/>
            <w:tcBorders>
              <w:top w:val="single" w:sz="4" w:space="0" w:color="auto"/>
              <w:left w:val="single" w:sz="4" w:space="0" w:color="auto"/>
              <w:right w:val="single" w:sz="4" w:space="0" w:color="auto"/>
            </w:tcBorders>
            <w:vAlign w:val="center"/>
          </w:tcPr>
          <w:p w14:paraId="0C585CDB" w14:textId="77777777" w:rsidR="003769EB" w:rsidRPr="00E062F1" w:rsidRDefault="003769EB" w:rsidP="003769EB">
            <w:pPr>
              <w:pStyle w:val="TAC"/>
              <w:rPr>
                <w:lang w:eastAsia="zh-CN"/>
              </w:rPr>
            </w:pPr>
            <w:r w:rsidRPr="00E062F1">
              <w:rPr>
                <w:rFonts w:cs="Arial"/>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34EEEEDD" w14:textId="77777777" w:rsidR="003769EB" w:rsidRPr="00E062F1" w:rsidRDefault="003769EB" w:rsidP="003769EB">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D4E5BB1"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20731C"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ECE2E5"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C95058"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11C220D"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F531DA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2A5235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44AEB0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927142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3D076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515E7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FA2050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5A7927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8A9DC0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6AF6B9"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D87EC8C" w14:textId="77777777" w:rsidR="003769EB" w:rsidRPr="00E062F1" w:rsidRDefault="003769EB" w:rsidP="003769EB">
            <w:pPr>
              <w:pStyle w:val="TAC"/>
              <w:rPr>
                <w:lang w:eastAsia="zh-CN"/>
              </w:rPr>
            </w:pPr>
            <w:r w:rsidRPr="00E062F1">
              <w:rPr>
                <w:lang w:eastAsia="zh-CN"/>
              </w:rPr>
              <w:t>0</w:t>
            </w:r>
          </w:p>
        </w:tc>
      </w:tr>
      <w:tr w:rsidR="003769EB" w:rsidRPr="00E062F1" w14:paraId="408A0351" w14:textId="77777777" w:rsidTr="003769EB">
        <w:trPr>
          <w:trHeight w:val="125"/>
          <w:jc w:val="center"/>
        </w:trPr>
        <w:tc>
          <w:tcPr>
            <w:tcW w:w="1034" w:type="dxa"/>
            <w:vMerge/>
            <w:tcBorders>
              <w:left w:val="single" w:sz="4" w:space="0" w:color="auto"/>
              <w:right w:val="single" w:sz="4" w:space="0" w:color="auto"/>
            </w:tcBorders>
            <w:vAlign w:val="center"/>
          </w:tcPr>
          <w:p w14:paraId="6DF9DA01" w14:textId="77777777" w:rsidR="003769EB" w:rsidRPr="00E062F1" w:rsidRDefault="003769EB" w:rsidP="003769EB">
            <w:pPr>
              <w:pStyle w:val="TAC"/>
              <w:rPr>
                <w:rFonts w:cs="Arial"/>
              </w:rPr>
            </w:pPr>
          </w:p>
        </w:tc>
        <w:tc>
          <w:tcPr>
            <w:tcW w:w="1034" w:type="dxa"/>
            <w:vMerge/>
            <w:tcBorders>
              <w:left w:val="single" w:sz="4" w:space="0" w:color="auto"/>
              <w:right w:val="single" w:sz="4" w:space="0" w:color="auto"/>
            </w:tcBorders>
            <w:vAlign w:val="center"/>
          </w:tcPr>
          <w:p w14:paraId="252D4469" w14:textId="77777777" w:rsidR="003769EB" w:rsidRPr="00E062F1" w:rsidRDefault="003769EB" w:rsidP="003769EB">
            <w:pPr>
              <w:pStyle w:val="TAC"/>
              <w:rPr>
                <w:rFonts w:cs="Arial"/>
              </w:rPr>
            </w:pPr>
          </w:p>
        </w:tc>
        <w:tc>
          <w:tcPr>
            <w:tcW w:w="746" w:type="dxa"/>
            <w:vMerge/>
            <w:tcBorders>
              <w:left w:val="single" w:sz="4" w:space="0" w:color="auto"/>
              <w:right w:val="single" w:sz="4" w:space="0" w:color="auto"/>
            </w:tcBorders>
            <w:vAlign w:val="center"/>
          </w:tcPr>
          <w:p w14:paraId="54A6474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099EE1" w14:textId="77777777" w:rsidR="003769EB" w:rsidRPr="00E062F1" w:rsidRDefault="003769EB" w:rsidP="003769EB">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E20CBAC"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B324639"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BCD027"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8A1AAB"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D2DFC4B"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834B1E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89A7B2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9729D5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D0C0D1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5E30E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87AF5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A5F76A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B56C20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A5D46B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6F276A"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1E47B8D2" w14:textId="77777777" w:rsidR="003769EB" w:rsidRPr="00E062F1" w:rsidRDefault="003769EB" w:rsidP="003769EB">
            <w:pPr>
              <w:pStyle w:val="TAC"/>
              <w:rPr>
                <w:lang w:eastAsia="zh-CN"/>
              </w:rPr>
            </w:pPr>
          </w:p>
        </w:tc>
      </w:tr>
      <w:tr w:rsidR="003769EB" w:rsidRPr="00E062F1" w14:paraId="3C051727" w14:textId="77777777" w:rsidTr="003769EB">
        <w:trPr>
          <w:trHeight w:val="90"/>
          <w:jc w:val="center"/>
        </w:trPr>
        <w:tc>
          <w:tcPr>
            <w:tcW w:w="1034" w:type="dxa"/>
            <w:vMerge/>
            <w:tcBorders>
              <w:left w:val="single" w:sz="4" w:space="0" w:color="auto"/>
              <w:right w:val="single" w:sz="4" w:space="0" w:color="auto"/>
            </w:tcBorders>
            <w:vAlign w:val="center"/>
          </w:tcPr>
          <w:p w14:paraId="09AE08A8" w14:textId="77777777" w:rsidR="003769EB" w:rsidRPr="00E062F1" w:rsidRDefault="003769EB" w:rsidP="003769EB">
            <w:pPr>
              <w:pStyle w:val="TAC"/>
              <w:rPr>
                <w:rFonts w:cs="Arial"/>
              </w:rPr>
            </w:pPr>
          </w:p>
        </w:tc>
        <w:tc>
          <w:tcPr>
            <w:tcW w:w="1034" w:type="dxa"/>
            <w:vMerge/>
            <w:tcBorders>
              <w:left w:val="single" w:sz="4" w:space="0" w:color="auto"/>
              <w:right w:val="single" w:sz="4" w:space="0" w:color="auto"/>
            </w:tcBorders>
            <w:vAlign w:val="center"/>
          </w:tcPr>
          <w:p w14:paraId="748EBA6B" w14:textId="77777777" w:rsidR="003769EB" w:rsidRPr="00E062F1" w:rsidRDefault="003769EB" w:rsidP="003769EB">
            <w:pPr>
              <w:pStyle w:val="TAC"/>
              <w:rPr>
                <w:rFonts w:cs="Arial"/>
              </w:rPr>
            </w:pPr>
          </w:p>
        </w:tc>
        <w:tc>
          <w:tcPr>
            <w:tcW w:w="746" w:type="dxa"/>
            <w:vMerge/>
            <w:tcBorders>
              <w:left w:val="single" w:sz="4" w:space="0" w:color="auto"/>
              <w:right w:val="single" w:sz="4" w:space="0" w:color="auto"/>
            </w:tcBorders>
            <w:vAlign w:val="center"/>
          </w:tcPr>
          <w:p w14:paraId="22928D3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4031A6" w14:textId="77777777" w:rsidR="003769EB" w:rsidRPr="00E062F1" w:rsidRDefault="003769EB" w:rsidP="003769EB">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8BD8FC3"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B40F964"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6AC4B18" w14:textId="77777777" w:rsidR="003769EB" w:rsidRPr="00E062F1" w:rsidRDefault="003769EB" w:rsidP="003769EB">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C9A26C"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14:paraId="0468E6C0"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768FB3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17B227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BE4DCE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5FB8F4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B4F00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686CA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71DC45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C025749"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0DB53E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2E8A3B"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2979AD96" w14:textId="77777777" w:rsidR="003769EB" w:rsidRPr="00E062F1" w:rsidRDefault="003769EB" w:rsidP="003769EB">
            <w:pPr>
              <w:pStyle w:val="TAC"/>
              <w:rPr>
                <w:lang w:eastAsia="zh-CN"/>
              </w:rPr>
            </w:pPr>
          </w:p>
        </w:tc>
      </w:tr>
      <w:tr w:rsidR="003769EB" w:rsidRPr="00E062F1" w14:paraId="365457D4" w14:textId="77777777" w:rsidTr="003769EB">
        <w:trPr>
          <w:trHeight w:val="125"/>
          <w:jc w:val="center"/>
        </w:trPr>
        <w:tc>
          <w:tcPr>
            <w:tcW w:w="1034" w:type="dxa"/>
            <w:vMerge/>
            <w:tcBorders>
              <w:left w:val="single" w:sz="4" w:space="0" w:color="auto"/>
              <w:right w:val="single" w:sz="4" w:space="0" w:color="auto"/>
            </w:tcBorders>
            <w:vAlign w:val="center"/>
          </w:tcPr>
          <w:p w14:paraId="2A560DD5" w14:textId="77777777" w:rsidR="003769EB" w:rsidRPr="00E062F1" w:rsidRDefault="003769EB" w:rsidP="003769EB">
            <w:pPr>
              <w:pStyle w:val="TAC"/>
              <w:rPr>
                <w:rFonts w:cs="Arial"/>
              </w:rPr>
            </w:pPr>
          </w:p>
        </w:tc>
        <w:tc>
          <w:tcPr>
            <w:tcW w:w="1034" w:type="dxa"/>
            <w:vMerge/>
            <w:tcBorders>
              <w:left w:val="single" w:sz="4" w:space="0" w:color="auto"/>
              <w:right w:val="single" w:sz="4" w:space="0" w:color="auto"/>
            </w:tcBorders>
            <w:vAlign w:val="center"/>
          </w:tcPr>
          <w:p w14:paraId="425D75FA" w14:textId="77777777" w:rsidR="003769EB" w:rsidRPr="00E062F1" w:rsidRDefault="003769EB" w:rsidP="003769EB">
            <w:pPr>
              <w:pStyle w:val="TAC"/>
              <w:rPr>
                <w:rFonts w:cs="Arial"/>
              </w:rPr>
            </w:pPr>
          </w:p>
        </w:tc>
        <w:tc>
          <w:tcPr>
            <w:tcW w:w="746" w:type="dxa"/>
            <w:tcBorders>
              <w:top w:val="single" w:sz="4" w:space="0" w:color="auto"/>
              <w:left w:val="single" w:sz="4" w:space="0" w:color="auto"/>
              <w:right w:val="single" w:sz="4" w:space="0" w:color="auto"/>
            </w:tcBorders>
            <w:vAlign w:val="center"/>
          </w:tcPr>
          <w:p w14:paraId="1683CA3F"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8F27EDE" w14:textId="77777777" w:rsidR="003769EB" w:rsidRPr="00E062F1" w:rsidRDefault="003769EB" w:rsidP="003769EB">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749" w:type="dxa"/>
            <w:vMerge/>
            <w:tcBorders>
              <w:left w:val="single" w:sz="4" w:space="0" w:color="auto"/>
              <w:right w:val="single" w:sz="4" w:space="0" w:color="auto"/>
            </w:tcBorders>
            <w:vAlign w:val="center"/>
          </w:tcPr>
          <w:p w14:paraId="69F9FC63" w14:textId="77777777" w:rsidR="003769EB" w:rsidRPr="00E062F1" w:rsidRDefault="003769EB" w:rsidP="003769EB">
            <w:pPr>
              <w:pStyle w:val="TAC"/>
              <w:rPr>
                <w:lang w:eastAsia="zh-CN"/>
              </w:rPr>
            </w:pPr>
          </w:p>
        </w:tc>
      </w:tr>
      <w:tr w:rsidR="003769EB" w:rsidRPr="00E062F1" w14:paraId="6CC0AF40"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CBA2F23" w14:textId="77777777" w:rsidR="003769EB" w:rsidRPr="00E062F1" w:rsidRDefault="003769EB" w:rsidP="003769EB">
            <w:pPr>
              <w:pStyle w:val="TAC"/>
              <w:rPr>
                <w:rFonts w:cs="Arial"/>
              </w:rPr>
            </w:pPr>
            <w:r w:rsidRPr="00E062F1">
              <w:rPr>
                <w:rFonts w:cs="Arial"/>
                <w:szCs w:val="18"/>
                <w:lang w:eastAsia="ja-JP"/>
              </w:rPr>
              <w:t>CA_n5A-n261K</w:t>
            </w:r>
          </w:p>
        </w:tc>
        <w:tc>
          <w:tcPr>
            <w:tcW w:w="1034" w:type="dxa"/>
            <w:vMerge w:val="restart"/>
            <w:tcBorders>
              <w:top w:val="single" w:sz="4" w:space="0" w:color="auto"/>
              <w:left w:val="single" w:sz="4" w:space="0" w:color="auto"/>
              <w:right w:val="single" w:sz="4" w:space="0" w:color="auto"/>
            </w:tcBorders>
            <w:vAlign w:val="center"/>
          </w:tcPr>
          <w:p w14:paraId="6DAF4AB9" w14:textId="77777777" w:rsidR="003769EB" w:rsidRPr="00E062F1" w:rsidRDefault="003769EB" w:rsidP="003769EB">
            <w:pPr>
              <w:pStyle w:val="TAC"/>
              <w:rPr>
                <w:rFonts w:cs="Arial"/>
                <w:szCs w:val="18"/>
              </w:rPr>
            </w:pPr>
            <w:r w:rsidRPr="00E062F1">
              <w:rPr>
                <w:rFonts w:cs="Arial"/>
                <w:szCs w:val="18"/>
              </w:rPr>
              <w:t>CA_n5A-n261A</w:t>
            </w:r>
          </w:p>
          <w:p w14:paraId="78D28275"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3EE3A808"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3EB2198B" w14:textId="77777777" w:rsidR="003769EB" w:rsidRPr="00E062F1" w:rsidRDefault="003769EB" w:rsidP="003769EB">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46" w:type="dxa"/>
            <w:vMerge w:val="restart"/>
            <w:tcBorders>
              <w:top w:val="single" w:sz="4" w:space="0" w:color="auto"/>
              <w:left w:val="single" w:sz="4" w:space="0" w:color="auto"/>
              <w:right w:val="single" w:sz="4" w:space="0" w:color="auto"/>
            </w:tcBorders>
            <w:vAlign w:val="center"/>
          </w:tcPr>
          <w:p w14:paraId="518AACC8" w14:textId="77777777" w:rsidR="003769EB" w:rsidRPr="00E062F1" w:rsidRDefault="003769EB" w:rsidP="003769EB">
            <w:pPr>
              <w:pStyle w:val="TAC"/>
              <w:rPr>
                <w:lang w:eastAsia="zh-CN"/>
              </w:rPr>
            </w:pPr>
            <w:r w:rsidRPr="00E062F1">
              <w:rPr>
                <w:rFonts w:cs="Arial"/>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501352D7" w14:textId="77777777" w:rsidR="003769EB" w:rsidRPr="00E062F1" w:rsidRDefault="003769EB" w:rsidP="003769EB">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05DE850"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A5EF3E"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D827D7"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7D48EF"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D63CCE5"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8B83F6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F649CC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1DF094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474EA2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47947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17590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FBDF83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5E83E0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9A1846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60B9F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DCBC13A" w14:textId="77777777" w:rsidR="003769EB" w:rsidRPr="00E062F1" w:rsidRDefault="003769EB" w:rsidP="003769EB">
            <w:pPr>
              <w:pStyle w:val="TAC"/>
              <w:rPr>
                <w:lang w:eastAsia="zh-CN"/>
              </w:rPr>
            </w:pPr>
            <w:r w:rsidRPr="00E062F1">
              <w:rPr>
                <w:lang w:eastAsia="zh-CN"/>
              </w:rPr>
              <w:t>0</w:t>
            </w:r>
          </w:p>
        </w:tc>
      </w:tr>
      <w:tr w:rsidR="003769EB" w:rsidRPr="00E062F1" w14:paraId="1942049F" w14:textId="77777777" w:rsidTr="003769EB">
        <w:trPr>
          <w:trHeight w:val="125"/>
          <w:jc w:val="center"/>
        </w:trPr>
        <w:tc>
          <w:tcPr>
            <w:tcW w:w="1034" w:type="dxa"/>
            <w:vMerge/>
            <w:tcBorders>
              <w:left w:val="single" w:sz="4" w:space="0" w:color="auto"/>
              <w:right w:val="single" w:sz="4" w:space="0" w:color="auto"/>
            </w:tcBorders>
            <w:vAlign w:val="center"/>
          </w:tcPr>
          <w:p w14:paraId="37101AA5" w14:textId="77777777" w:rsidR="003769EB" w:rsidRPr="00E062F1" w:rsidRDefault="003769EB" w:rsidP="003769EB">
            <w:pPr>
              <w:pStyle w:val="TAC"/>
              <w:rPr>
                <w:rFonts w:cs="Arial"/>
              </w:rPr>
            </w:pPr>
          </w:p>
        </w:tc>
        <w:tc>
          <w:tcPr>
            <w:tcW w:w="1034" w:type="dxa"/>
            <w:vMerge/>
            <w:tcBorders>
              <w:left w:val="single" w:sz="4" w:space="0" w:color="auto"/>
              <w:right w:val="single" w:sz="4" w:space="0" w:color="auto"/>
            </w:tcBorders>
            <w:vAlign w:val="center"/>
          </w:tcPr>
          <w:p w14:paraId="7FDAF119" w14:textId="77777777" w:rsidR="003769EB" w:rsidRPr="00E062F1" w:rsidRDefault="003769EB" w:rsidP="003769EB">
            <w:pPr>
              <w:pStyle w:val="TAC"/>
              <w:rPr>
                <w:rFonts w:cs="Arial"/>
              </w:rPr>
            </w:pPr>
          </w:p>
        </w:tc>
        <w:tc>
          <w:tcPr>
            <w:tcW w:w="746" w:type="dxa"/>
            <w:vMerge/>
            <w:tcBorders>
              <w:left w:val="single" w:sz="4" w:space="0" w:color="auto"/>
              <w:right w:val="single" w:sz="4" w:space="0" w:color="auto"/>
            </w:tcBorders>
            <w:vAlign w:val="center"/>
          </w:tcPr>
          <w:p w14:paraId="0D603F0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5E953B" w14:textId="77777777" w:rsidR="003769EB" w:rsidRPr="00E062F1" w:rsidRDefault="003769EB" w:rsidP="003769EB">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78FE04A"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59C20EB"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A7AD64"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B39CE2"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D9675D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033E75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23DCE0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81637A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761588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8E3DF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EBD71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DA672B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58B40D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A42CBF8"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97E9E5"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1F4D953" w14:textId="77777777" w:rsidR="003769EB" w:rsidRPr="00E062F1" w:rsidRDefault="003769EB" w:rsidP="003769EB">
            <w:pPr>
              <w:pStyle w:val="TAC"/>
              <w:rPr>
                <w:lang w:eastAsia="zh-CN"/>
              </w:rPr>
            </w:pPr>
          </w:p>
        </w:tc>
      </w:tr>
      <w:tr w:rsidR="003769EB" w:rsidRPr="00E062F1" w14:paraId="4E2C91BE" w14:textId="77777777" w:rsidTr="003769EB">
        <w:trPr>
          <w:trHeight w:val="125"/>
          <w:jc w:val="center"/>
        </w:trPr>
        <w:tc>
          <w:tcPr>
            <w:tcW w:w="1034" w:type="dxa"/>
            <w:vMerge/>
            <w:tcBorders>
              <w:left w:val="single" w:sz="4" w:space="0" w:color="auto"/>
              <w:right w:val="single" w:sz="4" w:space="0" w:color="auto"/>
            </w:tcBorders>
            <w:vAlign w:val="center"/>
          </w:tcPr>
          <w:p w14:paraId="14B7F579" w14:textId="77777777" w:rsidR="003769EB" w:rsidRPr="00E062F1" w:rsidRDefault="003769EB" w:rsidP="003769EB">
            <w:pPr>
              <w:pStyle w:val="TAC"/>
              <w:rPr>
                <w:rFonts w:cs="Arial"/>
              </w:rPr>
            </w:pPr>
          </w:p>
        </w:tc>
        <w:tc>
          <w:tcPr>
            <w:tcW w:w="1034" w:type="dxa"/>
            <w:vMerge/>
            <w:tcBorders>
              <w:left w:val="single" w:sz="4" w:space="0" w:color="auto"/>
              <w:right w:val="single" w:sz="4" w:space="0" w:color="auto"/>
            </w:tcBorders>
            <w:vAlign w:val="center"/>
          </w:tcPr>
          <w:p w14:paraId="7050CECA" w14:textId="77777777" w:rsidR="003769EB" w:rsidRPr="00E062F1" w:rsidRDefault="003769EB" w:rsidP="003769EB">
            <w:pPr>
              <w:pStyle w:val="TAC"/>
              <w:rPr>
                <w:rFonts w:cs="Arial"/>
              </w:rPr>
            </w:pPr>
          </w:p>
        </w:tc>
        <w:tc>
          <w:tcPr>
            <w:tcW w:w="746" w:type="dxa"/>
            <w:vMerge/>
            <w:tcBorders>
              <w:left w:val="single" w:sz="4" w:space="0" w:color="auto"/>
              <w:right w:val="single" w:sz="4" w:space="0" w:color="auto"/>
            </w:tcBorders>
            <w:vAlign w:val="center"/>
          </w:tcPr>
          <w:p w14:paraId="6719FF2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5FAC2D" w14:textId="77777777" w:rsidR="003769EB" w:rsidRPr="00E062F1" w:rsidRDefault="003769EB" w:rsidP="003769EB">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05D2F16"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1E438D5"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B65150D" w14:textId="77777777" w:rsidR="003769EB" w:rsidRPr="00E062F1" w:rsidRDefault="003769EB" w:rsidP="003769EB">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E56D1C"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14:paraId="1F97BFC3"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BA4679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D26FE3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BF2A50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6B291E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933A6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338CA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6A8C93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43B8922"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B08D4DD"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DAF157"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6693BEB" w14:textId="77777777" w:rsidR="003769EB" w:rsidRPr="00E062F1" w:rsidRDefault="003769EB" w:rsidP="003769EB">
            <w:pPr>
              <w:pStyle w:val="TAC"/>
              <w:rPr>
                <w:lang w:eastAsia="zh-CN"/>
              </w:rPr>
            </w:pPr>
          </w:p>
        </w:tc>
      </w:tr>
      <w:tr w:rsidR="003769EB" w:rsidRPr="00E062F1" w14:paraId="1B5D11AA" w14:textId="77777777" w:rsidTr="003769EB">
        <w:trPr>
          <w:trHeight w:val="125"/>
          <w:jc w:val="center"/>
        </w:trPr>
        <w:tc>
          <w:tcPr>
            <w:tcW w:w="1034" w:type="dxa"/>
            <w:vMerge/>
            <w:tcBorders>
              <w:left w:val="single" w:sz="4" w:space="0" w:color="auto"/>
              <w:right w:val="single" w:sz="4" w:space="0" w:color="auto"/>
            </w:tcBorders>
            <w:vAlign w:val="center"/>
          </w:tcPr>
          <w:p w14:paraId="1EE00B07" w14:textId="77777777" w:rsidR="003769EB" w:rsidRPr="00E062F1" w:rsidRDefault="003769EB" w:rsidP="003769EB">
            <w:pPr>
              <w:pStyle w:val="TAC"/>
              <w:rPr>
                <w:rFonts w:cs="Arial"/>
              </w:rPr>
            </w:pPr>
          </w:p>
        </w:tc>
        <w:tc>
          <w:tcPr>
            <w:tcW w:w="1034" w:type="dxa"/>
            <w:vMerge/>
            <w:tcBorders>
              <w:left w:val="single" w:sz="4" w:space="0" w:color="auto"/>
              <w:right w:val="single" w:sz="4" w:space="0" w:color="auto"/>
            </w:tcBorders>
            <w:vAlign w:val="center"/>
          </w:tcPr>
          <w:p w14:paraId="1413DFB1" w14:textId="77777777" w:rsidR="003769EB" w:rsidRPr="00E062F1" w:rsidRDefault="003769EB" w:rsidP="003769EB">
            <w:pPr>
              <w:pStyle w:val="TAC"/>
              <w:rPr>
                <w:rFonts w:cs="Arial"/>
              </w:rPr>
            </w:pPr>
          </w:p>
        </w:tc>
        <w:tc>
          <w:tcPr>
            <w:tcW w:w="746" w:type="dxa"/>
            <w:tcBorders>
              <w:top w:val="single" w:sz="4" w:space="0" w:color="auto"/>
              <w:left w:val="single" w:sz="4" w:space="0" w:color="auto"/>
              <w:right w:val="single" w:sz="4" w:space="0" w:color="auto"/>
            </w:tcBorders>
            <w:vAlign w:val="center"/>
          </w:tcPr>
          <w:p w14:paraId="59793C1A"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B039122" w14:textId="77777777" w:rsidR="003769EB" w:rsidRPr="00E062F1" w:rsidRDefault="003769EB" w:rsidP="003769EB">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749" w:type="dxa"/>
            <w:vMerge/>
            <w:tcBorders>
              <w:left w:val="single" w:sz="4" w:space="0" w:color="auto"/>
              <w:right w:val="single" w:sz="4" w:space="0" w:color="auto"/>
            </w:tcBorders>
            <w:vAlign w:val="center"/>
          </w:tcPr>
          <w:p w14:paraId="72E3771A" w14:textId="77777777" w:rsidR="003769EB" w:rsidRPr="00E062F1" w:rsidRDefault="003769EB" w:rsidP="003769EB">
            <w:pPr>
              <w:pStyle w:val="TAC"/>
              <w:rPr>
                <w:lang w:eastAsia="zh-CN"/>
              </w:rPr>
            </w:pPr>
          </w:p>
        </w:tc>
      </w:tr>
      <w:tr w:rsidR="003769EB" w:rsidRPr="00E062F1" w14:paraId="440BF890"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C7B6BEA" w14:textId="77777777" w:rsidR="003769EB" w:rsidRPr="00E062F1" w:rsidRDefault="003769EB" w:rsidP="003769EB">
            <w:pPr>
              <w:pStyle w:val="TAC"/>
              <w:rPr>
                <w:rFonts w:cs="Arial"/>
              </w:rPr>
            </w:pPr>
            <w:r w:rsidRPr="00E062F1">
              <w:rPr>
                <w:rFonts w:cs="Arial"/>
                <w:szCs w:val="18"/>
                <w:lang w:eastAsia="ja-JP"/>
              </w:rPr>
              <w:t>CA_n5A-n261L</w:t>
            </w:r>
          </w:p>
        </w:tc>
        <w:tc>
          <w:tcPr>
            <w:tcW w:w="1034" w:type="dxa"/>
            <w:vMerge w:val="restart"/>
            <w:tcBorders>
              <w:top w:val="single" w:sz="4" w:space="0" w:color="auto"/>
              <w:left w:val="single" w:sz="4" w:space="0" w:color="auto"/>
              <w:right w:val="single" w:sz="4" w:space="0" w:color="auto"/>
            </w:tcBorders>
            <w:vAlign w:val="center"/>
          </w:tcPr>
          <w:p w14:paraId="05E7E2F4" w14:textId="77777777" w:rsidR="003769EB" w:rsidRPr="00E062F1" w:rsidRDefault="003769EB" w:rsidP="003769EB">
            <w:pPr>
              <w:pStyle w:val="TAC"/>
              <w:rPr>
                <w:rFonts w:cs="Arial"/>
                <w:szCs w:val="18"/>
              </w:rPr>
            </w:pPr>
            <w:r w:rsidRPr="00E062F1">
              <w:rPr>
                <w:rFonts w:cs="Arial"/>
                <w:szCs w:val="18"/>
              </w:rPr>
              <w:t>CA_n5A-n261A</w:t>
            </w:r>
          </w:p>
          <w:p w14:paraId="2BFA502E"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3CE2CEA0"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41DA8C3" w14:textId="77777777" w:rsidR="003769EB" w:rsidRPr="00E062F1" w:rsidRDefault="003769EB" w:rsidP="003769EB">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46" w:type="dxa"/>
            <w:vMerge w:val="restart"/>
            <w:tcBorders>
              <w:top w:val="single" w:sz="4" w:space="0" w:color="auto"/>
              <w:left w:val="single" w:sz="4" w:space="0" w:color="auto"/>
              <w:right w:val="single" w:sz="4" w:space="0" w:color="auto"/>
            </w:tcBorders>
            <w:vAlign w:val="center"/>
          </w:tcPr>
          <w:p w14:paraId="60E03C78" w14:textId="77777777" w:rsidR="003769EB" w:rsidRPr="00E062F1" w:rsidRDefault="003769EB" w:rsidP="003769EB">
            <w:pPr>
              <w:pStyle w:val="TAC"/>
              <w:rPr>
                <w:lang w:eastAsia="zh-CN"/>
              </w:rPr>
            </w:pPr>
            <w:r w:rsidRPr="00E062F1">
              <w:rPr>
                <w:rFonts w:cs="Arial"/>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157CBC8F" w14:textId="77777777" w:rsidR="003769EB" w:rsidRPr="00E062F1" w:rsidRDefault="003769EB" w:rsidP="003769EB">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6D5A822D"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40FC72"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21843F"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DB2EC3"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F9DF2C9"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978044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C48E9F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44572B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74EAE3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7E8F1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43F25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B3F79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A2E912E"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784816F"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662C21"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7B7DFA7" w14:textId="77777777" w:rsidR="003769EB" w:rsidRPr="00E062F1" w:rsidRDefault="003769EB" w:rsidP="003769EB">
            <w:pPr>
              <w:pStyle w:val="TAC"/>
              <w:rPr>
                <w:lang w:eastAsia="zh-CN"/>
              </w:rPr>
            </w:pPr>
            <w:r w:rsidRPr="00E062F1">
              <w:rPr>
                <w:lang w:eastAsia="zh-CN"/>
              </w:rPr>
              <w:t>0</w:t>
            </w:r>
          </w:p>
        </w:tc>
      </w:tr>
      <w:tr w:rsidR="003769EB" w:rsidRPr="00E062F1" w14:paraId="1CDBB88D" w14:textId="77777777" w:rsidTr="003769EB">
        <w:trPr>
          <w:trHeight w:val="125"/>
          <w:jc w:val="center"/>
        </w:trPr>
        <w:tc>
          <w:tcPr>
            <w:tcW w:w="1034" w:type="dxa"/>
            <w:vMerge/>
            <w:tcBorders>
              <w:left w:val="single" w:sz="4" w:space="0" w:color="auto"/>
              <w:right w:val="single" w:sz="4" w:space="0" w:color="auto"/>
            </w:tcBorders>
            <w:vAlign w:val="center"/>
          </w:tcPr>
          <w:p w14:paraId="1A4B7F8F" w14:textId="77777777" w:rsidR="003769EB" w:rsidRPr="00E062F1" w:rsidRDefault="003769EB" w:rsidP="003769EB">
            <w:pPr>
              <w:pStyle w:val="TAC"/>
              <w:rPr>
                <w:rFonts w:cs="Arial"/>
              </w:rPr>
            </w:pPr>
          </w:p>
        </w:tc>
        <w:tc>
          <w:tcPr>
            <w:tcW w:w="1034" w:type="dxa"/>
            <w:vMerge/>
            <w:tcBorders>
              <w:left w:val="single" w:sz="4" w:space="0" w:color="auto"/>
              <w:right w:val="single" w:sz="4" w:space="0" w:color="auto"/>
            </w:tcBorders>
            <w:vAlign w:val="center"/>
          </w:tcPr>
          <w:p w14:paraId="5D696338" w14:textId="77777777" w:rsidR="003769EB" w:rsidRPr="00E062F1" w:rsidRDefault="003769EB" w:rsidP="003769EB">
            <w:pPr>
              <w:pStyle w:val="TAC"/>
              <w:rPr>
                <w:rFonts w:cs="Arial"/>
              </w:rPr>
            </w:pPr>
          </w:p>
        </w:tc>
        <w:tc>
          <w:tcPr>
            <w:tcW w:w="746" w:type="dxa"/>
            <w:vMerge/>
            <w:tcBorders>
              <w:left w:val="single" w:sz="4" w:space="0" w:color="auto"/>
              <w:right w:val="single" w:sz="4" w:space="0" w:color="auto"/>
            </w:tcBorders>
            <w:vAlign w:val="center"/>
          </w:tcPr>
          <w:p w14:paraId="2F10461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5EC085" w14:textId="77777777" w:rsidR="003769EB" w:rsidRPr="00E062F1" w:rsidRDefault="003769EB" w:rsidP="003769EB">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40C7D11"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E26CB58"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53C477"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A4C65F"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D5B0CBF"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904B3E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475BD4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3EBB81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5014B8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BA59D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15A65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9AF62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1E2FA62"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BAC59DF"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007270"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223315E5" w14:textId="77777777" w:rsidR="003769EB" w:rsidRPr="00E062F1" w:rsidRDefault="003769EB" w:rsidP="003769EB">
            <w:pPr>
              <w:pStyle w:val="TAC"/>
              <w:rPr>
                <w:lang w:eastAsia="zh-CN"/>
              </w:rPr>
            </w:pPr>
          </w:p>
        </w:tc>
      </w:tr>
      <w:tr w:rsidR="003769EB" w:rsidRPr="00E062F1" w14:paraId="54671609" w14:textId="77777777" w:rsidTr="003769EB">
        <w:trPr>
          <w:trHeight w:val="125"/>
          <w:jc w:val="center"/>
        </w:trPr>
        <w:tc>
          <w:tcPr>
            <w:tcW w:w="1034" w:type="dxa"/>
            <w:vMerge/>
            <w:tcBorders>
              <w:left w:val="single" w:sz="4" w:space="0" w:color="auto"/>
              <w:right w:val="single" w:sz="4" w:space="0" w:color="auto"/>
            </w:tcBorders>
            <w:vAlign w:val="center"/>
          </w:tcPr>
          <w:p w14:paraId="3443C234" w14:textId="77777777" w:rsidR="003769EB" w:rsidRPr="00E062F1" w:rsidRDefault="003769EB" w:rsidP="003769EB">
            <w:pPr>
              <w:pStyle w:val="TAC"/>
              <w:rPr>
                <w:rFonts w:cs="Arial"/>
              </w:rPr>
            </w:pPr>
          </w:p>
        </w:tc>
        <w:tc>
          <w:tcPr>
            <w:tcW w:w="1034" w:type="dxa"/>
            <w:vMerge/>
            <w:tcBorders>
              <w:left w:val="single" w:sz="4" w:space="0" w:color="auto"/>
              <w:right w:val="single" w:sz="4" w:space="0" w:color="auto"/>
            </w:tcBorders>
            <w:vAlign w:val="center"/>
          </w:tcPr>
          <w:p w14:paraId="267E1B96" w14:textId="77777777" w:rsidR="003769EB" w:rsidRPr="00E062F1" w:rsidRDefault="003769EB" w:rsidP="003769EB">
            <w:pPr>
              <w:pStyle w:val="TAC"/>
              <w:rPr>
                <w:rFonts w:cs="Arial"/>
              </w:rPr>
            </w:pPr>
          </w:p>
        </w:tc>
        <w:tc>
          <w:tcPr>
            <w:tcW w:w="746" w:type="dxa"/>
            <w:vMerge/>
            <w:tcBorders>
              <w:left w:val="single" w:sz="4" w:space="0" w:color="auto"/>
              <w:right w:val="single" w:sz="4" w:space="0" w:color="auto"/>
            </w:tcBorders>
            <w:vAlign w:val="center"/>
          </w:tcPr>
          <w:p w14:paraId="4EF5030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825D4B" w14:textId="77777777" w:rsidR="003769EB" w:rsidRPr="00E062F1" w:rsidRDefault="003769EB" w:rsidP="003769EB">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C41C4BD"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2254CDD"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C02C20F" w14:textId="77777777" w:rsidR="003769EB" w:rsidRPr="00E062F1" w:rsidRDefault="003769EB" w:rsidP="003769EB">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DB7205"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14:paraId="6DB208F9"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20F2C8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B2BD21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B27AC2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C0407F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B1961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D805F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E6A8AA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8554CE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B734062"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79D821"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0652C73" w14:textId="77777777" w:rsidR="003769EB" w:rsidRPr="00E062F1" w:rsidRDefault="003769EB" w:rsidP="003769EB">
            <w:pPr>
              <w:pStyle w:val="TAC"/>
              <w:rPr>
                <w:lang w:eastAsia="zh-CN"/>
              </w:rPr>
            </w:pPr>
          </w:p>
        </w:tc>
      </w:tr>
      <w:tr w:rsidR="003769EB" w:rsidRPr="00E062F1" w14:paraId="151269CB" w14:textId="77777777" w:rsidTr="003769EB">
        <w:trPr>
          <w:trHeight w:val="125"/>
          <w:jc w:val="center"/>
        </w:trPr>
        <w:tc>
          <w:tcPr>
            <w:tcW w:w="1034" w:type="dxa"/>
            <w:vMerge/>
            <w:tcBorders>
              <w:left w:val="single" w:sz="4" w:space="0" w:color="auto"/>
              <w:right w:val="single" w:sz="4" w:space="0" w:color="auto"/>
            </w:tcBorders>
            <w:vAlign w:val="center"/>
          </w:tcPr>
          <w:p w14:paraId="11C54471" w14:textId="77777777" w:rsidR="003769EB" w:rsidRPr="00E062F1" w:rsidRDefault="003769EB" w:rsidP="003769EB">
            <w:pPr>
              <w:pStyle w:val="TAC"/>
              <w:rPr>
                <w:rFonts w:cs="Arial"/>
              </w:rPr>
            </w:pPr>
          </w:p>
        </w:tc>
        <w:tc>
          <w:tcPr>
            <w:tcW w:w="1034" w:type="dxa"/>
            <w:vMerge/>
            <w:tcBorders>
              <w:left w:val="single" w:sz="4" w:space="0" w:color="auto"/>
              <w:right w:val="single" w:sz="4" w:space="0" w:color="auto"/>
            </w:tcBorders>
            <w:vAlign w:val="center"/>
          </w:tcPr>
          <w:p w14:paraId="57DF6F7A" w14:textId="77777777" w:rsidR="003769EB" w:rsidRPr="00E062F1" w:rsidRDefault="003769EB" w:rsidP="003769EB">
            <w:pPr>
              <w:pStyle w:val="TAC"/>
              <w:rPr>
                <w:rFonts w:cs="Arial"/>
              </w:rPr>
            </w:pPr>
          </w:p>
        </w:tc>
        <w:tc>
          <w:tcPr>
            <w:tcW w:w="746" w:type="dxa"/>
            <w:tcBorders>
              <w:top w:val="single" w:sz="4" w:space="0" w:color="auto"/>
              <w:left w:val="single" w:sz="4" w:space="0" w:color="auto"/>
              <w:right w:val="single" w:sz="4" w:space="0" w:color="auto"/>
            </w:tcBorders>
            <w:vAlign w:val="center"/>
          </w:tcPr>
          <w:p w14:paraId="31C47FA7"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A61E576" w14:textId="77777777" w:rsidR="003769EB" w:rsidRPr="00E062F1" w:rsidRDefault="003769EB" w:rsidP="003769EB">
            <w:pPr>
              <w:pStyle w:val="TAC"/>
              <w:rPr>
                <w:lang w:eastAsia="zh-CN"/>
              </w:rPr>
            </w:pPr>
            <w:r w:rsidRPr="00E062F1">
              <w:rPr>
                <w:rFonts w:cs="Arial"/>
                <w:szCs w:val="18"/>
                <w:lang w:eastAsia="ja-JP"/>
              </w:rPr>
              <w:t>CA_n26</w:t>
            </w:r>
            <w:r w:rsidRPr="00E062F1">
              <w:rPr>
                <w:rFonts w:eastAsia="DengXian" w:cs="Arial"/>
                <w:szCs w:val="18"/>
                <w:lang w:eastAsia="zh-CN"/>
              </w:rPr>
              <w:t>1L</w:t>
            </w:r>
          </w:p>
        </w:tc>
        <w:tc>
          <w:tcPr>
            <w:tcW w:w="749" w:type="dxa"/>
            <w:vMerge/>
            <w:tcBorders>
              <w:left w:val="single" w:sz="4" w:space="0" w:color="auto"/>
              <w:right w:val="single" w:sz="4" w:space="0" w:color="auto"/>
            </w:tcBorders>
            <w:vAlign w:val="center"/>
          </w:tcPr>
          <w:p w14:paraId="78ACB7C1" w14:textId="77777777" w:rsidR="003769EB" w:rsidRPr="00E062F1" w:rsidRDefault="003769EB" w:rsidP="003769EB">
            <w:pPr>
              <w:pStyle w:val="TAC"/>
              <w:rPr>
                <w:lang w:eastAsia="zh-CN"/>
              </w:rPr>
            </w:pPr>
          </w:p>
        </w:tc>
      </w:tr>
      <w:tr w:rsidR="003769EB" w:rsidRPr="00E062F1" w14:paraId="6105823B"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E713BD4"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261M</w:t>
            </w:r>
          </w:p>
        </w:tc>
        <w:tc>
          <w:tcPr>
            <w:tcW w:w="1034" w:type="dxa"/>
            <w:vMerge w:val="restart"/>
            <w:tcBorders>
              <w:top w:val="single" w:sz="4" w:space="0" w:color="auto"/>
              <w:left w:val="single" w:sz="4" w:space="0" w:color="auto"/>
              <w:right w:val="single" w:sz="4" w:space="0" w:color="auto"/>
            </w:tcBorders>
            <w:vAlign w:val="center"/>
          </w:tcPr>
          <w:p w14:paraId="59111EDD"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46" w:type="dxa"/>
            <w:vMerge w:val="restart"/>
            <w:tcBorders>
              <w:top w:val="single" w:sz="4" w:space="0" w:color="auto"/>
              <w:left w:val="single" w:sz="4" w:space="0" w:color="auto"/>
              <w:right w:val="single" w:sz="4" w:space="0" w:color="auto"/>
            </w:tcBorders>
            <w:vAlign w:val="center"/>
          </w:tcPr>
          <w:p w14:paraId="00D9DF07"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414DC1BF"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F0E8AB0"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EB601F"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D36B77"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CE84C8"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69C8AA3F"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238189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D1338C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57737A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99E4B4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BA750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27603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5A3B27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40262C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A95886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9E8BCB"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E65C363" w14:textId="77777777" w:rsidR="003769EB" w:rsidRPr="00E062F1" w:rsidRDefault="003769EB" w:rsidP="003769EB">
            <w:pPr>
              <w:pStyle w:val="TAC"/>
              <w:rPr>
                <w:lang w:eastAsia="zh-CN"/>
              </w:rPr>
            </w:pPr>
            <w:r w:rsidRPr="00E062F1">
              <w:rPr>
                <w:lang w:eastAsia="zh-CN"/>
              </w:rPr>
              <w:t>0</w:t>
            </w:r>
          </w:p>
        </w:tc>
      </w:tr>
      <w:tr w:rsidR="003769EB" w:rsidRPr="00E062F1" w14:paraId="1BA8A2ED" w14:textId="77777777" w:rsidTr="003769EB">
        <w:trPr>
          <w:trHeight w:val="125"/>
          <w:jc w:val="center"/>
        </w:trPr>
        <w:tc>
          <w:tcPr>
            <w:tcW w:w="1034" w:type="dxa"/>
            <w:vMerge/>
            <w:tcBorders>
              <w:left w:val="single" w:sz="4" w:space="0" w:color="auto"/>
              <w:right w:val="single" w:sz="4" w:space="0" w:color="auto"/>
            </w:tcBorders>
            <w:vAlign w:val="center"/>
          </w:tcPr>
          <w:p w14:paraId="2B62066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A9C3F4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734B14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B80ED5F"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C1F186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FF8C8F0"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419A00"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BD9A64"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0DD89E23"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A3753D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79868F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CFFFAB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34110C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2E3A4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7F6DC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DA3EC1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4A45AE2"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03F82F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902919"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885AF73" w14:textId="77777777" w:rsidR="003769EB" w:rsidRPr="00E062F1" w:rsidRDefault="003769EB" w:rsidP="003769EB">
            <w:pPr>
              <w:pStyle w:val="TAC"/>
              <w:rPr>
                <w:lang w:eastAsia="zh-CN"/>
              </w:rPr>
            </w:pPr>
          </w:p>
        </w:tc>
      </w:tr>
      <w:tr w:rsidR="003769EB" w:rsidRPr="00E062F1" w14:paraId="2931AF40" w14:textId="77777777" w:rsidTr="003769EB">
        <w:trPr>
          <w:trHeight w:val="125"/>
          <w:jc w:val="center"/>
        </w:trPr>
        <w:tc>
          <w:tcPr>
            <w:tcW w:w="1034" w:type="dxa"/>
            <w:vMerge/>
            <w:tcBorders>
              <w:left w:val="single" w:sz="4" w:space="0" w:color="auto"/>
              <w:right w:val="single" w:sz="4" w:space="0" w:color="auto"/>
            </w:tcBorders>
            <w:vAlign w:val="center"/>
          </w:tcPr>
          <w:p w14:paraId="2F7F10E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8B8273D"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0BC6274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BDD99A5"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F5C3A6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038D3E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F276E35"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BBE72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19FC5C5"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972E10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73051F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3C54AF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2D8F41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17F4F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1D517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1CB22D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9036492"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2361B2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BD0A34"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F3D2E9A" w14:textId="77777777" w:rsidR="003769EB" w:rsidRPr="00E062F1" w:rsidRDefault="003769EB" w:rsidP="003769EB">
            <w:pPr>
              <w:pStyle w:val="TAC"/>
              <w:rPr>
                <w:lang w:eastAsia="zh-CN"/>
              </w:rPr>
            </w:pPr>
          </w:p>
        </w:tc>
      </w:tr>
      <w:tr w:rsidR="003769EB" w:rsidRPr="00E062F1" w14:paraId="602BCEE9" w14:textId="77777777" w:rsidTr="003769EB">
        <w:trPr>
          <w:trHeight w:val="125"/>
          <w:jc w:val="center"/>
        </w:trPr>
        <w:tc>
          <w:tcPr>
            <w:tcW w:w="1034" w:type="dxa"/>
            <w:vMerge/>
            <w:tcBorders>
              <w:left w:val="single" w:sz="4" w:space="0" w:color="auto"/>
              <w:right w:val="single" w:sz="4" w:space="0" w:color="auto"/>
            </w:tcBorders>
            <w:vAlign w:val="center"/>
          </w:tcPr>
          <w:p w14:paraId="721CF3E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BC5D3F6"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4F6165B3"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6875BFE"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61M</w:t>
            </w:r>
          </w:p>
        </w:tc>
        <w:tc>
          <w:tcPr>
            <w:tcW w:w="749" w:type="dxa"/>
            <w:vMerge/>
            <w:tcBorders>
              <w:left w:val="single" w:sz="4" w:space="0" w:color="auto"/>
              <w:right w:val="single" w:sz="4" w:space="0" w:color="auto"/>
            </w:tcBorders>
            <w:vAlign w:val="center"/>
          </w:tcPr>
          <w:p w14:paraId="71E1028D" w14:textId="77777777" w:rsidR="003769EB" w:rsidRPr="00E062F1" w:rsidRDefault="003769EB" w:rsidP="003769EB">
            <w:pPr>
              <w:pStyle w:val="TAC"/>
              <w:rPr>
                <w:lang w:eastAsia="zh-CN"/>
              </w:rPr>
            </w:pPr>
          </w:p>
        </w:tc>
      </w:tr>
      <w:tr w:rsidR="003769EB" w:rsidRPr="00E062F1" w14:paraId="396C45D1"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BADABDF" w14:textId="77777777" w:rsidR="003769EB" w:rsidRPr="00E062F1" w:rsidRDefault="003769EB" w:rsidP="003769EB">
            <w:pPr>
              <w:pStyle w:val="TAC"/>
            </w:pPr>
            <w:r w:rsidRPr="00E062F1">
              <w:t>CA_n</w:t>
            </w:r>
            <w:r w:rsidRPr="00E062F1">
              <w:rPr>
                <w:lang w:eastAsia="zh-CN"/>
              </w:rPr>
              <w:t>8</w:t>
            </w:r>
            <w:r w:rsidRPr="00E062F1">
              <w:t>A-n</w:t>
            </w:r>
            <w:r w:rsidRPr="00E062F1">
              <w:rPr>
                <w:lang w:eastAsia="zh-CN"/>
              </w:rPr>
              <w:t>258</w:t>
            </w:r>
            <w:r w:rsidRPr="00E062F1">
              <w:t>A</w:t>
            </w:r>
          </w:p>
        </w:tc>
        <w:tc>
          <w:tcPr>
            <w:tcW w:w="1034" w:type="dxa"/>
            <w:vMerge w:val="restart"/>
            <w:tcBorders>
              <w:top w:val="single" w:sz="4" w:space="0" w:color="auto"/>
              <w:left w:val="single" w:sz="4" w:space="0" w:color="auto"/>
              <w:right w:val="single" w:sz="4" w:space="0" w:color="auto"/>
            </w:tcBorders>
            <w:vAlign w:val="center"/>
          </w:tcPr>
          <w:p w14:paraId="20A73AB8" w14:textId="77777777" w:rsidR="003769EB" w:rsidRPr="00E062F1" w:rsidRDefault="003769EB" w:rsidP="003769EB">
            <w:pPr>
              <w:pStyle w:val="TAC"/>
            </w:pPr>
            <w:r w:rsidRPr="00E062F1">
              <w:t>CA_n</w:t>
            </w:r>
            <w:r w:rsidRPr="00E062F1">
              <w:rPr>
                <w:lang w:eastAsia="zh-CN"/>
              </w:rPr>
              <w:t>8</w:t>
            </w:r>
            <w:r w:rsidRPr="00E062F1">
              <w:t>A-n</w:t>
            </w:r>
            <w:r w:rsidRPr="00E062F1">
              <w:rPr>
                <w:lang w:eastAsia="zh-CN"/>
              </w:rPr>
              <w:t>258</w:t>
            </w:r>
            <w:r w:rsidRPr="00E062F1">
              <w:t>A</w:t>
            </w:r>
          </w:p>
        </w:tc>
        <w:tc>
          <w:tcPr>
            <w:tcW w:w="746" w:type="dxa"/>
            <w:vMerge w:val="restart"/>
            <w:tcBorders>
              <w:top w:val="single" w:sz="4" w:space="0" w:color="auto"/>
              <w:left w:val="single" w:sz="4" w:space="0" w:color="auto"/>
              <w:right w:val="single" w:sz="4" w:space="0" w:color="auto"/>
            </w:tcBorders>
            <w:vAlign w:val="center"/>
          </w:tcPr>
          <w:p w14:paraId="4A845ADE" w14:textId="77777777" w:rsidR="003769EB" w:rsidRPr="00E062F1" w:rsidRDefault="003769EB" w:rsidP="003769EB">
            <w:pPr>
              <w:pStyle w:val="TAC"/>
              <w:rPr>
                <w:lang w:eastAsia="zh-CN"/>
              </w:rPr>
            </w:pPr>
            <w:r w:rsidRPr="00E062F1">
              <w:rPr>
                <w:lang w:eastAsia="zh-CN"/>
              </w:rPr>
              <w:t>n8</w:t>
            </w:r>
          </w:p>
        </w:tc>
        <w:tc>
          <w:tcPr>
            <w:tcW w:w="667" w:type="dxa"/>
            <w:tcBorders>
              <w:top w:val="single" w:sz="4" w:space="0" w:color="auto"/>
              <w:left w:val="single" w:sz="4" w:space="0" w:color="auto"/>
              <w:bottom w:val="single" w:sz="4" w:space="0" w:color="auto"/>
              <w:right w:val="single" w:sz="4" w:space="0" w:color="auto"/>
            </w:tcBorders>
            <w:vAlign w:val="center"/>
          </w:tcPr>
          <w:p w14:paraId="529ECF10" w14:textId="77777777" w:rsidR="003769EB" w:rsidRPr="00E062F1" w:rsidRDefault="003769EB" w:rsidP="003769EB">
            <w:pPr>
              <w:pStyle w:val="TAC"/>
              <w:rPr>
                <w:rFonts w:eastAsia="Yu Mincho"/>
              </w:rPr>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317A7F8A"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7BAC19"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860230"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0ED3B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DDDCD8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121B18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A41C1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6D7C52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EB4291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9A083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3AE9A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F23395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55B6784"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E9F138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BD4DC8"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45DB16C" w14:textId="77777777" w:rsidR="003769EB" w:rsidRPr="00E062F1" w:rsidRDefault="003769EB" w:rsidP="003769EB">
            <w:pPr>
              <w:pStyle w:val="TAC"/>
              <w:rPr>
                <w:lang w:eastAsia="zh-CN"/>
              </w:rPr>
            </w:pPr>
            <w:r w:rsidRPr="00E062F1">
              <w:rPr>
                <w:lang w:eastAsia="zh-CN"/>
              </w:rPr>
              <w:t>0</w:t>
            </w:r>
          </w:p>
        </w:tc>
      </w:tr>
      <w:tr w:rsidR="003769EB" w:rsidRPr="00E062F1" w14:paraId="738014FF" w14:textId="77777777" w:rsidTr="003769EB">
        <w:trPr>
          <w:trHeight w:val="125"/>
          <w:jc w:val="center"/>
        </w:trPr>
        <w:tc>
          <w:tcPr>
            <w:tcW w:w="1034" w:type="dxa"/>
            <w:vMerge/>
            <w:tcBorders>
              <w:left w:val="single" w:sz="4" w:space="0" w:color="auto"/>
              <w:right w:val="single" w:sz="4" w:space="0" w:color="auto"/>
            </w:tcBorders>
            <w:vAlign w:val="center"/>
          </w:tcPr>
          <w:p w14:paraId="09BF24A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4ED668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282C5F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DF1AA24" w14:textId="77777777" w:rsidR="003769EB" w:rsidRPr="00E062F1" w:rsidRDefault="003769EB" w:rsidP="003769EB">
            <w:pPr>
              <w:pStyle w:val="TAC"/>
              <w:rPr>
                <w:rFonts w:eastAsia="Yu Mincho"/>
              </w:rPr>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0B18E1E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49EFE95"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9985A6"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A9244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21E050F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58DEF0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118230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604BFE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F43AEA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90286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6B4C2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254CE8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A84F06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906AE6D"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5E68BC"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0E4C5AB" w14:textId="77777777" w:rsidR="003769EB" w:rsidRPr="00E062F1" w:rsidRDefault="003769EB" w:rsidP="003769EB">
            <w:pPr>
              <w:pStyle w:val="TAC"/>
              <w:rPr>
                <w:lang w:eastAsia="zh-CN"/>
              </w:rPr>
            </w:pPr>
          </w:p>
        </w:tc>
      </w:tr>
      <w:tr w:rsidR="003769EB" w:rsidRPr="00E062F1" w14:paraId="358A480F" w14:textId="77777777" w:rsidTr="003769EB">
        <w:trPr>
          <w:trHeight w:val="125"/>
          <w:jc w:val="center"/>
        </w:trPr>
        <w:tc>
          <w:tcPr>
            <w:tcW w:w="1034" w:type="dxa"/>
            <w:vMerge/>
            <w:tcBorders>
              <w:left w:val="single" w:sz="4" w:space="0" w:color="auto"/>
              <w:right w:val="single" w:sz="4" w:space="0" w:color="auto"/>
            </w:tcBorders>
            <w:vAlign w:val="center"/>
          </w:tcPr>
          <w:p w14:paraId="13B27FB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1DA335F"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6AF19D9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236F6FA" w14:textId="77777777" w:rsidR="003769EB" w:rsidRPr="00E062F1" w:rsidRDefault="003769EB" w:rsidP="003769EB">
            <w:pPr>
              <w:pStyle w:val="TAC"/>
              <w:rPr>
                <w:rFonts w:eastAsia="Yu Mincho"/>
              </w:rPr>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21ADC84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2E96ED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04DEB2B"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43D23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CE59E04"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FEBE54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7C7CF3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765B66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413F23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4150C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C3A4F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C9BD7E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1B628F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44E24C2"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E4F393"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E614B15" w14:textId="77777777" w:rsidR="003769EB" w:rsidRPr="00E062F1" w:rsidRDefault="003769EB" w:rsidP="003769EB">
            <w:pPr>
              <w:pStyle w:val="TAC"/>
              <w:rPr>
                <w:lang w:eastAsia="zh-CN"/>
              </w:rPr>
            </w:pPr>
          </w:p>
        </w:tc>
      </w:tr>
      <w:tr w:rsidR="003769EB" w:rsidRPr="00E062F1" w14:paraId="49ABFC89" w14:textId="77777777" w:rsidTr="003769EB">
        <w:trPr>
          <w:trHeight w:val="125"/>
          <w:jc w:val="center"/>
        </w:trPr>
        <w:tc>
          <w:tcPr>
            <w:tcW w:w="1034" w:type="dxa"/>
            <w:vMerge/>
            <w:tcBorders>
              <w:left w:val="single" w:sz="4" w:space="0" w:color="auto"/>
              <w:right w:val="single" w:sz="4" w:space="0" w:color="auto"/>
            </w:tcBorders>
            <w:vAlign w:val="center"/>
          </w:tcPr>
          <w:p w14:paraId="14FB42B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63B231A"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25BE4DE6" w14:textId="77777777" w:rsidR="003769EB" w:rsidRPr="00E062F1" w:rsidRDefault="003769EB" w:rsidP="003769EB">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14:paraId="10BF45E7" w14:textId="77777777" w:rsidR="003769EB" w:rsidRPr="00E062F1" w:rsidRDefault="003769EB" w:rsidP="003769EB">
            <w:pPr>
              <w:pStyle w:val="TAC"/>
              <w:rPr>
                <w:lang w:eastAsia="ja-JP"/>
              </w:rPr>
            </w:pPr>
            <w:r w:rsidRPr="00E062F1">
              <w:rPr>
                <w:lang w:eastAsia="ja-JP"/>
              </w:rPr>
              <w:t>60</w:t>
            </w:r>
          </w:p>
        </w:tc>
        <w:tc>
          <w:tcPr>
            <w:tcW w:w="667" w:type="dxa"/>
            <w:tcBorders>
              <w:top w:val="single" w:sz="4" w:space="0" w:color="auto"/>
              <w:left w:val="single" w:sz="4" w:space="0" w:color="auto"/>
              <w:bottom w:val="single" w:sz="4" w:space="0" w:color="auto"/>
              <w:right w:val="single" w:sz="4" w:space="0" w:color="auto"/>
            </w:tcBorders>
          </w:tcPr>
          <w:p w14:paraId="14E95E2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7CCB5B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364CB68"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CDC340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6C45220"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48F52D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969EB4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74EA13"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344B379"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DA5D0E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D4BB3E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C41F6F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AB5AB6"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C3C5D1"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88CAA0"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1CD244F4" w14:textId="77777777" w:rsidR="003769EB" w:rsidRPr="00E062F1" w:rsidRDefault="003769EB" w:rsidP="003769EB">
            <w:pPr>
              <w:pStyle w:val="TAC"/>
              <w:rPr>
                <w:lang w:eastAsia="zh-CN"/>
              </w:rPr>
            </w:pPr>
          </w:p>
        </w:tc>
      </w:tr>
      <w:tr w:rsidR="003769EB" w:rsidRPr="00E062F1" w14:paraId="017B4B24"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660400F0"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42A4E9FA"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BB1002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05F93F6"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4DBC1C4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94EC4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039A455"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62155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3DA6B5F"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D560C8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92A876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F9972C1"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D4250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9CC83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B8F36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05F0DD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A2ACE5"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CFCB71"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BCB0CC"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14:paraId="57D780F6" w14:textId="77777777" w:rsidR="003769EB" w:rsidRPr="00E062F1" w:rsidRDefault="003769EB" w:rsidP="003769EB">
            <w:pPr>
              <w:pStyle w:val="TAC"/>
              <w:rPr>
                <w:lang w:eastAsia="zh-CN"/>
              </w:rPr>
            </w:pPr>
          </w:p>
        </w:tc>
      </w:tr>
      <w:tr w:rsidR="003769EB" w:rsidRPr="00E062F1" w14:paraId="27FD3C58"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1FE5B86" w14:textId="77777777" w:rsidR="003769EB" w:rsidRPr="00E062F1" w:rsidRDefault="003769EB" w:rsidP="003769EB">
            <w:pPr>
              <w:pStyle w:val="TAC"/>
            </w:pPr>
            <w:r w:rsidRPr="00E062F1">
              <w:t>CA_n</w:t>
            </w:r>
            <w:r w:rsidRPr="00E062F1">
              <w:rPr>
                <w:lang w:eastAsia="zh-CN"/>
              </w:rPr>
              <w:t>25</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
          <w:p w14:paraId="460A0D68" w14:textId="6777152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0AB11930" w14:textId="77777777" w:rsidR="003769EB" w:rsidRPr="00E062F1" w:rsidRDefault="003769EB" w:rsidP="003769EB">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47200813"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32E29F3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03B4F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41237F"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FB7D7B"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098FF4"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E46D4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7418E3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8F9C81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17F159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6B406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91A7E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E20B2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D2E2C2"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52158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10A8D9"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32A4747" w14:textId="77777777" w:rsidR="003769EB" w:rsidRPr="00E062F1" w:rsidRDefault="003769EB" w:rsidP="003769EB">
            <w:pPr>
              <w:pStyle w:val="TAC"/>
              <w:rPr>
                <w:lang w:eastAsia="zh-CN"/>
              </w:rPr>
            </w:pPr>
            <w:r w:rsidRPr="00E062F1">
              <w:rPr>
                <w:lang w:eastAsia="zh-CN"/>
              </w:rPr>
              <w:t>0</w:t>
            </w:r>
          </w:p>
        </w:tc>
      </w:tr>
      <w:tr w:rsidR="003769EB" w:rsidRPr="00E062F1" w14:paraId="5FD383D2" w14:textId="77777777" w:rsidTr="003769EB">
        <w:trPr>
          <w:trHeight w:val="125"/>
          <w:jc w:val="center"/>
        </w:trPr>
        <w:tc>
          <w:tcPr>
            <w:tcW w:w="1034" w:type="dxa"/>
            <w:vMerge/>
            <w:tcBorders>
              <w:left w:val="single" w:sz="4" w:space="0" w:color="auto"/>
              <w:right w:val="single" w:sz="4" w:space="0" w:color="auto"/>
            </w:tcBorders>
            <w:vAlign w:val="center"/>
          </w:tcPr>
          <w:p w14:paraId="3900D5B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01457FF"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780D58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48BD072"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2C84E5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971A6BC"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16594E"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6D027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04764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39927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EB422C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FA67CA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108655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24724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40E60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C6A63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E4555E"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ABBD8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91ED36"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C45E0F2" w14:textId="77777777" w:rsidR="003769EB" w:rsidRPr="00E062F1" w:rsidRDefault="003769EB" w:rsidP="003769EB">
            <w:pPr>
              <w:pStyle w:val="TAC"/>
              <w:rPr>
                <w:lang w:eastAsia="zh-CN"/>
              </w:rPr>
            </w:pPr>
          </w:p>
        </w:tc>
      </w:tr>
      <w:tr w:rsidR="003769EB" w:rsidRPr="00E062F1" w14:paraId="3E3AF69E" w14:textId="77777777" w:rsidTr="003769EB">
        <w:trPr>
          <w:trHeight w:val="125"/>
          <w:jc w:val="center"/>
        </w:trPr>
        <w:tc>
          <w:tcPr>
            <w:tcW w:w="1034" w:type="dxa"/>
            <w:vMerge/>
            <w:tcBorders>
              <w:left w:val="single" w:sz="4" w:space="0" w:color="auto"/>
              <w:right w:val="single" w:sz="4" w:space="0" w:color="auto"/>
            </w:tcBorders>
            <w:vAlign w:val="center"/>
          </w:tcPr>
          <w:p w14:paraId="5074FC4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300478E"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CC5D8C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D1AC527"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70A481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07CEC9A"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8DC403"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A5688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A6E64C"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DDA56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F1E8E2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24010B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ECDE5D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F74D2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56FE0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5B080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4F35E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D3BE73"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3E3251"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01D4709" w14:textId="77777777" w:rsidR="003769EB" w:rsidRPr="00E062F1" w:rsidRDefault="003769EB" w:rsidP="003769EB">
            <w:pPr>
              <w:pStyle w:val="TAC"/>
              <w:rPr>
                <w:lang w:eastAsia="zh-CN"/>
              </w:rPr>
            </w:pPr>
          </w:p>
        </w:tc>
      </w:tr>
      <w:tr w:rsidR="003769EB" w:rsidRPr="00E062F1" w14:paraId="043B5AEA" w14:textId="77777777" w:rsidTr="003769EB">
        <w:trPr>
          <w:trHeight w:val="125"/>
          <w:jc w:val="center"/>
        </w:trPr>
        <w:tc>
          <w:tcPr>
            <w:tcW w:w="1034" w:type="dxa"/>
            <w:vMerge/>
            <w:tcBorders>
              <w:left w:val="single" w:sz="4" w:space="0" w:color="auto"/>
              <w:right w:val="single" w:sz="4" w:space="0" w:color="auto"/>
            </w:tcBorders>
            <w:vAlign w:val="center"/>
          </w:tcPr>
          <w:p w14:paraId="7713D6C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F235FCB"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1B1EBDF3" w14:textId="77777777" w:rsidR="003769EB" w:rsidRPr="00E062F1" w:rsidRDefault="003769EB" w:rsidP="003769EB">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0569C688"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5F20C2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C9D9B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7B2F4C2"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64B33B"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3CC8D5"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F16A86"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9053A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AE6C1C7"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A4D666"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C1B821"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C1C93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512D4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43D982"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FC37B3"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F1C84F"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1C9E6953" w14:textId="77777777" w:rsidR="003769EB" w:rsidRPr="00E062F1" w:rsidRDefault="003769EB" w:rsidP="003769EB">
            <w:pPr>
              <w:pStyle w:val="TAC"/>
              <w:rPr>
                <w:lang w:eastAsia="zh-CN"/>
              </w:rPr>
            </w:pPr>
          </w:p>
        </w:tc>
      </w:tr>
      <w:tr w:rsidR="003769EB" w:rsidRPr="00E062F1" w14:paraId="5FFE38A8"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41B7A9A"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5D3B5D9B"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982E04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CE3870C"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7FC09D1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5865D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9487A5F"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8B52F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7FBDB39"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160AB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CA54B9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C50F204"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612BF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E16D0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1FFFB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A180A5"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D11548"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2A2EBE"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5002B8"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26853991" w14:textId="77777777" w:rsidR="003769EB" w:rsidRPr="00E062F1" w:rsidRDefault="003769EB" w:rsidP="003769EB">
            <w:pPr>
              <w:pStyle w:val="TAC"/>
              <w:rPr>
                <w:lang w:eastAsia="zh-CN"/>
              </w:rPr>
            </w:pPr>
          </w:p>
        </w:tc>
      </w:tr>
      <w:tr w:rsidR="003769EB" w:rsidRPr="00E062F1" w14:paraId="6ED25570"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6D05BB9" w14:textId="77777777" w:rsidR="003769EB" w:rsidRPr="00E062F1" w:rsidRDefault="003769EB" w:rsidP="003769EB">
            <w:pPr>
              <w:pStyle w:val="TAC"/>
            </w:pPr>
            <w:r w:rsidRPr="00E062F1">
              <w:t>CA_n</w:t>
            </w:r>
            <w:r w:rsidRPr="00E062F1">
              <w:rPr>
                <w:lang w:eastAsia="zh-CN"/>
              </w:rPr>
              <w:t>25</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725BA81D" w14:textId="6FEC68AB"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414D4D8E" w14:textId="77777777" w:rsidR="003769EB" w:rsidRPr="00E062F1" w:rsidRDefault="003769EB" w:rsidP="003769EB">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4DA52584"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39D0621"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00FD4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0145BE"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DD3F4D"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D22611"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0B43C1"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C330AF8"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D38AD5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25F26B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5C3BB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86B355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EA3959"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A6F701"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5EBBE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5A6A66"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7B0A5B9" w14:textId="77777777" w:rsidR="003769EB" w:rsidRPr="00E062F1" w:rsidRDefault="003769EB" w:rsidP="003769EB">
            <w:pPr>
              <w:pStyle w:val="TAC"/>
              <w:rPr>
                <w:lang w:eastAsia="zh-CN"/>
              </w:rPr>
            </w:pPr>
            <w:r w:rsidRPr="00E062F1">
              <w:rPr>
                <w:lang w:eastAsia="zh-CN"/>
              </w:rPr>
              <w:t>0</w:t>
            </w:r>
          </w:p>
        </w:tc>
      </w:tr>
      <w:tr w:rsidR="003769EB" w:rsidRPr="00E062F1" w14:paraId="3999B418" w14:textId="77777777" w:rsidTr="003769EB">
        <w:trPr>
          <w:trHeight w:val="148"/>
          <w:jc w:val="center"/>
        </w:trPr>
        <w:tc>
          <w:tcPr>
            <w:tcW w:w="1034" w:type="dxa"/>
            <w:vMerge/>
            <w:tcBorders>
              <w:left w:val="single" w:sz="4" w:space="0" w:color="auto"/>
              <w:right w:val="single" w:sz="4" w:space="0" w:color="auto"/>
            </w:tcBorders>
            <w:vAlign w:val="center"/>
          </w:tcPr>
          <w:p w14:paraId="1624A27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679CE4E"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9EC51B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A07A8FA"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2EA744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77CCD59"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DE904B"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52799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0F88DE"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02A5E1"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4A2A50B"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EA27DF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C69CC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7985D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10532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522AD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D439FF3"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5C2B02"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EABDC6"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07F2ACC" w14:textId="77777777" w:rsidR="003769EB" w:rsidRPr="00E062F1" w:rsidRDefault="003769EB" w:rsidP="003769EB">
            <w:pPr>
              <w:pStyle w:val="TAC"/>
              <w:rPr>
                <w:lang w:eastAsia="zh-CN"/>
              </w:rPr>
            </w:pPr>
          </w:p>
        </w:tc>
      </w:tr>
      <w:tr w:rsidR="003769EB" w:rsidRPr="00E062F1" w14:paraId="3859C12E" w14:textId="77777777" w:rsidTr="003769EB">
        <w:trPr>
          <w:trHeight w:val="148"/>
          <w:jc w:val="center"/>
        </w:trPr>
        <w:tc>
          <w:tcPr>
            <w:tcW w:w="1034" w:type="dxa"/>
            <w:vMerge/>
            <w:tcBorders>
              <w:left w:val="single" w:sz="4" w:space="0" w:color="auto"/>
              <w:right w:val="single" w:sz="4" w:space="0" w:color="auto"/>
            </w:tcBorders>
            <w:vAlign w:val="center"/>
          </w:tcPr>
          <w:p w14:paraId="589ECA5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EC572B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57CE29F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B2D1358"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B4BE14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0F01A5"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BED308"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B2CDA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890B64"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86AEE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EFC66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69A4C8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875E5D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FEBE3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D5549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31C3A8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FDC361"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3D298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6E9F85"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DEA80BD" w14:textId="77777777" w:rsidR="003769EB" w:rsidRPr="00E062F1" w:rsidRDefault="003769EB" w:rsidP="003769EB">
            <w:pPr>
              <w:pStyle w:val="TAC"/>
              <w:rPr>
                <w:lang w:eastAsia="zh-CN"/>
              </w:rPr>
            </w:pPr>
          </w:p>
        </w:tc>
      </w:tr>
      <w:tr w:rsidR="003769EB" w:rsidRPr="00E062F1" w14:paraId="599C0B60" w14:textId="77777777" w:rsidTr="003769EB">
        <w:trPr>
          <w:trHeight w:val="148"/>
          <w:jc w:val="center"/>
        </w:trPr>
        <w:tc>
          <w:tcPr>
            <w:tcW w:w="1034" w:type="dxa"/>
            <w:vMerge/>
            <w:tcBorders>
              <w:left w:val="single" w:sz="4" w:space="0" w:color="auto"/>
              <w:right w:val="single" w:sz="4" w:space="0" w:color="auto"/>
            </w:tcBorders>
            <w:vAlign w:val="center"/>
          </w:tcPr>
          <w:p w14:paraId="6654D87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001A732"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3A781210"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2B59D50B"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14:paraId="304EC9AF" w14:textId="77777777" w:rsidR="003769EB" w:rsidRPr="00E062F1" w:rsidRDefault="003769EB" w:rsidP="003769EB">
            <w:pPr>
              <w:pStyle w:val="TAC"/>
              <w:rPr>
                <w:lang w:eastAsia="zh-CN"/>
              </w:rPr>
            </w:pPr>
          </w:p>
        </w:tc>
      </w:tr>
      <w:tr w:rsidR="003769EB" w:rsidRPr="00E062F1" w14:paraId="639F2AF9"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526D42AE" w14:textId="77777777" w:rsidR="003769EB" w:rsidRPr="00E062F1" w:rsidRDefault="003769EB" w:rsidP="003769EB">
            <w:pPr>
              <w:pStyle w:val="TAC"/>
            </w:pPr>
            <w:r w:rsidRPr="00E062F1">
              <w:t>CA_n</w:t>
            </w:r>
            <w:r w:rsidRPr="00E062F1">
              <w:rPr>
                <w:lang w:eastAsia="zh-CN"/>
              </w:rPr>
              <w:t>25</w:t>
            </w:r>
            <w:r w:rsidRPr="00E062F1">
              <w:t>A-n</w:t>
            </w:r>
            <w:r w:rsidRPr="00E062F1">
              <w:rPr>
                <w:lang w:eastAsia="zh-CN"/>
              </w:rPr>
              <w:t>260(3A)</w:t>
            </w:r>
          </w:p>
        </w:tc>
        <w:tc>
          <w:tcPr>
            <w:tcW w:w="1034" w:type="dxa"/>
            <w:vMerge w:val="restart"/>
            <w:tcBorders>
              <w:top w:val="single" w:sz="4" w:space="0" w:color="auto"/>
              <w:left w:val="single" w:sz="4" w:space="0" w:color="auto"/>
              <w:right w:val="single" w:sz="4" w:space="0" w:color="auto"/>
            </w:tcBorders>
            <w:vAlign w:val="center"/>
          </w:tcPr>
          <w:p w14:paraId="44A40120" w14:textId="15550BD6"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62CC0263" w14:textId="77777777" w:rsidR="003769EB" w:rsidRPr="00E062F1" w:rsidRDefault="003769EB" w:rsidP="003769EB">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47848108"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156ED6B"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DEEFB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9F5B7C"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855E44"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7E35B7"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DF6D3E"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E6ED377"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CB3644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1BE9A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EDF023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C65807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FEA9A7"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BF43B6"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95610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B72C91"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B35A246" w14:textId="77777777" w:rsidR="003769EB" w:rsidRPr="00E062F1" w:rsidRDefault="003769EB" w:rsidP="003769EB">
            <w:pPr>
              <w:pStyle w:val="TAC"/>
              <w:rPr>
                <w:lang w:eastAsia="zh-CN"/>
              </w:rPr>
            </w:pPr>
            <w:r w:rsidRPr="00E062F1">
              <w:rPr>
                <w:lang w:eastAsia="zh-CN"/>
              </w:rPr>
              <w:t>0</w:t>
            </w:r>
          </w:p>
        </w:tc>
      </w:tr>
      <w:tr w:rsidR="003769EB" w:rsidRPr="00E062F1" w14:paraId="47CB8C50" w14:textId="77777777" w:rsidTr="003769EB">
        <w:trPr>
          <w:trHeight w:val="148"/>
          <w:jc w:val="center"/>
        </w:trPr>
        <w:tc>
          <w:tcPr>
            <w:tcW w:w="1034" w:type="dxa"/>
            <w:vMerge/>
            <w:tcBorders>
              <w:left w:val="single" w:sz="4" w:space="0" w:color="auto"/>
              <w:right w:val="single" w:sz="4" w:space="0" w:color="auto"/>
            </w:tcBorders>
            <w:vAlign w:val="center"/>
          </w:tcPr>
          <w:p w14:paraId="6C40809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1926E3D"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99BC8F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87A7FE9"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E89BF1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74F76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44E62B"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3EC3E2"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ED7AC8"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8C4802"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8B37095"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6F2E7B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AFF3F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2EB26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7E0BC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97AC2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B38D6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45C98B"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51BAC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A764F43" w14:textId="77777777" w:rsidR="003769EB" w:rsidRPr="00E062F1" w:rsidRDefault="003769EB" w:rsidP="003769EB">
            <w:pPr>
              <w:pStyle w:val="TAC"/>
              <w:rPr>
                <w:lang w:eastAsia="zh-CN"/>
              </w:rPr>
            </w:pPr>
          </w:p>
        </w:tc>
      </w:tr>
      <w:tr w:rsidR="003769EB" w:rsidRPr="00E062F1" w14:paraId="096BBDA0" w14:textId="77777777" w:rsidTr="003769EB">
        <w:trPr>
          <w:trHeight w:val="148"/>
          <w:jc w:val="center"/>
        </w:trPr>
        <w:tc>
          <w:tcPr>
            <w:tcW w:w="1034" w:type="dxa"/>
            <w:vMerge/>
            <w:tcBorders>
              <w:left w:val="single" w:sz="4" w:space="0" w:color="auto"/>
              <w:right w:val="single" w:sz="4" w:space="0" w:color="auto"/>
            </w:tcBorders>
            <w:vAlign w:val="center"/>
          </w:tcPr>
          <w:p w14:paraId="66D2C42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EBB3BD8"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FF3B21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30440C0"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534CD2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AF5558"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69D455"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037FA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45A534"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DFA3D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9C605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29CF0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F79BC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C1F7F3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5FAEE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C6AD6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F783F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8E670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128E1E"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2E2FF5E" w14:textId="77777777" w:rsidR="003769EB" w:rsidRPr="00E062F1" w:rsidRDefault="003769EB" w:rsidP="003769EB">
            <w:pPr>
              <w:pStyle w:val="TAC"/>
              <w:rPr>
                <w:lang w:eastAsia="zh-CN"/>
              </w:rPr>
            </w:pPr>
          </w:p>
        </w:tc>
      </w:tr>
      <w:tr w:rsidR="003769EB" w:rsidRPr="00E062F1" w14:paraId="09520AEB" w14:textId="77777777" w:rsidTr="003769EB">
        <w:trPr>
          <w:trHeight w:val="148"/>
          <w:jc w:val="center"/>
        </w:trPr>
        <w:tc>
          <w:tcPr>
            <w:tcW w:w="1034" w:type="dxa"/>
            <w:vMerge/>
            <w:tcBorders>
              <w:left w:val="single" w:sz="4" w:space="0" w:color="auto"/>
              <w:right w:val="single" w:sz="4" w:space="0" w:color="auto"/>
            </w:tcBorders>
            <w:vAlign w:val="center"/>
          </w:tcPr>
          <w:p w14:paraId="05565C0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D141A4E"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674205EA"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6AE9CB34"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14:paraId="26258AFE" w14:textId="77777777" w:rsidR="003769EB" w:rsidRPr="00E062F1" w:rsidRDefault="003769EB" w:rsidP="003769EB">
            <w:pPr>
              <w:pStyle w:val="TAC"/>
              <w:rPr>
                <w:lang w:eastAsia="zh-CN"/>
              </w:rPr>
            </w:pPr>
          </w:p>
        </w:tc>
      </w:tr>
      <w:tr w:rsidR="003769EB" w:rsidRPr="00E062F1" w14:paraId="1DC5BDFA"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2B798847" w14:textId="77777777" w:rsidR="003769EB" w:rsidRPr="00E062F1" w:rsidRDefault="003769EB" w:rsidP="003769EB">
            <w:pPr>
              <w:pStyle w:val="TAC"/>
            </w:pPr>
            <w:r w:rsidRPr="00E062F1">
              <w:t>CA_n</w:t>
            </w:r>
            <w:r w:rsidRPr="00E062F1">
              <w:rPr>
                <w:lang w:eastAsia="zh-CN"/>
              </w:rPr>
              <w:t>25</w:t>
            </w:r>
            <w:r w:rsidRPr="00E062F1">
              <w:t>A-n</w:t>
            </w:r>
            <w:r w:rsidRPr="00E062F1">
              <w:rPr>
                <w:lang w:eastAsia="zh-CN"/>
              </w:rPr>
              <w:t>260(4A)</w:t>
            </w:r>
          </w:p>
        </w:tc>
        <w:tc>
          <w:tcPr>
            <w:tcW w:w="1034" w:type="dxa"/>
            <w:vMerge w:val="restart"/>
            <w:tcBorders>
              <w:top w:val="single" w:sz="4" w:space="0" w:color="auto"/>
              <w:left w:val="single" w:sz="4" w:space="0" w:color="auto"/>
              <w:right w:val="single" w:sz="4" w:space="0" w:color="auto"/>
            </w:tcBorders>
            <w:vAlign w:val="center"/>
          </w:tcPr>
          <w:p w14:paraId="706DDA64" w14:textId="46F51586"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41601CEC" w14:textId="77777777" w:rsidR="003769EB" w:rsidRPr="00E062F1" w:rsidRDefault="003769EB" w:rsidP="003769EB">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1F426779"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1884959"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72C49A"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ED5003"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237DE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A1AF4E"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CF1982"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9123F5B"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C15698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7F9B8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67F026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8D151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C7013F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BAAC26"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6AD0D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DBD526"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68D175A" w14:textId="77777777" w:rsidR="003769EB" w:rsidRPr="00E062F1" w:rsidRDefault="003769EB" w:rsidP="003769EB">
            <w:pPr>
              <w:pStyle w:val="TAC"/>
              <w:rPr>
                <w:lang w:eastAsia="zh-CN"/>
              </w:rPr>
            </w:pPr>
            <w:r w:rsidRPr="00E062F1">
              <w:rPr>
                <w:lang w:eastAsia="zh-CN"/>
              </w:rPr>
              <w:t>0</w:t>
            </w:r>
          </w:p>
        </w:tc>
      </w:tr>
      <w:tr w:rsidR="003769EB" w:rsidRPr="00E062F1" w14:paraId="1BAE8413" w14:textId="77777777" w:rsidTr="003769EB">
        <w:trPr>
          <w:trHeight w:val="148"/>
          <w:jc w:val="center"/>
        </w:trPr>
        <w:tc>
          <w:tcPr>
            <w:tcW w:w="1034" w:type="dxa"/>
            <w:vMerge/>
            <w:tcBorders>
              <w:left w:val="single" w:sz="4" w:space="0" w:color="auto"/>
              <w:right w:val="single" w:sz="4" w:space="0" w:color="auto"/>
            </w:tcBorders>
            <w:vAlign w:val="center"/>
          </w:tcPr>
          <w:p w14:paraId="4615D10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E01A02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F6A26D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6605601"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8D026A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4688B2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AFE609"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18B2F2"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95D949"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BDAA86"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443AAD4"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2FD39D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79FE69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C5EC6C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FCFE3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B22F3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CB497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CF5D2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35C76E"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530C97C" w14:textId="77777777" w:rsidR="003769EB" w:rsidRPr="00E062F1" w:rsidRDefault="003769EB" w:rsidP="003769EB">
            <w:pPr>
              <w:pStyle w:val="TAC"/>
              <w:rPr>
                <w:lang w:eastAsia="zh-CN"/>
              </w:rPr>
            </w:pPr>
          </w:p>
        </w:tc>
      </w:tr>
      <w:tr w:rsidR="003769EB" w:rsidRPr="00E062F1" w14:paraId="73538CCA" w14:textId="77777777" w:rsidTr="003769EB">
        <w:trPr>
          <w:trHeight w:val="148"/>
          <w:jc w:val="center"/>
        </w:trPr>
        <w:tc>
          <w:tcPr>
            <w:tcW w:w="1034" w:type="dxa"/>
            <w:vMerge/>
            <w:tcBorders>
              <w:left w:val="single" w:sz="4" w:space="0" w:color="auto"/>
              <w:right w:val="single" w:sz="4" w:space="0" w:color="auto"/>
            </w:tcBorders>
            <w:vAlign w:val="center"/>
          </w:tcPr>
          <w:p w14:paraId="110D813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E22797D"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B9B82D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7F6F7BA"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88A65F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75EAC8"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BCA36C"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D61284"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913934"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4C654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BD5D8C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E9A2C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179D5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FAF62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C22C2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125BDD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F0FF4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7E31A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433B2A"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541AB3F" w14:textId="77777777" w:rsidR="003769EB" w:rsidRPr="00E062F1" w:rsidRDefault="003769EB" w:rsidP="003769EB">
            <w:pPr>
              <w:pStyle w:val="TAC"/>
              <w:rPr>
                <w:lang w:eastAsia="zh-CN"/>
              </w:rPr>
            </w:pPr>
          </w:p>
        </w:tc>
      </w:tr>
      <w:tr w:rsidR="003769EB" w:rsidRPr="00E062F1" w14:paraId="2B77DDF9" w14:textId="77777777" w:rsidTr="003769EB">
        <w:trPr>
          <w:trHeight w:val="148"/>
          <w:jc w:val="center"/>
        </w:trPr>
        <w:tc>
          <w:tcPr>
            <w:tcW w:w="1034" w:type="dxa"/>
            <w:vMerge/>
            <w:tcBorders>
              <w:left w:val="single" w:sz="4" w:space="0" w:color="auto"/>
              <w:right w:val="single" w:sz="4" w:space="0" w:color="auto"/>
            </w:tcBorders>
            <w:vAlign w:val="center"/>
          </w:tcPr>
          <w:p w14:paraId="674D19C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3E356B1"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138184E4"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6AD3E855"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14:paraId="5E84E5FC" w14:textId="77777777" w:rsidR="003769EB" w:rsidRPr="00E062F1" w:rsidRDefault="003769EB" w:rsidP="003769EB">
            <w:pPr>
              <w:pStyle w:val="TAC"/>
              <w:rPr>
                <w:lang w:eastAsia="zh-CN"/>
              </w:rPr>
            </w:pPr>
          </w:p>
        </w:tc>
      </w:tr>
      <w:tr w:rsidR="003769EB" w:rsidRPr="00E062F1" w14:paraId="2B413612"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08B62BD" w14:textId="77777777" w:rsidR="003769EB" w:rsidRPr="00E062F1" w:rsidRDefault="003769EB" w:rsidP="003769EB">
            <w:pPr>
              <w:pStyle w:val="TAC"/>
            </w:pPr>
            <w:r w:rsidRPr="00E062F1">
              <w:t>CA_n</w:t>
            </w:r>
            <w:r w:rsidRPr="00E062F1">
              <w:rPr>
                <w:lang w:eastAsia="zh-CN"/>
              </w:rPr>
              <w:t>25</w:t>
            </w:r>
            <w:r w:rsidRPr="00E062F1">
              <w:t>A-n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6E57B8DC" w14:textId="3E5A0F6A" w:rsidR="003769EB" w:rsidRPr="00E062F1" w:rsidRDefault="00456041" w:rsidP="003769EB">
            <w:pPr>
              <w:pStyle w:val="TAC"/>
            </w:pPr>
            <w:ins w:id="11" w:author="Per Lindell" w:date="2020-08-02T10:29:00Z">
              <w:r w:rsidRPr="00E062F1">
                <w:t>CA_n</w:t>
              </w:r>
              <w:r w:rsidRPr="00E062F1">
                <w:rPr>
                  <w:lang w:eastAsia="zh-CN"/>
                </w:rPr>
                <w:t>25</w:t>
              </w:r>
              <w:r w:rsidRPr="00E062F1">
                <w:t>A-n</w:t>
              </w:r>
              <w:r w:rsidRPr="00E062F1">
                <w:rPr>
                  <w:lang w:eastAsia="zh-CN"/>
                </w:rPr>
                <w:t>261</w:t>
              </w:r>
              <w:r w:rsidRPr="00E062F1">
                <w:t>A</w:t>
              </w:r>
            </w:ins>
            <w:del w:id="12" w:author="Per Lindell" w:date="2020-08-02T10:29:00Z">
              <w:r w:rsidR="003769EB" w:rsidRPr="00E062F1" w:rsidDel="00456041">
                <w:rPr>
                  <w:lang w:eastAsia="zh-CN"/>
                </w:rPr>
                <w:delText>-</w:delText>
              </w:r>
            </w:del>
          </w:p>
        </w:tc>
        <w:tc>
          <w:tcPr>
            <w:tcW w:w="746" w:type="dxa"/>
            <w:vMerge w:val="restart"/>
            <w:tcBorders>
              <w:top w:val="single" w:sz="4" w:space="0" w:color="auto"/>
              <w:left w:val="single" w:sz="4" w:space="0" w:color="auto"/>
              <w:right w:val="single" w:sz="4" w:space="0" w:color="auto"/>
            </w:tcBorders>
            <w:vAlign w:val="center"/>
          </w:tcPr>
          <w:p w14:paraId="365BC5B6" w14:textId="77777777" w:rsidR="003769EB" w:rsidRPr="00E062F1" w:rsidRDefault="003769EB" w:rsidP="003769EB">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79BC9F45"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4371732"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81C03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B6E845"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F9A26B"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D8A66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73CA5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525D25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703BEB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5B8E55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426F6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B7A7F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B4875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B8630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BAEDC2"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4027DB"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E45EA7B" w14:textId="77777777" w:rsidR="003769EB" w:rsidRPr="00E062F1" w:rsidRDefault="003769EB" w:rsidP="003769EB">
            <w:pPr>
              <w:pStyle w:val="TAC"/>
              <w:rPr>
                <w:lang w:eastAsia="zh-CN"/>
              </w:rPr>
            </w:pPr>
            <w:r w:rsidRPr="00E062F1">
              <w:rPr>
                <w:lang w:eastAsia="zh-CN"/>
              </w:rPr>
              <w:t>0</w:t>
            </w:r>
          </w:p>
        </w:tc>
      </w:tr>
      <w:tr w:rsidR="003769EB" w:rsidRPr="00E062F1" w14:paraId="4A289175" w14:textId="77777777" w:rsidTr="003769EB">
        <w:trPr>
          <w:trHeight w:val="125"/>
          <w:jc w:val="center"/>
        </w:trPr>
        <w:tc>
          <w:tcPr>
            <w:tcW w:w="1034" w:type="dxa"/>
            <w:vMerge/>
            <w:tcBorders>
              <w:left w:val="single" w:sz="4" w:space="0" w:color="auto"/>
              <w:right w:val="single" w:sz="4" w:space="0" w:color="auto"/>
            </w:tcBorders>
            <w:vAlign w:val="center"/>
          </w:tcPr>
          <w:p w14:paraId="7FC40BA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F0011F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0BCD8D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7D8645C"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38F019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03D452A"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933C64"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80A3E4"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1C3A5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F6231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0AE331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5EB5A4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0F3ADA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5A120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71492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10AED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0F6A9C"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799EB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C9B2BC"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7DAA63E" w14:textId="77777777" w:rsidR="003769EB" w:rsidRPr="00E062F1" w:rsidRDefault="003769EB" w:rsidP="003769EB">
            <w:pPr>
              <w:pStyle w:val="TAC"/>
              <w:rPr>
                <w:lang w:eastAsia="zh-CN"/>
              </w:rPr>
            </w:pPr>
          </w:p>
        </w:tc>
      </w:tr>
      <w:tr w:rsidR="003769EB" w:rsidRPr="00E062F1" w14:paraId="6679BD2C" w14:textId="77777777" w:rsidTr="003769EB">
        <w:trPr>
          <w:trHeight w:val="125"/>
          <w:jc w:val="center"/>
        </w:trPr>
        <w:tc>
          <w:tcPr>
            <w:tcW w:w="1034" w:type="dxa"/>
            <w:vMerge/>
            <w:tcBorders>
              <w:left w:val="single" w:sz="4" w:space="0" w:color="auto"/>
              <w:right w:val="single" w:sz="4" w:space="0" w:color="auto"/>
            </w:tcBorders>
            <w:vAlign w:val="center"/>
          </w:tcPr>
          <w:p w14:paraId="116115C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48DA985"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59AD239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23A39C1"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EC6974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3A6436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759520"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E6AF0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D4DD6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3DC38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E83047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4EE45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9B477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11298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72C13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6C068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43E3FB"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8DDF3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B97764"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2F262C2E" w14:textId="77777777" w:rsidR="003769EB" w:rsidRPr="00E062F1" w:rsidRDefault="003769EB" w:rsidP="003769EB">
            <w:pPr>
              <w:pStyle w:val="TAC"/>
              <w:rPr>
                <w:lang w:eastAsia="zh-CN"/>
              </w:rPr>
            </w:pPr>
          </w:p>
        </w:tc>
      </w:tr>
      <w:tr w:rsidR="003769EB" w:rsidRPr="00E062F1" w14:paraId="638C5662" w14:textId="77777777" w:rsidTr="003769EB">
        <w:trPr>
          <w:trHeight w:val="125"/>
          <w:jc w:val="center"/>
        </w:trPr>
        <w:tc>
          <w:tcPr>
            <w:tcW w:w="1034" w:type="dxa"/>
            <w:vMerge/>
            <w:tcBorders>
              <w:left w:val="single" w:sz="4" w:space="0" w:color="auto"/>
              <w:right w:val="single" w:sz="4" w:space="0" w:color="auto"/>
            </w:tcBorders>
            <w:vAlign w:val="center"/>
          </w:tcPr>
          <w:p w14:paraId="675B205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DF598C1"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41F1FF73" w14:textId="77777777" w:rsidR="003769EB" w:rsidRPr="00E062F1" w:rsidRDefault="003769EB" w:rsidP="003769EB">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14:paraId="7BE1C8B9"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FDE5B4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60157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258226"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FEE3E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7A6871"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05881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943FBA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193EAF"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86885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28E6A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25F40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A0F9C7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F1641B"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9A3D8C"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37E041"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60A2E086" w14:textId="77777777" w:rsidR="003769EB" w:rsidRPr="00E062F1" w:rsidRDefault="003769EB" w:rsidP="003769EB">
            <w:pPr>
              <w:pStyle w:val="TAC"/>
              <w:rPr>
                <w:lang w:eastAsia="zh-CN"/>
              </w:rPr>
            </w:pPr>
          </w:p>
        </w:tc>
      </w:tr>
      <w:tr w:rsidR="003769EB" w:rsidRPr="00E062F1" w14:paraId="630A4F46"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19DAE869"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7E12D2D1"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332E917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C90421A"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6544A32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34FD5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CE7E672"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80763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643C470"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D4003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01802E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43382F3"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337ED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96E2E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8C03C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7A8C5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65C5C9"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617900"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6BCBB2"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11722536" w14:textId="77777777" w:rsidR="003769EB" w:rsidRPr="00E062F1" w:rsidRDefault="003769EB" w:rsidP="003769EB">
            <w:pPr>
              <w:pStyle w:val="TAC"/>
              <w:rPr>
                <w:lang w:eastAsia="zh-CN"/>
              </w:rPr>
            </w:pPr>
          </w:p>
        </w:tc>
      </w:tr>
      <w:tr w:rsidR="003769EB" w:rsidRPr="00E062F1" w14:paraId="76C604A1"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D901549" w14:textId="77777777" w:rsidR="003769EB" w:rsidRPr="00E062F1" w:rsidRDefault="003769EB" w:rsidP="003769EB">
            <w:pPr>
              <w:pStyle w:val="TAC"/>
            </w:pPr>
            <w:r w:rsidRPr="00E062F1">
              <w:t>CA_n</w:t>
            </w:r>
            <w:r w:rsidRPr="00E062F1">
              <w:rPr>
                <w:lang w:eastAsia="zh-CN"/>
              </w:rPr>
              <w:t>25</w:t>
            </w:r>
            <w:r w:rsidRPr="00E062F1">
              <w:t>A-n</w:t>
            </w:r>
            <w:r w:rsidRPr="00E062F1">
              <w:rPr>
                <w:lang w:eastAsia="zh-CN"/>
              </w:rPr>
              <w:t>261(2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3B8D57BA" w14:textId="5B43DA9D" w:rsidR="003769EB" w:rsidRPr="00E062F1" w:rsidRDefault="00456041" w:rsidP="003769EB">
            <w:pPr>
              <w:pStyle w:val="TAC"/>
            </w:pPr>
            <w:ins w:id="13" w:author="Per Lindell" w:date="2020-08-02T10:29:00Z">
              <w:r w:rsidRPr="00E062F1">
                <w:t>CA_n</w:t>
              </w:r>
              <w:r w:rsidRPr="00E062F1">
                <w:rPr>
                  <w:lang w:eastAsia="zh-CN"/>
                </w:rPr>
                <w:t>25</w:t>
              </w:r>
              <w:r w:rsidRPr="00E062F1">
                <w:t>A-n</w:t>
              </w:r>
              <w:r w:rsidRPr="00E062F1">
                <w:rPr>
                  <w:lang w:eastAsia="zh-CN"/>
                </w:rPr>
                <w:t>261</w:t>
              </w:r>
              <w:r w:rsidRPr="00E062F1">
                <w:t>A</w:t>
              </w:r>
            </w:ins>
            <w:del w:id="14" w:author="Per Lindell" w:date="2020-08-02T10:29:00Z">
              <w:r w:rsidR="003769EB" w:rsidRPr="00E062F1" w:rsidDel="00456041">
                <w:rPr>
                  <w:lang w:eastAsia="zh-CN"/>
                </w:rPr>
                <w:delText>-</w:delText>
              </w:r>
            </w:del>
          </w:p>
        </w:tc>
        <w:tc>
          <w:tcPr>
            <w:tcW w:w="746" w:type="dxa"/>
            <w:vMerge w:val="restart"/>
            <w:tcBorders>
              <w:top w:val="single" w:sz="4" w:space="0" w:color="auto"/>
              <w:left w:val="single" w:sz="4" w:space="0" w:color="auto"/>
              <w:right w:val="single" w:sz="4" w:space="0" w:color="auto"/>
            </w:tcBorders>
            <w:vAlign w:val="center"/>
          </w:tcPr>
          <w:p w14:paraId="386B5BFA" w14:textId="77777777" w:rsidR="003769EB" w:rsidRPr="00E062F1" w:rsidRDefault="003769EB" w:rsidP="003769EB">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09B464C2"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688A1F45"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DE8E22"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FF6FB1"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6C9BC4"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A06619"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79BA41"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4EB1C1E"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AA26FD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4A91C6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B3E6C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A912D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45BFCB"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DB8CDD"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B7C40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E79D1B"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2A82CB82" w14:textId="77777777" w:rsidR="003769EB" w:rsidRPr="00E062F1" w:rsidRDefault="003769EB" w:rsidP="003769EB">
            <w:pPr>
              <w:pStyle w:val="TAC"/>
              <w:rPr>
                <w:lang w:eastAsia="zh-CN"/>
              </w:rPr>
            </w:pPr>
            <w:r w:rsidRPr="00E062F1">
              <w:rPr>
                <w:lang w:eastAsia="zh-CN"/>
              </w:rPr>
              <w:t>0</w:t>
            </w:r>
          </w:p>
        </w:tc>
      </w:tr>
      <w:tr w:rsidR="003769EB" w:rsidRPr="00E062F1" w14:paraId="19B2E690" w14:textId="77777777" w:rsidTr="003769EB">
        <w:trPr>
          <w:trHeight w:val="148"/>
          <w:jc w:val="center"/>
        </w:trPr>
        <w:tc>
          <w:tcPr>
            <w:tcW w:w="1034" w:type="dxa"/>
            <w:vMerge/>
            <w:tcBorders>
              <w:left w:val="single" w:sz="4" w:space="0" w:color="auto"/>
              <w:right w:val="single" w:sz="4" w:space="0" w:color="auto"/>
            </w:tcBorders>
            <w:vAlign w:val="center"/>
          </w:tcPr>
          <w:p w14:paraId="25AC7C7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530A5BE"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6535E2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7503991"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BBD2E0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9B2E1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43EBB8"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B6B0A3"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A318F0"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0059C0"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27FD4D3"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D144D5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E8B0C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FD33B9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A182D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2474E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A587C0"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55B5A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27A16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8673041" w14:textId="77777777" w:rsidR="003769EB" w:rsidRPr="00E062F1" w:rsidRDefault="003769EB" w:rsidP="003769EB">
            <w:pPr>
              <w:pStyle w:val="TAC"/>
              <w:rPr>
                <w:lang w:eastAsia="zh-CN"/>
              </w:rPr>
            </w:pPr>
          </w:p>
        </w:tc>
      </w:tr>
      <w:tr w:rsidR="003769EB" w:rsidRPr="00E062F1" w14:paraId="3B6ED039" w14:textId="77777777" w:rsidTr="003769EB">
        <w:trPr>
          <w:trHeight w:val="148"/>
          <w:jc w:val="center"/>
        </w:trPr>
        <w:tc>
          <w:tcPr>
            <w:tcW w:w="1034" w:type="dxa"/>
            <w:vMerge/>
            <w:tcBorders>
              <w:left w:val="single" w:sz="4" w:space="0" w:color="auto"/>
              <w:right w:val="single" w:sz="4" w:space="0" w:color="auto"/>
            </w:tcBorders>
            <w:vAlign w:val="center"/>
          </w:tcPr>
          <w:p w14:paraId="7F43D79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8B274F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13D780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E317D27"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B9B233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9A41F2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4CBB6A"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BEC8F2"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2FB3EC"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162D9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6DEDC6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BB501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2FD2E7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EB90F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24835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8CF488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1ECF4C"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033F1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9772A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8172838" w14:textId="77777777" w:rsidR="003769EB" w:rsidRPr="00E062F1" w:rsidRDefault="003769EB" w:rsidP="003769EB">
            <w:pPr>
              <w:pStyle w:val="TAC"/>
              <w:rPr>
                <w:lang w:eastAsia="zh-CN"/>
              </w:rPr>
            </w:pPr>
          </w:p>
        </w:tc>
      </w:tr>
      <w:tr w:rsidR="003769EB" w:rsidRPr="00E062F1" w14:paraId="51F22788" w14:textId="77777777" w:rsidTr="003769EB">
        <w:trPr>
          <w:trHeight w:val="148"/>
          <w:jc w:val="center"/>
        </w:trPr>
        <w:tc>
          <w:tcPr>
            <w:tcW w:w="1034" w:type="dxa"/>
            <w:vMerge/>
            <w:tcBorders>
              <w:left w:val="single" w:sz="4" w:space="0" w:color="auto"/>
              <w:right w:val="single" w:sz="4" w:space="0" w:color="auto"/>
            </w:tcBorders>
            <w:vAlign w:val="center"/>
          </w:tcPr>
          <w:p w14:paraId="2536F96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90B4820"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50DACDB0"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right w:val="single" w:sz="4" w:space="0" w:color="auto"/>
            </w:tcBorders>
            <w:vAlign w:val="center"/>
          </w:tcPr>
          <w:p w14:paraId="7511BF83"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14:paraId="44ECF7FB" w14:textId="77777777" w:rsidR="003769EB" w:rsidRPr="00E062F1" w:rsidRDefault="003769EB" w:rsidP="003769EB">
            <w:pPr>
              <w:pStyle w:val="TAC"/>
              <w:rPr>
                <w:lang w:eastAsia="zh-CN"/>
              </w:rPr>
            </w:pPr>
          </w:p>
        </w:tc>
      </w:tr>
      <w:tr w:rsidR="003769EB" w:rsidRPr="00E062F1" w14:paraId="0CECA651"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1E373F5"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257A</w:t>
            </w:r>
          </w:p>
        </w:tc>
        <w:tc>
          <w:tcPr>
            <w:tcW w:w="1034" w:type="dxa"/>
            <w:vMerge w:val="restart"/>
            <w:tcBorders>
              <w:top w:val="single" w:sz="4" w:space="0" w:color="auto"/>
              <w:left w:val="single" w:sz="4" w:space="0" w:color="auto"/>
              <w:right w:val="single" w:sz="4" w:space="0" w:color="auto"/>
            </w:tcBorders>
            <w:vAlign w:val="center"/>
          </w:tcPr>
          <w:p w14:paraId="1DE458E5"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257A</w:t>
            </w:r>
          </w:p>
        </w:tc>
        <w:tc>
          <w:tcPr>
            <w:tcW w:w="746" w:type="dxa"/>
            <w:vMerge w:val="restart"/>
            <w:tcBorders>
              <w:top w:val="single" w:sz="4" w:space="0" w:color="auto"/>
              <w:left w:val="single" w:sz="4" w:space="0" w:color="auto"/>
              <w:right w:val="single" w:sz="4" w:space="0" w:color="auto"/>
            </w:tcBorders>
            <w:vAlign w:val="center"/>
          </w:tcPr>
          <w:p w14:paraId="5C330954" w14:textId="77777777" w:rsidR="003769EB" w:rsidRPr="00E062F1" w:rsidRDefault="003769EB" w:rsidP="003769EB">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14:paraId="2CF9C7F0"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057815A9"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E3B535"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AB90AA"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D99E81"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A27F0C"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F0D46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112A7C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BC388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6D1000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FA47B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9CE13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77B56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76BE0E"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65FB2C"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61A9E4"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4BF60AE" w14:textId="77777777" w:rsidR="003769EB" w:rsidRPr="00E062F1" w:rsidRDefault="003769EB" w:rsidP="003769EB">
            <w:pPr>
              <w:pStyle w:val="TAC"/>
              <w:rPr>
                <w:lang w:eastAsia="zh-CN"/>
              </w:rPr>
            </w:pPr>
            <w:r w:rsidRPr="00E062F1">
              <w:rPr>
                <w:lang w:eastAsia="zh-CN"/>
              </w:rPr>
              <w:t>0</w:t>
            </w:r>
          </w:p>
        </w:tc>
      </w:tr>
      <w:tr w:rsidR="003769EB" w:rsidRPr="00E062F1" w14:paraId="27D2C487" w14:textId="77777777" w:rsidTr="003769EB">
        <w:trPr>
          <w:trHeight w:val="125"/>
          <w:jc w:val="center"/>
        </w:trPr>
        <w:tc>
          <w:tcPr>
            <w:tcW w:w="1034" w:type="dxa"/>
            <w:vMerge/>
            <w:tcBorders>
              <w:left w:val="single" w:sz="4" w:space="0" w:color="auto"/>
              <w:right w:val="single" w:sz="4" w:space="0" w:color="auto"/>
            </w:tcBorders>
            <w:vAlign w:val="center"/>
          </w:tcPr>
          <w:p w14:paraId="6DB5204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8A34B9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B986C0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174FF8A"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07C376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668EB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7EA91A"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2A060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358A7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0CDEE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3D0133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07D1F6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B29D19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5B33C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DF148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22EC1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C7E38D"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71973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C36169"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F7CF513" w14:textId="77777777" w:rsidR="003769EB" w:rsidRPr="00E062F1" w:rsidRDefault="003769EB" w:rsidP="003769EB">
            <w:pPr>
              <w:pStyle w:val="TAC"/>
              <w:rPr>
                <w:lang w:eastAsia="zh-CN"/>
              </w:rPr>
            </w:pPr>
          </w:p>
        </w:tc>
      </w:tr>
      <w:tr w:rsidR="003769EB" w:rsidRPr="00E062F1" w14:paraId="3755B5AB" w14:textId="77777777" w:rsidTr="003769EB">
        <w:trPr>
          <w:trHeight w:val="125"/>
          <w:jc w:val="center"/>
        </w:trPr>
        <w:tc>
          <w:tcPr>
            <w:tcW w:w="1034" w:type="dxa"/>
            <w:vMerge/>
            <w:tcBorders>
              <w:left w:val="single" w:sz="4" w:space="0" w:color="auto"/>
              <w:right w:val="single" w:sz="4" w:space="0" w:color="auto"/>
            </w:tcBorders>
            <w:vAlign w:val="center"/>
          </w:tcPr>
          <w:p w14:paraId="5BCA34C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7587A6E"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85DC5A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07341BF"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0AE263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3FBC53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CC8ED20"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3DB61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17EBB63"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E79F8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1E0D53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960758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48967A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5A409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6BDEC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4E6BE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8E879D"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F54DD4"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B795E8"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BFEC198" w14:textId="77777777" w:rsidR="003769EB" w:rsidRPr="00E062F1" w:rsidRDefault="003769EB" w:rsidP="003769EB">
            <w:pPr>
              <w:pStyle w:val="TAC"/>
              <w:rPr>
                <w:lang w:eastAsia="zh-CN"/>
              </w:rPr>
            </w:pPr>
          </w:p>
        </w:tc>
      </w:tr>
      <w:tr w:rsidR="003769EB" w:rsidRPr="00E062F1" w14:paraId="5636F5A8" w14:textId="77777777" w:rsidTr="003769EB">
        <w:trPr>
          <w:trHeight w:val="125"/>
          <w:jc w:val="center"/>
        </w:trPr>
        <w:tc>
          <w:tcPr>
            <w:tcW w:w="1034" w:type="dxa"/>
            <w:vMerge/>
            <w:tcBorders>
              <w:left w:val="single" w:sz="4" w:space="0" w:color="auto"/>
              <w:right w:val="single" w:sz="4" w:space="0" w:color="auto"/>
            </w:tcBorders>
            <w:vAlign w:val="center"/>
          </w:tcPr>
          <w:p w14:paraId="6E27259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EDA85E5"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504F9342"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14:paraId="17D12891"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E0DF121"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E8708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30E5D1"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ED84C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0B97E4"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CED84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4AE19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0BD75F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632DDE"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E36CC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D0BA93"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F9280A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5E6C0C"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63D8FC"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88001C"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4C78ED5D" w14:textId="77777777" w:rsidR="003769EB" w:rsidRPr="00E062F1" w:rsidRDefault="003769EB" w:rsidP="003769EB">
            <w:pPr>
              <w:pStyle w:val="TAC"/>
              <w:rPr>
                <w:lang w:eastAsia="zh-CN"/>
              </w:rPr>
            </w:pPr>
          </w:p>
        </w:tc>
      </w:tr>
      <w:tr w:rsidR="003769EB" w:rsidRPr="00E062F1" w14:paraId="79DA47A4"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157B04F3"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2B79ACBB"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75E43C3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FE7630C"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7ACFA57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0AB0F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43420E4"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DE9BE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D0FB4EC"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9CB0E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C3C633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3B71D36"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E8472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FDA4C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A6BCA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9F6CFE"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251387"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6B1848"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8F4DE8"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16ACAFA0" w14:textId="77777777" w:rsidR="003769EB" w:rsidRPr="00E062F1" w:rsidRDefault="003769EB" w:rsidP="003769EB">
            <w:pPr>
              <w:pStyle w:val="TAC"/>
              <w:rPr>
                <w:lang w:eastAsia="zh-CN"/>
              </w:rPr>
            </w:pPr>
          </w:p>
        </w:tc>
      </w:tr>
      <w:tr w:rsidR="003769EB" w:rsidRPr="00E062F1" w14:paraId="3C171583"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5FB5976"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14:paraId="56A3D982"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 xml:space="preserve">257A, </w:t>
            </w:r>
            <w:r w:rsidRPr="00E062F1">
              <w:t>CA_n</w:t>
            </w:r>
            <w:r w:rsidRPr="00E062F1">
              <w:rPr>
                <w:lang w:eastAsia="zh-CN"/>
              </w:rPr>
              <w:t>28</w:t>
            </w:r>
            <w:r w:rsidRPr="00E062F1">
              <w:t>A-n</w:t>
            </w:r>
            <w:r w:rsidRPr="00E062F1">
              <w:rPr>
                <w:lang w:eastAsia="zh-CN"/>
              </w:rPr>
              <w:t>257D</w:t>
            </w:r>
          </w:p>
        </w:tc>
        <w:tc>
          <w:tcPr>
            <w:tcW w:w="746" w:type="dxa"/>
            <w:vMerge w:val="restart"/>
            <w:tcBorders>
              <w:top w:val="single" w:sz="4" w:space="0" w:color="auto"/>
              <w:left w:val="single" w:sz="4" w:space="0" w:color="auto"/>
              <w:right w:val="single" w:sz="4" w:space="0" w:color="auto"/>
            </w:tcBorders>
            <w:vAlign w:val="center"/>
          </w:tcPr>
          <w:p w14:paraId="66DC41AA" w14:textId="77777777" w:rsidR="003769EB" w:rsidRPr="00E062F1" w:rsidRDefault="003769EB" w:rsidP="003769EB">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14:paraId="2AD0171D"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0C136CC9"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4105CD"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887ED0"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75B64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DE648F"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C4A694"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B375383"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48B709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46B9DA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8B39F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3B00E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9EB820"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0A500F"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AE1E4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CC4C09"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D8D9842" w14:textId="77777777" w:rsidR="003769EB" w:rsidRPr="00E062F1" w:rsidRDefault="003769EB" w:rsidP="003769EB">
            <w:pPr>
              <w:pStyle w:val="TAC"/>
              <w:rPr>
                <w:lang w:eastAsia="zh-CN"/>
              </w:rPr>
            </w:pPr>
            <w:r w:rsidRPr="00E062F1">
              <w:rPr>
                <w:lang w:eastAsia="zh-CN"/>
              </w:rPr>
              <w:t>0</w:t>
            </w:r>
          </w:p>
        </w:tc>
      </w:tr>
      <w:tr w:rsidR="003769EB" w:rsidRPr="00E062F1" w14:paraId="2AD518C6" w14:textId="77777777" w:rsidTr="003769EB">
        <w:trPr>
          <w:trHeight w:val="148"/>
          <w:jc w:val="center"/>
        </w:trPr>
        <w:tc>
          <w:tcPr>
            <w:tcW w:w="1034" w:type="dxa"/>
            <w:vMerge/>
            <w:tcBorders>
              <w:left w:val="single" w:sz="4" w:space="0" w:color="auto"/>
              <w:right w:val="single" w:sz="4" w:space="0" w:color="auto"/>
            </w:tcBorders>
            <w:vAlign w:val="center"/>
          </w:tcPr>
          <w:p w14:paraId="5CA10E0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9A49277"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993AA3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0F692D2"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E6B3FA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375E0C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3E1155"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2BC332"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EC1C6D"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0B2B1C"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5819CC6"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8683C5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DF720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25642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7F490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21D28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978E31"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36CA42"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FA4BB9"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537DAE3" w14:textId="77777777" w:rsidR="003769EB" w:rsidRPr="00E062F1" w:rsidRDefault="003769EB" w:rsidP="003769EB">
            <w:pPr>
              <w:pStyle w:val="TAC"/>
              <w:rPr>
                <w:lang w:eastAsia="zh-CN"/>
              </w:rPr>
            </w:pPr>
          </w:p>
        </w:tc>
      </w:tr>
      <w:tr w:rsidR="003769EB" w:rsidRPr="00E062F1" w14:paraId="695A6C54" w14:textId="77777777" w:rsidTr="003769EB">
        <w:trPr>
          <w:trHeight w:val="148"/>
          <w:jc w:val="center"/>
        </w:trPr>
        <w:tc>
          <w:tcPr>
            <w:tcW w:w="1034" w:type="dxa"/>
            <w:vMerge/>
            <w:tcBorders>
              <w:left w:val="single" w:sz="4" w:space="0" w:color="auto"/>
              <w:right w:val="single" w:sz="4" w:space="0" w:color="auto"/>
            </w:tcBorders>
            <w:vAlign w:val="center"/>
          </w:tcPr>
          <w:p w14:paraId="4C24236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16EADC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E0CE40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F951113"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4BCDDA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8FD15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5DEA1D"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EB44B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B7BC5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C1B86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ACCA4A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7D68FD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57E7E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68F58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A0A0C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E45A11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41567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9F7AD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382888"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F77934B" w14:textId="77777777" w:rsidR="003769EB" w:rsidRPr="00E062F1" w:rsidRDefault="003769EB" w:rsidP="003769EB">
            <w:pPr>
              <w:pStyle w:val="TAC"/>
              <w:rPr>
                <w:lang w:eastAsia="zh-CN"/>
              </w:rPr>
            </w:pPr>
          </w:p>
        </w:tc>
      </w:tr>
      <w:tr w:rsidR="003769EB" w:rsidRPr="00E062F1" w14:paraId="65F59010" w14:textId="77777777" w:rsidTr="003769EB">
        <w:trPr>
          <w:trHeight w:val="148"/>
          <w:jc w:val="center"/>
        </w:trPr>
        <w:tc>
          <w:tcPr>
            <w:tcW w:w="1034" w:type="dxa"/>
            <w:vMerge/>
            <w:tcBorders>
              <w:left w:val="single" w:sz="4" w:space="0" w:color="auto"/>
              <w:right w:val="single" w:sz="4" w:space="0" w:color="auto"/>
            </w:tcBorders>
            <w:vAlign w:val="center"/>
          </w:tcPr>
          <w:p w14:paraId="4CFAB95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9A43A5B"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3C5F9E69"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14:paraId="3B4CE475" w14:textId="77777777" w:rsidR="003769EB" w:rsidRPr="00E062F1" w:rsidRDefault="003769EB" w:rsidP="003769EB">
            <w:pPr>
              <w:pStyle w:val="TAC"/>
              <w:rPr>
                <w:rFonts w:cs="Arial"/>
              </w:rPr>
            </w:pPr>
            <w:r w:rsidRPr="00E062F1">
              <w:rPr>
                <w:rFonts w:cs="Arial"/>
                <w:lang w:eastAsia="ja-JP"/>
              </w:rPr>
              <w:t>CA_n257</w:t>
            </w:r>
            <w:r w:rsidRPr="00E062F1">
              <w:rPr>
                <w:rFonts w:cs="Arial"/>
                <w:lang w:eastAsia="zh-CN"/>
              </w:rPr>
              <w:t>D</w:t>
            </w:r>
          </w:p>
        </w:tc>
        <w:tc>
          <w:tcPr>
            <w:tcW w:w="749" w:type="dxa"/>
            <w:vMerge/>
            <w:tcBorders>
              <w:left w:val="single" w:sz="4" w:space="0" w:color="auto"/>
              <w:right w:val="single" w:sz="4" w:space="0" w:color="auto"/>
            </w:tcBorders>
            <w:vAlign w:val="center"/>
          </w:tcPr>
          <w:p w14:paraId="0FE52CD5" w14:textId="77777777" w:rsidR="003769EB" w:rsidRPr="00E062F1" w:rsidRDefault="003769EB" w:rsidP="003769EB">
            <w:pPr>
              <w:pStyle w:val="TAC"/>
              <w:rPr>
                <w:lang w:eastAsia="zh-CN"/>
              </w:rPr>
            </w:pPr>
          </w:p>
        </w:tc>
      </w:tr>
      <w:tr w:rsidR="003769EB" w:rsidRPr="00E062F1" w14:paraId="330C979D"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8A4A7DB"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257G</w:t>
            </w:r>
          </w:p>
        </w:tc>
        <w:tc>
          <w:tcPr>
            <w:tcW w:w="1034" w:type="dxa"/>
            <w:vMerge w:val="restart"/>
            <w:tcBorders>
              <w:top w:val="single" w:sz="4" w:space="0" w:color="auto"/>
              <w:left w:val="single" w:sz="4" w:space="0" w:color="auto"/>
              <w:right w:val="single" w:sz="4" w:space="0" w:color="auto"/>
            </w:tcBorders>
            <w:vAlign w:val="center"/>
          </w:tcPr>
          <w:p w14:paraId="7FC84190"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257G</w:t>
            </w:r>
          </w:p>
        </w:tc>
        <w:tc>
          <w:tcPr>
            <w:tcW w:w="746" w:type="dxa"/>
            <w:vMerge w:val="restart"/>
            <w:tcBorders>
              <w:top w:val="single" w:sz="4" w:space="0" w:color="auto"/>
              <w:left w:val="single" w:sz="4" w:space="0" w:color="auto"/>
              <w:right w:val="single" w:sz="4" w:space="0" w:color="auto"/>
            </w:tcBorders>
            <w:vAlign w:val="center"/>
          </w:tcPr>
          <w:p w14:paraId="40883CAE" w14:textId="77777777" w:rsidR="003769EB" w:rsidRPr="00E062F1" w:rsidRDefault="003769EB" w:rsidP="003769EB">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14:paraId="458CB35B"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1C98339"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BC0163"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8E3172"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0BAD44"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02F527"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839EED"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E74C80F"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12BB8B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5B544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BBDCA7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B0C1AE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71FA0B"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92732E"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5976DD"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31DD3E"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55016F03" w14:textId="77777777" w:rsidR="003769EB" w:rsidRPr="00E062F1" w:rsidRDefault="003769EB" w:rsidP="003769EB">
            <w:pPr>
              <w:pStyle w:val="TAC"/>
              <w:rPr>
                <w:lang w:eastAsia="zh-CN"/>
              </w:rPr>
            </w:pPr>
            <w:r w:rsidRPr="00E062F1">
              <w:rPr>
                <w:lang w:eastAsia="zh-CN"/>
              </w:rPr>
              <w:t>0</w:t>
            </w:r>
          </w:p>
        </w:tc>
      </w:tr>
      <w:tr w:rsidR="003769EB" w:rsidRPr="00E062F1" w14:paraId="0A42EE94" w14:textId="77777777" w:rsidTr="003769EB">
        <w:trPr>
          <w:trHeight w:val="148"/>
          <w:jc w:val="center"/>
        </w:trPr>
        <w:tc>
          <w:tcPr>
            <w:tcW w:w="1034" w:type="dxa"/>
            <w:vMerge/>
            <w:tcBorders>
              <w:left w:val="single" w:sz="4" w:space="0" w:color="auto"/>
              <w:right w:val="single" w:sz="4" w:space="0" w:color="auto"/>
            </w:tcBorders>
            <w:vAlign w:val="center"/>
          </w:tcPr>
          <w:p w14:paraId="05212D7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4DAEAE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D7184B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6FE400B"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2EBC9BA"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A6B558"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87C376"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62858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AA131D"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AC35C5"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997B888"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C8F1DC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77775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297EE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F7009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DDBCF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A797C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76F97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4D6FBF"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0C4D598" w14:textId="77777777" w:rsidR="003769EB" w:rsidRPr="00E062F1" w:rsidRDefault="003769EB" w:rsidP="003769EB">
            <w:pPr>
              <w:pStyle w:val="TAC"/>
              <w:rPr>
                <w:lang w:eastAsia="zh-CN"/>
              </w:rPr>
            </w:pPr>
          </w:p>
        </w:tc>
      </w:tr>
      <w:tr w:rsidR="003769EB" w:rsidRPr="00E062F1" w14:paraId="4250F63B" w14:textId="77777777" w:rsidTr="003769EB">
        <w:trPr>
          <w:trHeight w:val="148"/>
          <w:jc w:val="center"/>
        </w:trPr>
        <w:tc>
          <w:tcPr>
            <w:tcW w:w="1034" w:type="dxa"/>
            <w:vMerge/>
            <w:tcBorders>
              <w:left w:val="single" w:sz="4" w:space="0" w:color="auto"/>
              <w:right w:val="single" w:sz="4" w:space="0" w:color="auto"/>
            </w:tcBorders>
            <w:vAlign w:val="center"/>
          </w:tcPr>
          <w:p w14:paraId="44C76CB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1A3B214"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6FF3892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CE24A01"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03DED4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2C5238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EFA363"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5C0E8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A5BA0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DEF48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5822F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942D0A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4B457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9B6072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73C6FB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49629C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CC910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E4910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9DCC48"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0CB2CC36" w14:textId="77777777" w:rsidR="003769EB" w:rsidRPr="00E062F1" w:rsidRDefault="003769EB" w:rsidP="003769EB">
            <w:pPr>
              <w:pStyle w:val="TAC"/>
              <w:rPr>
                <w:lang w:eastAsia="zh-CN"/>
              </w:rPr>
            </w:pPr>
          </w:p>
        </w:tc>
      </w:tr>
      <w:tr w:rsidR="003769EB" w:rsidRPr="00E062F1" w14:paraId="2F54B8CA" w14:textId="77777777" w:rsidTr="003769EB">
        <w:trPr>
          <w:trHeight w:val="148"/>
          <w:jc w:val="center"/>
        </w:trPr>
        <w:tc>
          <w:tcPr>
            <w:tcW w:w="1034" w:type="dxa"/>
            <w:vMerge/>
            <w:tcBorders>
              <w:left w:val="single" w:sz="4" w:space="0" w:color="auto"/>
              <w:right w:val="single" w:sz="4" w:space="0" w:color="auto"/>
            </w:tcBorders>
            <w:vAlign w:val="center"/>
          </w:tcPr>
          <w:p w14:paraId="3702FB4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86E44A3"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094BC808"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14:paraId="3B4591D4" w14:textId="77777777" w:rsidR="003769EB" w:rsidRPr="00E062F1" w:rsidRDefault="003769EB" w:rsidP="003769EB">
            <w:pPr>
              <w:pStyle w:val="TAC"/>
              <w:rPr>
                <w:rFonts w:cs="Arial"/>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76F85152" w14:textId="77777777" w:rsidR="003769EB" w:rsidRPr="00E062F1" w:rsidRDefault="003769EB" w:rsidP="003769EB">
            <w:pPr>
              <w:pStyle w:val="TAC"/>
              <w:rPr>
                <w:lang w:eastAsia="zh-CN"/>
              </w:rPr>
            </w:pPr>
          </w:p>
        </w:tc>
      </w:tr>
      <w:tr w:rsidR="003769EB" w:rsidRPr="00E062F1" w14:paraId="5DA71AC9"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6041FCEA"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257H</w:t>
            </w:r>
          </w:p>
        </w:tc>
        <w:tc>
          <w:tcPr>
            <w:tcW w:w="1034" w:type="dxa"/>
            <w:vMerge w:val="restart"/>
            <w:tcBorders>
              <w:top w:val="single" w:sz="4" w:space="0" w:color="auto"/>
              <w:left w:val="single" w:sz="4" w:space="0" w:color="auto"/>
              <w:right w:val="single" w:sz="4" w:space="0" w:color="auto"/>
            </w:tcBorders>
            <w:vAlign w:val="center"/>
          </w:tcPr>
          <w:p w14:paraId="5E908D8C"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257H</w:t>
            </w:r>
          </w:p>
        </w:tc>
        <w:tc>
          <w:tcPr>
            <w:tcW w:w="746" w:type="dxa"/>
            <w:vMerge w:val="restart"/>
            <w:tcBorders>
              <w:top w:val="single" w:sz="4" w:space="0" w:color="auto"/>
              <w:left w:val="single" w:sz="4" w:space="0" w:color="auto"/>
              <w:right w:val="single" w:sz="4" w:space="0" w:color="auto"/>
            </w:tcBorders>
            <w:vAlign w:val="center"/>
          </w:tcPr>
          <w:p w14:paraId="6A932D51" w14:textId="77777777" w:rsidR="003769EB" w:rsidRPr="00E062F1" w:rsidRDefault="003769EB" w:rsidP="003769EB">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14:paraId="2B3E6720"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4070348"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158DA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E8888E"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CB6251"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876FC7"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D80188"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4BF88E3"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2F3351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47CDC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8AD334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947C7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78978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5936D0"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98823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C81162"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6F4FA62E" w14:textId="77777777" w:rsidR="003769EB" w:rsidRPr="00E062F1" w:rsidRDefault="003769EB" w:rsidP="003769EB">
            <w:pPr>
              <w:pStyle w:val="TAC"/>
              <w:rPr>
                <w:lang w:eastAsia="zh-CN"/>
              </w:rPr>
            </w:pPr>
            <w:r w:rsidRPr="00E062F1">
              <w:rPr>
                <w:lang w:eastAsia="zh-CN"/>
              </w:rPr>
              <w:t>0</w:t>
            </w:r>
          </w:p>
        </w:tc>
      </w:tr>
      <w:tr w:rsidR="003769EB" w:rsidRPr="00E062F1" w14:paraId="3FE0967C" w14:textId="77777777" w:rsidTr="003769EB">
        <w:trPr>
          <w:trHeight w:val="148"/>
          <w:jc w:val="center"/>
        </w:trPr>
        <w:tc>
          <w:tcPr>
            <w:tcW w:w="1034" w:type="dxa"/>
            <w:vMerge/>
            <w:tcBorders>
              <w:left w:val="single" w:sz="4" w:space="0" w:color="auto"/>
              <w:right w:val="single" w:sz="4" w:space="0" w:color="auto"/>
            </w:tcBorders>
            <w:vAlign w:val="center"/>
          </w:tcPr>
          <w:p w14:paraId="6EBB766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8B9F7AE"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15F92C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A8E711F"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5969F2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E63BDB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729BBB"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CD24E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0CC4AD"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E1DAEB"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E983A72"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106EF6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21BCB1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4A13E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EB799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A5421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E56631"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8E26C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71F330"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E8B44F0" w14:textId="77777777" w:rsidR="003769EB" w:rsidRPr="00E062F1" w:rsidRDefault="003769EB" w:rsidP="003769EB">
            <w:pPr>
              <w:pStyle w:val="TAC"/>
              <w:rPr>
                <w:lang w:eastAsia="zh-CN"/>
              </w:rPr>
            </w:pPr>
          </w:p>
        </w:tc>
      </w:tr>
      <w:tr w:rsidR="003769EB" w:rsidRPr="00E062F1" w14:paraId="29AE578F" w14:textId="77777777" w:rsidTr="003769EB">
        <w:trPr>
          <w:trHeight w:val="148"/>
          <w:jc w:val="center"/>
        </w:trPr>
        <w:tc>
          <w:tcPr>
            <w:tcW w:w="1034" w:type="dxa"/>
            <w:vMerge/>
            <w:tcBorders>
              <w:left w:val="single" w:sz="4" w:space="0" w:color="auto"/>
              <w:right w:val="single" w:sz="4" w:space="0" w:color="auto"/>
            </w:tcBorders>
            <w:vAlign w:val="center"/>
          </w:tcPr>
          <w:p w14:paraId="25F9F11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0A28AE6"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76B74BF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0EABF63"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8BD313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D16461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8B362C"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AA05B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AA9D4C8"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54E94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87175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978C3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EB26D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3E18E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24DB64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5768C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65BC56E"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B1E1B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2CA0F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326FC6B" w14:textId="77777777" w:rsidR="003769EB" w:rsidRPr="00E062F1" w:rsidRDefault="003769EB" w:rsidP="003769EB">
            <w:pPr>
              <w:pStyle w:val="TAC"/>
              <w:rPr>
                <w:lang w:eastAsia="zh-CN"/>
              </w:rPr>
            </w:pPr>
          </w:p>
        </w:tc>
      </w:tr>
      <w:tr w:rsidR="003769EB" w:rsidRPr="00E062F1" w14:paraId="7451C84A" w14:textId="77777777" w:rsidTr="003769EB">
        <w:trPr>
          <w:trHeight w:val="148"/>
          <w:jc w:val="center"/>
        </w:trPr>
        <w:tc>
          <w:tcPr>
            <w:tcW w:w="1034" w:type="dxa"/>
            <w:vMerge/>
            <w:tcBorders>
              <w:left w:val="single" w:sz="4" w:space="0" w:color="auto"/>
              <w:right w:val="single" w:sz="4" w:space="0" w:color="auto"/>
            </w:tcBorders>
            <w:vAlign w:val="center"/>
          </w:tcPr>
          <w:p w14:paraId="2061D5C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452078E"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39F8C680"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14:paraId="17E3F644" w14:textId="77777777" w:rsidR="003769EB" w:rsidRPr="00E062F1" w:rsidRDefault="003769EB" w:rsidP="003769EB">
            <w:pPr>
              <w:pStyle w:val="TAC"/>
              <w:rPr>
                <w:rFonts w:cs="Arial"/>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1F6B5969" w14:textId="77777777" w:rsidR="003769EB" w:rsidRPr="00E062F1" w:rsidRDefault="003769EB" w:rsidP="003769EB">
            <w:pPr>
              <w:pStyle w:val="TAC"/>
              <w:rPr>
                <w:lang w:eastAsia="zh-CN"/>
              </w:rPr>
            </w:pPr>
          </w:p>
        </w:tc>
      </w:tr>
      <w:tr w:rsidR="003769EB" w:rsidRPr="00E062F1" w14:paraId="7B345D30"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007DB31A"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257I</w:t>
            </w:r>
          </w:p>
        </w:tc>
        <w:tc>
          <w:tcPr>
            <w:tcW w:w="1034" w:type="dxa"/>
            <w:vMerge w:val="restart"/>
            <w:tcBorders>
              <w:top w:val="single" w:sz="4" w:space="0" w:color="auto"/>
              <w:left w:val="single" w:sz="4" w:space="0" w:color="auto"/>
              <w:right w:val="single" w:sz="4" w:space="0" w:color="auto"/>
            </w:tcBorders>
            <w:vAlign w:val="center"/>
          </w:tcPr>
          <w:p w14:paraId="714C956E"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28</w:t>
            </w:r>
            <w:r w:rsidRPr="00E062F1">
              <w:t>A-n</w:t>
            </w:r>
            <w:r w:rsidRPr="00E062F1">
              <w:rPr>
                <w:lang w:eastAsia="zh-CN"/>
              </w:rPr>
              <w:t>257I</w:t>
            </w:r>
          </w:p>
        </w:tc>
        <w:tc>
          <w:tcPr>
            <w:tcW w:w="746" w:type="dxa"/>
            <w:vMerge w:val="restart"/>
            <w:tcBorders>
              <w:top w:val="single" w:sz="4" w:space="0" w:color="auto"/>
              <w:left w:val="single" w:sz="4" w:space="0" w:color="auto"/>
              <w:right w:val="single" w:sz="4" w:space="0" w:color="auto"/>
            </w:tcBorders>
            <w:vAlign w:val="center"/>
          </w:tcPr>
          <w:p w14:paraId="220D8484" w14:textId="77777777" w:rsidR="003769EB" w:rsidRPr="00E062F1" w:rsidRDefault="003769EB" w:rsidP="003769EB">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14:paraId="7BA17C03"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7D1F8AE7"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20BE0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26BAA2"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D2932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63D86C"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7262E0"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E481BB1"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F5B50D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39CFA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DF26D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E0AC7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A442B5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43F7C9A"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9BEB4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9CBEC8"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24FD1E6" w14:textId="77777777" w:rsidR="003769EB" w:rsidRPr="00E062F1" w:rsidRDefault="003769EB" w:rsidP="003769EB">
            <w:pPr>
              <w:pStyle w:val="TAC"/>
              <w:rPr>
                <w:lang w:eastAsia="zh-CN"/>
              </w:rPr>
            </w:pPr>
            <w:r w:rsidRPr="00E062F1">
              <w:rPr>
                <w:lang w:eastAsia="zh-CN"/>
              </w:rPr>
              <w:t>0</w:t>
            </w:r>
          </w:p>
        </w:tc>
      </w:tr>
      <w:tr w:rsidR="003769EB" w:rsidRPr="00E062F1" w14:paraId="2FDC0F0A" w14:textId="77777777" w:rsidTr="003769EB">
        <w:trPr>
          <w:trHeight w:val="148"/>
          <w:jc w:val="center"/>
        </w:trPr>
        <w:tc>
          <w:tcPr>
            <w:tcW w:w="1034" w:type="dxa"/>
            <w:vMerge/>
            <w:tcBorders>
              <w:left w:val="single" w:sz="4" w:space="0" w:color="auto"/>
              <w:right w:val="single" w:sz="4" w:space="0" w:color="auto"/>
            </w:tcBorders>
            <w:vAlign w:val="center"/>
          </w:tcPr>
          <w:p w14:paraId="22E7E55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556DC0E"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044D28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B4EB11C"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4ED4E0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D60CC6"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B4D94E"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0142DB"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6E83E7"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C7258A"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4F7D2D6"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2601BF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1D530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C07294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C6A12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21C07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E09660"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F5CD3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CED05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0C1C2C4C" w14:textId="77777777" w:rsidR="003769EB" w:rsidRPr="00E062F1" w:rsidRDefault="003769EB" w:rsidP="003769EB">
            <w:pPr>
              <w:pStyle w:val="TAC"/>
              <w:rPr>
                <w:lang w:eastAsia="zh-CN"/>
              </w:rPr>
            </w:pPr>
          </w:p>
        </w:tc>
      </w:tr>
      <w:tr w:rsidR="003769EB" w:rsidRPr="00E062F1" w14:paraId="3BF872F1" w14:textId="77777777" w:rsidTr="003769EB">
        <w:trPr>
          <w:trHeight w:val="148"/>
          <w:jc w:val="center"/>
        </w:trPr>
        <w:tc>
          <w:tcPr>
            <w:tcW w:w="1034" w:type="dxa"/>
            <w:vMerge/>
            <w:tcBorders>
              <w:left w:val="single" w:sz="4" w:space="0" w:color="auto"/>
              <w:right w:val="single" w:sz="4" w:space="0" w:color="auto"/>
            </w:tcBorders>
            <w:vAlign w:val="center"/>
          </w:tcPr>
          <w:p w14:paraId="2839CBA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C46710D"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56BE01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6804FBB"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37FAB6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E03D0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C930E5C"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9ADC2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FD94D2"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431A6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589A4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23DD8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BF74DC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709AA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EA933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1ECA4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42ADE1"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15716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AC15AB"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FC82320" w14:textId="77777777" w:rsidR="003769EB" w:rsidRPr="00E062F1" w:rsidRDefault="003769EB" w:rsidP="003769EB">
            <w:pPr>
              <w:pStyle w:val="TAC"/>
              <w:rPr>
                <w:lang w:eastAsia="zh-CN"/>
              </w:rPr>
            </w:pPr>
          </w:p>
        </w:tc>
      </w:tr>
      <w:tr w:rsidR="003769EB" w:rsidRPr="00E062F1" w14:paraId="34BF311C" w14:textId="77777777" w:rsidTr="003769EB">
        <w:trPr>
          <w:trHeight w:val="148"/>
          <w:jc w:val="center"/>
        </w:trPr>
        <w:tc>
          <w:tcPr>
            <w:tcW w:w="1034" w:type="dxa"/>
            <w:vMerge/>
            <w:tcBorders>
              <w:left w:val="single" w:sz="4" w:space="0" w:color="auto"/>
              <w:right w:val="single" w:sz="4" w:space="0" w:color="auto"/>
            </w:tcBorders>
            <w:vAlign w:val="center"/>
          </w:tcPr>
          <w:p w14:paraId="455E6C2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268F860"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200D68A6"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14:paraId="3D745FC1" w14:textId="77777777" w:rsidR="003769EB" w:rsidRPr="00E062F1" w:rsidRDefault="003769EB" w:rsidP="003769EB">
            <w:pPr>
              <w:pStyle w:val="TAC"/>
              <w:rPr>
                <w:rFonts w:cs="Arial"/>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348A327A" w14:textId="77777777" w:rsidR="003769EB" w:rsidRPr="00E062F1" w:rsidRDefault="003769EB" w:rsidP="003769EB">
            <w:pPr>
              <w:pStyle w:val="TAC"/>
              <w:rPr>
                <w:lang w:eastAsia="zh-CN"/>
              </w:rPr>
            </w:pPr>
          </w:p>
        </w:tc>
      </w:tr>
      <w:tr w:rsidR="003769EB" w:rsidRPr="00E062F1" w14:paraId="0C2F0E80"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5CBE141" w14:textId="77777777" w:rsidR="003769EB" w:rsidRPr="00E062F1" w:rsidRDefault="003769EB" w:rsidP="003769EB">
            <w:pPr>
              <w:pStyle w:val="TAC"/>
            </w:pPr>
            <w:r w:rsidRPr="00E062F1">
              <w:t>CA_n</w:t>
            </w:r>
            <w:r w:rsidRPr="00E062F1">
              <w:rPr>
                <w:lang w:eastAsia="zh-CN"/>
              </w:rPr>
              <w:t>41</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
          <w:p w14:paraId="198D4B8A"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5C97A733" w14:textId="77777777" w:rsidR="003769EB" w:rsidRPr="00E062F1" w:rsidRDefault="003769EB" w:rsidP="003769EB">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40F646F7"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30D39B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D6CD07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873A88"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DD3545"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5164F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9A705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9D42D3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D87E7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79488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DFD84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78097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0FB12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0C3BB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5B18B8"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D02AC0"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F04F4C5" w14:textId="77777777" w:rsidR="003769EB" w:rsidRPr="00E062F1" w:rsidRDefault="003769EB" w:rsidP="003769EB">
            <w:pPr>
              <w:pStyle w:val="TAC"/>
              <w:rPr>
                <w:lang w:eastAsia="zh-CN"/>
              </w:rPr>
            </w:pPr>
            <w:r w:rsidRPr="00E062F1">
              <w:rPr>
                <w:lang w:eastAsia="zh-CN"/>
              </w:rPr>
              <w:t>0</w:t>
            </w:r>
          </w:p>
        </w:tc>
      </w:tr>
      <w:tr w:rsidR="003769EB" w:rsidRPr="00E062F1" w14:paraId="4925003F" w14:textId="77777777" w:rsidTr="003769EB">
        <w:trPr>
          <w:trHeight w:val="125"/>
          <w:jc w:val="center"/>
        </w:trPr>
        <w:tc>
          <w:tcPr>
            <w:tcW w:w="1034" w:type="dxa"/>
            <w:vMerge/>
            <w:tcBorders>
              <w:left w:val="single" w:sz="4" w:space="0" w:color="auto"/>
              <w:right w:val="single" w:sz="4" w:space="0" w:color="auto"/>
            </w:tcBorders>
            <w:vAlign w:val="center"/>
          </w:tcPr>
          <w:p w14:paraId="044BEB5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F8F3958"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497EAA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3117137"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F312A7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C35F44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E8858F"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5882E9"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A2F4D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96DD6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DB88C56"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ECA9D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3D6F56" w14:textId="77777777" w:rsidR="003769EB" w:rsidRPr="00E062F1" w:rsidRDefault="003769EB" w:rsidP="003769EB">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E4E6D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479CE6E" w14:textId="77777777" w:rsidR="003769EB" w:rsidRPr="00E062F1" w:rsidRDefault="003769EB" w:rsidP="003769EB">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F13A00" w14:textId="77777777" w:rsidR="003769EB" w:rsidRPr="00E062F1" w:rsidRDefault="003769EB" w:rsidP="003769EB">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4AE0AC" w14:textId="77777777" w:rsidR="003769EB" w:rsidRPr="00E062F1" w:rsidRDefault="003769EB" w:rsidP="003769EB">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9A1C0C"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32D1F9"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EAE2097" w14:textId="77777777" w:rsidR="003769EB" w:rsidRPr="00E062F1" w:rsidRDefault="003769EB" w:rsidP="003769EB">
            <w:pPr>
              <w:pStyle w:val="TAC"/>
              <w:rPr>
                <w:lang w:eastAsia="zh-CN"/>
              </w:rPr>
            </w:pPr>
          </w:p>
        </w:tc>
      </w:tr>
      <w:tr w:rsidR="003769EB" w:rsidRPr="00E062F1" w14:paraId="5D0C776C" w14:textId="77777777" w:rsidTr="003769EB">
        <w:trPr>
          <w:trHeight w:val="125"/>
          <w:jc w:val="center"/>
        </w:trPr>
        <w:tc>
          <w:tcPr>
            <w:tcW w:w="1034" w:type="dxa"/>
            <w:vMerge/>
            <w:tcBorders>
              <w:left w:val="single" w:sz="4" w:space="0" w:color="auto"/>
              <w:right w:val="single" w:sz="4" w:space="0" w:color="auto"/>
            </w:tcBorders>
            <w:vAlign w:val="center"/>
          </w:tcPr>
          <w:p w14:paraId="2B873DF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E61E939"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0D3D398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0D3BED7"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64D01B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346B6FF"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E735D2"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088352"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A2A5F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C527D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096DF8A"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0A88F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34A79F" w14:textId="77777777" w:rsidR="003769EB" w:rsidRPr="00E062F1" w:rsidRDefault="003769EB" w:rsidP="003769EB">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0F545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42304FD" w14:textId="77777777" w:rsidR="003769EB" w:rsidRPr="00E062F1" w:rsidRDefault="003769EB" w:rsidP="003769EB">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833C05" w14:textId="77777777" w:rsidR="003769EB" w:rsidRPr="00E062F1" w:rsidRDefault="003769EB" w:rsidP="003769EB">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A26B0D" w14:textId="77777777" w:rsidR="003769EB" w:rsidRPr="00E062F1" w:rsidRDefault="003769EB" w:rsidP="003769EB">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F1A66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892DE8"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6B3067B" w14:textId="77777777" w:rsidR="003769EB" w:rsidRPr="00E062F1" w:rsidRDefault="003769EB" w:rsidP="003769EB">
            <w:pPr>
              <w:pStyle w:val="TAC"/>
              <w:rPr>
                <w:lang w:eastAsia="zh-CN"/>
              </w:rPr>
            </w:pPr>
          </w:p>
        </w:tc>
      </w:tr>
      <w:tr w:rsidR="003769EB" w:rsidRPr="00E062F1" w14:paraId="30EAE76B" w14:textId="77777777" w:rsidTr="003769EB">
        <w:trPr>
          <w:trHeight w:val="125"/>
          <w:jc w:val="center"/>
        </w:trPr>
        <w:tc>
          <w:tcPr>
            <w:tcW w:w="1034" w:type="dxa"/>
            <w:vMerge/>
            <w:tcBorders>
              <w:left w:val="single" w:sz="4" w:space="0" w:color="auto"/>
              <w:right w:val="single" w:sz="4" w:space="0" w:color="auto"/>
            </w:tcBorders>
            <w:vAlign w:val="center"/>
          </w:tcPr>
          <w:p w14:paraId="424E42C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F6580C6"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0409FEA8" w14:textId="77777777" w:rsidR="003769EB" w:rsidRPr="00E062F1" w:rsidRDefault="003769EB" w:rsidP="003769EB">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0E7B1487"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2CF39F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2EE7D3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455B7A"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D3244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2370D1"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ABBE2B"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AB52F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9A6AF4"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05E67D"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6806B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D5F133"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92E1C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EC8E9A"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27655B"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68203A"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35A909D4" w14:textId="77777777" w:rsidR="003769EB" w:rsidRPr="00E062F1" w:rsidRDefault="003769EB" w:rsidP="003769EB">
            <w:pPr>
              <w:pStyle w:val="TAC"/>
              <w:rPr>
                <w:lang w:eastAsia="zh-CN"/>
              </w:rPr>
            </w:pPr>
          </w:p>
        </w:tc>
      </w:tr>
      <w:tr w:rsidR="003769EB" w:rsidRPr="00E062F1" w14:paraId="546B8A21"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3EBCB270"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68163FDD"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389CDE9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5136658"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044A3FF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84ECA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976A6AC"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E4C13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DD545AE"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DEF0D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8CB212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3C3D153"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42362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24E15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E6B38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814C55"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5A2501"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4A862E"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0A8559"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53AAA43D" w14:textId="77777777" w:rsidR="003769EB" w:rsidRPr="00E062F1" w:rsidRDefault="003769EB" w:rsidP="003769EB">
            <w:pPr>
              <w:pStyle w:val="TAC"/>
              <w:rPr>
                <w:lang w:eastAsia="zh-CN"/>
              </w:rPr>
            </w:pPr>
          </w:p>
        </w:tc>
      </w:tr>
      <w:tr w:rsidR="003769EB" w:rsidRPr="00E062F1" w14:paraId="48F64A0B"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C9F0940" w14:textId="77777777" w:rsidR="003769EB" w:rsidRPr="00E062F1" w:rsidRDefault="003769EB" w:rsidP="003769EB">
            <w:pPr>
              <w:pStyle w:val="TAC"/>
            </w:pPr>
            <w:r w:rsidRPr="00E062F1">
              <w:t>CA_n</w:t>
            </w:r>
            <w:r w:rsidRPr="00E062F1">
              <w:rPr>
                <w:lang w:eastAsia="zh-CN"/>
              </w:rPr>
              <w:t>41</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3C32C05B"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020A3050" w14:textId="77777777" w:rsidR="003769EB" w:rsidRPr="00E062F1" w:rsidRDefault="003769EB" w:rsidP="003769EB">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5BEC2AF4"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0E38ADD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719108"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D5B2C7"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38521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B1EF02"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2AF17A"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57E8F51"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4CE08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4E8D8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B98893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D5425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5F26BA"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5D719B"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DC1E7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890521"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0396BDA6" w14:textId="77777777" w:rsidR="003769EB" w:rsidRPr="00E062F1" w:rsidRDefault="003769EB" w:rsidP="003769EB">
            <w:pPr>
              <w:pStyle w:val="TAC"/>
              <w:rPr>
                <w:lang w:eastAsia="zh-CN"/>
              </w:rPr>
            </w:pPr>
            <w:r w:rsidRPr="00E062F1">
              <w:rPr>
                <w:lang w:eastAsia="zh-CN"/>
              </w:rPr>
              <w:t>0</w:t>
            </w:r>
          </w:p>
        </w:tc>
      </w:tr>
      <w:tr w:rsidR="003769EB" w:rsidRPr="00E062F1" w14:paraId="5481FD17" w14:textId="77777777" w:rsidTr="003769EB">
        <w:trPr>
          <w:trHeight w:val="148"/>
          <w:jc w:val="center"/>
        </w:trPr>
        <w:tc>
          <w:tcPr>
            <w:tcW w:w="1034" w:type="dxa"/>
            <w:vMerge/>
            <w:tcBorders>
              <w:left w:val="single" w:sz="4" w:space="0" w:color="auto"/>
              <w:right w:val="single" w:sz="4" w:space="0" w:color="auto"/>
            </w:tcBorders>
            <w:vAlign w:val="center"/>
          </w:tcPr>
          <w:p w14:paraId="2B835F7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9F1248D"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3141F6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6054E4B"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4995C9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A82531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BB7134"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F2A06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01227C"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949AF5"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6096D6B"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B74F22"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6373B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5BEFD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10C8484"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447008"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8A9F99"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198F5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9DDA5F"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2CF4475" w14:textId="77777777" w:rsidR="003769EB" w:rsidRPr="00E062F1" w:rsidRDefault="003769EB" w:rsidP="003769EB">
            <w:pPr>
              <w:pStyle w:val="TAC"/>
              <w:rPr>
                <w:lang w:eastAsia="zh-CN"/>
              </w:rPr>
            </w:pPr>
          </w:p>
        </w:tc>
      </w:tr>
      <w:tr w:rsidR="003769EB" w:rsidRPr="00E062F1" w14:paraId="7B0D85E0" w14:textId="77777777" w:rsidTr="003769EB">
        <w:trPr>
          <w:trHeight w:val="148"/>
          <w:jc w:val="center"/>
        </w:trPr>
        <w:tc>
          <w:tcPr>
            <w:tcW w:w="1034" w:type="dxa"/>
            <w:vMerge/>
            <w:tcBorders>
              <w:left w:val="single" w:sz="4" w:space="0" w:color="auto"/>
              <w:right w:val="single" w:sz="4" w:space="0" w:color="auto"/>
            </w:tcBorders>
            <w:vAlign w:val="center"/>
          </w:tcPr>
          <w:p w14:paraId="19D74B3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36DAAD0"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513ED6F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2CA7143"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B6810D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25C2CD4"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30977B"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303B0E"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5634B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3240C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EAFCE2"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F462F6"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8550C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77F0B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559F525"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1E587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35C1A0"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51E78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2BD5B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4B1FB96" w14:textId="77777777" w:rsidR="003769EB" w:rsidRPr="00E062F1" w:rsidRDefault="003769EB" w:rsidP="003769EB">
            <w:pPr>
              <w:pStyle w:val="TAC"/>
              <w:rPr>
                <w:lang w:eastAsia="zh-CN"/>
              </w:rPr>
            </w:pPr>
          </w:p>
        </w:tc>
      </w:tr>
      <w:tr w:rsidR="003769EB" w:rsidRPr="00E062F1" w14:paraId="7AC750BD" w14:textId="77777777" w:rsidTr="003769EB">
        <w:trPr>
          <w:trHeight w:val="148"/>
          <w:jc w:val="center"/>
        </w:trPr>
        <w:tc>
          <w:tcPr>
            <w:tcW w:w="1034" w:type="dxa"/>
            <w:vMerge/>
            <w:tcBorders>
              <w:left w:val="single" w:sz="4" w:space="0" w:color="auto"/>
              <w:right w:val="single" w:sz="4" w:space="0" w:color="auto"/>
            </w:tcBorders>
            <w:vAlign w:val="center"/>
          </w:tcPr>
          <w:p w14:paraId="50D5E12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82B7BE5"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773CDB27"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74B054A3"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14:paraId="2BABD997" w14:textId="77777777" w:rsidR="003769EB" w:rsidRPr="00E062F1" w:rsidRDefault="003769EB" w:rsidP="003769EB">
            <w:pPr>
              <w:pStyle w:val="TAC"/>
              <w:rPr>
                <w:lang w:eastAsia="zh-CN"/>
              </w:rPr>
            </w:pPr>
          </w:p>
        </w:tc>
      </w:tr>
      <w:tr w:rsidR="003769EB" w:rsidRPr="00E062F1" w14:paraId="584A6FA2"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B716F86" w14:textId="77777777" w:rsidR="003769EB" w:rsidRPr="00E062F1" w:rsidRDefault="003769EB" w:rsidP="003769EB">
            <w:pPr>
              <w:pStyle w:val="TAC"/>
            </w:pPr>
            <w:r w:rsidRPr="00E062F1">
              <w:t>CA_n</w:t>
            </w:r>
            <w:r w:rsidRPr="00E062F1">
              <w:rPr>
                <w:lang w:eastAsia="zh-CN"/>
              </w:rPr>
              <w:t>41A</w:t>
            </w:r>
            <w:r w:rsidRPr="00E062F1">
              <w:t>-n</w:t>
            </w:r>
            <w:r w:rsidRPr="00E062F1">
              <w:rPr>
                <w:lang w:eastAsia="zh-CN"/>
              </w:rPr>
              <w:t>260(3</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59D0541A"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28373CEB" w14:textId="77777777" w:rsidR="003769EB" w:rsidRPr="00E062F1" w:rsidRDefault="003769EB" w:rsidP="003769EB">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6A28C42F"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38FB1D7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A6F2CB"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BD19EE"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98A48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ED1D3F"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87CEEF"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E1A6084"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F5A2E9"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77A15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E7507C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B9401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DC1BC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A236DD4"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39162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13186E"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89CF407" w14:textId="77777777" w:rsidR="003769EB" w:rsidRPr="00E062F1" w:rsidRDefault="003769EB" w:rsidP="003769EB">
            <w:pPr>
              <w:pStyle w:val="TAC"/>
              <w:rPr>
                <w:lang w:eastAsia="zh-CN"/>
              </w:rPr>
            </w:pPr>
            <w:r w:rsidRPr="00E062F1">
              <w:rPr>
                <w:lang w:eastAsia="zh-CN"/>
              </w:rPr>
              <w:t>0</w:t>
            </w:r>
          </w:p>
        </w:tc>
      </w:tr>
      <w:tr w:rsidR="003769EB" w:rsidRPr="00E062F1" w14:paraId="60A8677D" w14:textId="77777777" w:rsidTr="003769EB">
        <w:trPr>
          <w:trHeight w:val="148"/>
          <w:jc w:val="center"/>
        </w:trPr>
        <w:tc>
          <w:tcPr>
            <w:tcW w:w="1034" w:type="dxa"/>
            <w:vMerge/>
            <w:tcBorders>
              <w:left w:val="single" w:sz="4" w:space="0" w:color="auto"/>
              <w:right w:val="single" w:sz="4" w:space="0" w:color="auto"/>
            </w:tcBorders>
            <w:vAlign w:val="center"/>
          </w:tcPr>
          <w:p w14:paraId="3AA9717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171E2D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918A72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1D05FFA"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1FEBC2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48434A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E59FE5"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34063B"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DFF0CF"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25F3D6"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508533F"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6E976B"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B39D3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A238E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76E5A39"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882827"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79579A"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229D7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FFB4FF"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1CF8184" w14:textId="77777777" w:rsidR="003769EB" w:rsidRPr="00E062F1" w:rsidRDefault="003769EB" w:rsidP="003769EB">
            <w:pPr>
              <w:pStyle w:val="TAC"/>
              <w:rPr>
                <w:lang w:eastAsia="zh-CN"/>
              </w:rPr>
            </w:pPr>
          </w:p>
        </w:tc>
      </w:tr>
      <w:tr w:rsidR="003769EB" w:rsidRPr="00E062F1" w14:paraId="7296F7D3" w14:textId="77777777" w:rsidTr="003769EB">
        <w:trPr>
          <w:trHeight w:val="148"/>
          <w:jc w:val="center"/>
        </w:trPr>
        <w:tc>
          <w:tcPr>
            <w:tcW w:w="1034" w:type="dxa"/>
            <w:vMerge/>
            <w:tcBorders>
              <w:left w:val="single" w:sz="4" w:space="0" w:color="auto"/>
              <w:right w:val="single" w:sz="4" w:space="0" w:color="auto"/>
            </w:tcBorders>
            <w:vAlign w:val="center"/>
          </w:tcPr>
          <w:p w14:paraId="37970BA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8A65544"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6021DE8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E61DBAD"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B35230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08DEA09"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5825F8"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B59EF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A05DF2"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40DC4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B4EDDE4"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A34EB8"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0FA8F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D2919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B28BAC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924B78"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661901"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DA101B"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A8C65C"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3CE7624" w14:textId="77777777" w:rsidR="003769EB" w:rsidRPr="00E062F1" w:rsidRDefault="003769EB" w:rsidP="003769EB">
            <w:pPr>
              <w:pStyle w:val="TAC"/>
              <w:rPr>
                <w:lang w:eastAsia="zh-CN"/>
              </w:rPr>
            </w:pPr>
          </w:p>
        </w:tc>
      </w:tr>
      <w:tr w:rsidR="003769EB" w:rsidRPr="00E062F1" w14:paraId="77AC161B" w14:textId="77777777" w:rsidTr="003769EB">
        <w:trPr>
          <w:trHeight w:val="148"/>
          <w:jc w:val="center"/>
        </w:trPr>
        <w:tc>
          <w:tcPr>
            <w:tcW w:w="1034" w:type="dxa"/>
            <w:vMerge/>
            <w:tcBorders>
              <w:left w:val="single" w:sz="4" w:space="0" w:color="auto"/>
              <w:right w:val="single" w:sz="4" w:space="0" w:color="auto"/>
            </w:tcBorders>
            <w:vAlign w:val="center"/>
          </w:tcPr>
          <w:p w14:paraId="24AE551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F020095"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1ADD2FB2"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327B71CB"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14:paraId="44C94014" w14:textId="77777777" w:rsidR="003769EB" w:rsidRPr="00E062F1" w:rsidRDefault="003769EB" w:rsidP="003769EB">
            <w:pPr>
              <w:pStyle w:val="TAC"/>
              <w:rPr>
                <w:lang w:eastAsia="zh-CN"/>
              </w:rPr>
            </w:pPr>
          </w:p>
        </w:tc>
      </w:tr>
      <w:tr w:rsidR="003769EB" w:rsidRPr="00E062F1" w14:paraId="584432ED"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FD8F7A8" w14:textId="77777777" w:rsidR="003769EB" w:rsidRPr="00E062F1" w:rsidRDefault="003769EB" w:rsidP="003769EB">
            <w:pPr>
              <w:pStyle w:val="TAC"/>
            </w:pPr>
            <w:r w:rsidRPr="00E062F1">
              <w:t>CA_n</w:t>
            </w:r>
            <w:r w:rsidRPr="00E062F1">
              <w:rPr>
                <w:lang w:eastAsia="zh-CN"/>
              </w:rPr>
              <w:t>41A</w:t>
            </w:r>
            <w:r w:rsidRPr="00E062F1">
              <w:t>-n</w:t>
            </w:r>
            <w:r w:rsidRPr="00E062F1">
              <w:rPr>
                <w:lang w:eastAsia="zh-CN"/>
              </w:rPr>
              <w:t>260(4</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61A1A698"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118108C3" w14:textId="77777777" w:rsidR="003769EB" w:rsidRPr="00E062F1" w:rsidRDefault="003769EB" w:rsidP="003769EB">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1E39D7C4"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C17332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1121472"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A71282"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7DEECE"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3F05C4"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CCFB22"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9CB1368"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B43E45"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C5AD7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9C843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C8A52C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9794A9"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2ED97C"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5A257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5C2D26"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F3CBDA4" w14:textId="77777777" w:rsidR="003769EB" w:rsidRPr="00E062F1" w:rsidRDefault="003769EB" w:rsidP="003769EB">
            <w:pPr>
              <w:pStyle w:val="TAC"/>
              <w:rPr>
                <w:lang w:eastAsia="zh-CN"/>
              </w:rPr>
            </w:pPr>
            <w:r w:rsidRPr="00E062F1">
              <w:rPr>
                <w:lang w:eastAsia="zh-CN"/>
              </w:rPr>
              <w:t>0</w:t>
            </w:r>
          </w:p>
        </w:tc>
      </w:tr>
      <w:tr w:rsidR="003769EB" w:rsidRPr="00E062F1" w14:paraId="041B0AD6" w14:textId="77777777" w:rsidTr="003769EB">
        <w:trPr>
          <w:trHeight w:val="148"/>
          <w:jc w:val="center"/>
        </w:trPr>
        <w:tc>
          <w:tcPr>
            <w:tcW w:w="1034" w:type="dxa"/>
            <w:vMerge/>
            <w:tcBorders>
              <w:left w:val="single" w:sz="4" w:space="0" w:color="auto"/>
              <w:right w:val="single" w:sz="4" w:space="0" w:color="auto"/>
            </w:tcBorders>
            <w:vAlign w:val="center"/>
          </w:tcPr>
          <w:p w14:paraId="4B62975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055F938"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D46ADC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B85ED0F"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1BE427A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AD1E4E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47EE81"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958A4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E5ACB7"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1FCA44"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29F47C1"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9081AB"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CB4CB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4A1EC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18AC70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0132A0"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0005FC"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F2509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09911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D10AF1E" w14:textId="77777777" w:rsidR="003769EB" w:rsidRPr="00E062F1" w:rsidRDefault="003769EB" w:rsidP="003769EB">
            <w:pPr>
              <w:pStyle w:val="TAC"/>
              <w:rPr>
                <w:lang w:eastAsia="zh-CN"/>
              </w:rPr>
            </w:pPr>
          </w:p>
        </w:tc>
      </w:tr>
      <w:tr w:rsidR="003769EB" w:rsidRPr="00E062F1" w14:paraId="59E5AA3D" w14:textId="77777777" w:rsidTr="003769EB">
        <w:trPr>
          <w:trHeight w:val="148"/>
          <w:jc w:val="center"/>
        </w:trPr>
        <w:tc>
          <w:tcPr>
            <w:tcW w:w="1034" w:type="dxa"/>
            <w:vMerge/>
            <w:tcBorders>
              <w:left w:val="single" w:sz="4" w:space="0" w:color="auto"/>
              <w:right w:val="single" w:sz="4" w:space="0" w:color="auto"/>
            </w:tcBorders>
            <w:vAlign w:val="center"/>
          </w:tcPr>
          <w:p w14:paraId="1C7B6DD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63095A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50E9563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29D918A"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1E523E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E9EA39E"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F7AA4E"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4D5E3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24ECD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9F44D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216158"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A065DE"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70A85F"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F8439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F45D41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E6673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11D848"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A32A4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9ADEC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3608BF2" w14:textId="77777777" w:rsidR="003769EB" w:rsidRPr="00E062F1" w:rsidRDefault="003769EB" w:rsidP="003769EB">
            <w:pPr>
              <w:pStyle w:val="TAC"/>
              <w:rPr>
                <w:lang w:eastAsia="zh-CN"/>
              </w:rPr>
            </w:pPr>
          </w:p>
        </w:tc>
      </w:tr>
      <w:tr w:rsidR="003769EB" w:rsidRPr="00E062F1" w14:paraId="11DE85CE" w14:textId="77777777" w:rsidTr="003769EB">
        <w:trPr>
          <w:trHeight w:val="148"/>
          <w:jc w:val="center"/>
        </w:trPr>
        <w:tc>
          <w:tcPr>
            <w:tcW w:w="1034" w:type="dxa"/>
            <w:vMerge/>
            <w:tcBorders>
              <w:left w:val="single" w:sz="4" w:space="0" w:color="auto"/>
              <w:right w:val="single" w:sz="4" w:space="0" w:color="auto"/>
            </w:tcBorders>
            <w:vAlign w:val="center"/>
          </w:tcPr>
          <w:p w14:paraId="5AC0D29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25B719A"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7921E1C1"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23DEADE3"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14:paraId="30C1B236" w14:textId="77777777" w:rsidR="003769EB" w:rsidRPr="00E062F1" w:rsidRDefault="003769EB" w:rsidP="003769EB">
            <w:pPr>
              <w:pStyle w:val="TAC"/>
              <w:rPr>
                <w:lang w:eastAsia="zh-CN"/>
              </w:rPr>
            </w:pPr>
          </w:p>
        </w:tc>
      </w:tr>
      <w:tr w:rsidR="003769EB" w:rsidRPr="00E062F1" w14:paraId="4484A3DF"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0BFEE8E" w14:textId="77777777" w:rsidR="003769EB" w:rsidRPr="00E062F1" w:rsidRDefault="003769EB" w:rsidP="003769EB">
            <w:pPr>
              <w:pStyle w:val="TAC"/>
            </w:pPr>
            <w:r w:rsidRPr="00E062F1">
              <w:t>CA_n</w:t>
            </w:r>
            <w:r w:rsidRPr="00E062F1">
              <w:rPr>
                <w:lang w:eastAsia="zh-CN"/>
              </w:rPr>
              <w:t>41C</w:t>
            </w:r>
            <w:r w:rsidRPr="00E062F1">
              <w:t>-n</w:t>
            </w:r>
            <w:r w:rsidRPr="00E062F1">
              <w:rPr>
                <w:lang w:eastAsia="zh-CN"/>
              </w:rPr>
              <w:t>260A</w:t>
            </w:r>
          </w:p>
        </w:tc>
        <w:tc>
          <w:tcPr>
            <w:tcW w:w="1034" w:type="dxa"/>
            <w:vMerge w:val="restart"/>
            <w:tcBorders>
              <w:top w:val="single" w:sz="4" w:space="0" w:color="auto"/>
              <w:left w:val="single" w:sz="4" w:space="0" w:color="auto"/>
              <w:right w:val="single" w:sz="4" w:space="0" w:color="auto"/>
            </w:tcBorders>
            <w:vAlign w:val="center"/>
          </w:tcPr>
          <w:p w14:paraId="7E2F7255" w14:textId="77777777" w:rsidR="003769EB" w:rsidRPr="00E062F1" w:rsidRDefault="003769EB" w:rsidP="003769EB">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7D422248" w14:textId="77777777" w:rsidR="003769EB" w:rsidRPr="00E062F1" w:rsidRDefault="003769EB" w:rsidP="003769EB">
            <w:pPr>
              <w:pStyle w:val="TAC"/>
              <w:rPr>
                <w:lang w:eastAsia="zh-CN"/>
              </w:rPr>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D2A2AA6" w14:textId="77777777" w:rsidR="003769EB" w:rsidRPr="00E062F1" w:rsidRDefault="003769EB" w:rsidP="003769EB">
            <w:pPr>
              <w:pStyle w:val="TAC"/>
              <w:rPr>
                <w:lang w:eastAsia="zh-CN"/>
              </w:rPr>
            </w:pPr>
            <w:r w:rsidRPr="00E062F1">
              <w:rPr>
                <w:rFonts w:cs="Arial"/>
                <w:lang w:eastAsia="ja-JP"/>
              </w:rPr>
              <w:t>CA_n</w:t>
            </w:r>
            <w:r w:rsidRPr="00E062F1">
              <w:rPr>
                <w:rFonts w:cs="Arial"/>
                <w:lang w:eastAsia="zh-CN"/>
              </w:rPr>
              <w:t xml:space="preserve">41C </w:t>
            </w:r>
          </w:p>
        </w:tc>
        <w:tc>
          <w:tcPr>
            <w:tcW w:w="749" w:type="dxa"/>
            <w:vMerge w:val="restart"/>
            <w:tcBorders>
              <w:top w:val="single" w:sz="4" w:space="0" w:color="auto"/>
              <w:left w:val="single" w:sz="4" w:space="0" w:color="auto"/>
              <w:right w:val="single" w:sz="4" w:space="0" w:color="auto"/>
            </w:tcBorders>
            <w:vAlign w:val="center"/>
          </w:tcPr>
          <w:p w14:paraId="05B3244F" w14:textId="77777777" w:rsidR="003769EB" w:rsidRPr="00E062F1" w:rsidRDefault="003769EB" w:rsidP="003769EB">
            <w:pPr>
              <w:pStyle w:val="TAC"/>
              <w:rPr>
                <w:lang w:eastAsia="zh-CN"/>
              </w:rPr>
            </w:pPr>
            <w:r w:rsidRPr="00E062F1">
              <w:rPr>
                <w:lang w:eastAsia="zh-CN"/>
              </w:rPr>
              <w:t>0</w:t>
            </w:r>
          </w:p>
        </w:tc>
      </w:tr>
      <w:tr w:rsidR="003769EB" w:rsidRPr="00E062F1" w14:paraId="4B5805A8" w14:textId="77777777" w:rsidTr="003769EB">
        <w:trPr>
          <w:trHeight w:val="125"/>
          <w:jc w:val="center"/>
        </w:trPr>
        <w:tc>
          <w:tcPr>
            <w:tcW w:w="1034" w:type="dxa"/>
            <w:vMerge/>
            <w:tcBorders>
              <w:left w:val="single" w:sz="4" w:space="0" w:color="auto"/>
              <w:right w:val="single" w:sz="4" w:space="0" w:color="auto"/>
            </w:tcBorders>
            <w:vAlign w:val="center"/>
          </w:tcPr>
          <w:p w14:paraId="2F8F6C3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C3666E6"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3E1649E4" w14:textId="77777777" w:rsidR="003769EB" w:rsidRPr="00E062F1" w:rsidRDefault="003769EB" w:rsidP="003769EB">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781D7C7A"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E3D4D8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D5168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CE1FFE"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AE4323"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529D42"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67DD7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EA72A9D"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1ABED3"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176CD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B617F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8C2459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F54B3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5332C7"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CFE62A"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BDCC59"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08554C2D" w14:textId="77777777" w:rsidR="003769EB" w:rsidRPr="00E062F1" w:rsidRDefault="003769EB" w:rsidP="003769EB">
            <w:pPr>
              <w:pStyle w:val="TAC"/>
              <w:rPr>
                <w:lang w:eastAsia="zh-CN"/>
              </w:rPr>
            </w:pPr>
          </w:p>
        </w:tc>
      </w:tr>
      <w:tr w:rsidR="003769EB" w:rsidRPr="00E062F1" w14:paraId="59214ECF"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0ADDD76D"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7B9E1875"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7B1D329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A2BC9D1"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6CEA187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BA4AC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4D38656"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D58D8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8A41AD0"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A5671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66FD84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BC92B94"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99BC6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DDD47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2DE97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63936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1B2105"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CEC303"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1C3038"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45729DEC" w14:textId="77777777" w:rsidR="003769EB" w:rsidRPr="00E062F1" w:rsidRDefault="003769EB" w:rsidP="003769EB">
            <w:pPr>
              <w:pStyle w:val="TAC"/>
              <w:rPr>
                <w:lang w:eastAsia="zh-CN"/>
              </w:rPr>
            </w:pPr>
          </w:p>
        </w:tc>
      </w:tr>
      <w:tr w:rsidR="003769EB" w:rsidRPr="00E062F1" w14:paraId="719BB426" w14:textId="77777777" w:rsidTr="003769EB">
        <w:trPr>
          <w:trHeight w:val="125"/>
          <w:jc w:val="center"/>
        </w:trPr>
        <w:tc>
          <w:tcPr>
            <w:tcW w:w="1034" w:type="dxa"/>
            <w:vMerge w:val="restart"/>
            <w:tcBorders>
              <w:left w:val="single" w:sz="4" w:space="0" w:color="auto"/>
              <w:right w:val="single" w:sz="4" w:space="0" w:color="auto"/>
            </w:tcBorders>
            <w:vAlign w:val="center"/>
          </w:tcPr>
          <w:p w14:paraId="6DD94080" w14:textId="77777777" w:rsidR="003769EB" w:rsidRPr="00E062F1" w:rsidRDefault="003769EB" w:rsidP="003769EB">
            <w:pPr>
              <w:pStyle w:val="TAC"/>
            </w:pPr>
            <w:r w:rsidRPr="00E062F1">
              <w:t>CA_n</w:t>
            </w:r>
            <w:r w:rsidRPr="00E062F1">
              <w:rPr>
                <w:lang w:eastAsia="zh-CN"/>
              </w:rPr>
              <w:t>41C</w:t>
            </w:r>
            <w:r w:rsidRPr="00E062F1">
              <w:t>-n</w:t>
            </w:r>
            <w:r w:rsidRPr="00E062F1">
              <w:rPr>
                <w:lang w:eastAsia="zh-CN"/>
              </w:rPr>
              <w:t>260(2A)</w:t>
            </w:r>
          </w:p>
        </w:tc>
        <w:tc>
          <w:tcPr>
            <w:tcW w:w="1034" w:type="dxa"/>
            <w:vMerge w:val="restart"/>
            <w:tcBorders>
              <w:left w:val="single" w:sz="4" w:space="0" w:color="auto"/>
              <w:right w:val="single" w:sz="4" w:space="0" w:color="auto"/>
            </w:tcBorders>
            <w:vAlign w:val="center"/>
          </w:tcPr>
          <w:p w14:paraId="428C5E85" w14:textId="77777777" w:rsidR="003769EB" w:rsidRPr="00E062F1" w:rsidRDefault="003769EB" w:rsidP="003769EB">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1E12DD13" w14:textId="77777777" w:rsidR="003769EB" w:rsidRPr="00E062F1" w:rsidRDefault="003769EB" w:rsidP="003769EB">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4B7E3B0" w14:textId="77777777" w:rsidR="003769EB" w:rsidRPr="00E062F1" w:rsidRDefault="003769EB" w:rsidP="003769EB">
            <w:pPr>
              <w:pStyle w:val="TAC"/>
              <w:rPr>
                <w:rFonts w:eastAsia="Yu Mincho"/>
              </w:rPr>
            </w:pPr>
            <w:r w:rsidRPr="00E062F1">
              <w:rPr>
                <w:rFonts w:cs="Arial"/>
                <w:lang w:eastAsia="ja-JP"/>
              </w:rPr>
              <w:t>CA_n</w:t>
            </w:r>
            <w:r w:rsidRPr="00E062F1">
              <w:rPr>
                <w:rFonts w:cs="Arial"/>
                <w:lang w:eastAsia="zh-CN"/>
              </w:rPr>
              <w:t xml:space="preserve">41C </w:t>
            </w:r>
          </w:p>
        </w:tc>
        <w:tc>
          <w:tcPr>
            <w:tcW w:w="749" w:type="dxa"/>
            <w:vMerge w:val="restart"/>
            <w:tcBorders>
              <w:left w:val="single" w:sz="4" w:space="0" w:color="auto"/>
              <w:right w:val="single" w:sz="4" w:space="0" w:color="auto"/>
            </w:tcBorders>
            <w:vAlign w:val="center"/>
          </w:tcPr>
          <w:p w14:paraId="2DA6C336" w14:textId="77777777" w:rsidR="003769EB" w:rsidRPr="00E062F1" w:rsidRDefault="003769EB" w:rsidP="003769EB">
            <w:pPr>
              <w:pStyle w:val="TAC"/>
              <w:rPr>
                <w:lang w:eastAsia="zh-CN"/>
              </w:rPr>
            </w:pPr>
            <w:r w:rsidRPr="00E062F1">
              <w:rPr>
                <w:lang w:eastAsia="zh-CN"/>
              </w:rPr>
              <w:t>0</w:t>
            </w:r>
          </w:p>
        </w:tc>
      </w:tr>
      <w:tr w:rsidR="003769EB" w:rsidRPr="00E062F1" w14:paraId="76AD2920"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D5B0538"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27E43972" w14:textId="77777777" w:rsidR="003769EB" w:rsidRPr="00E062F1" w:rsidRDefault="003769EB" w:rsidP="003769EB">
            <w:pPr>
              <w:pStyle w:val="TAC"/>
            </w:pPr>
          </w:p>
        </w:tc>
        <w:tc>
          <w:tcPr>
            <w:tcW w:w="746" w:type="dxa"/>
            <w:tcBorders>
              <w:left w:val="single" w:sz="4" w:space="0" w:color="auto"/>
              <w:bottom w:val="single" w:sz="4" w:space="0" w:color="auto"/>
              <w:right w:val="single" w:sz="4" w:space="0" w:color="auto"/>
            </w:tcBorders>
            <w:vAlign w:val="center"/>
          </w:tcPr>
          <w:p w14:paraId="797C86E1" w14:textId="77777777" w:rsidR="003769EB" w:rsidRPr="00E062F1" w:rsidRDefault="003769EB" w:rsidP="003769EB">
            <w:pPr>
              <w:pStyle w:val="TAC"/>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94F55FB" w14:textId="77777777" w:rsidR="003769EB" w:rsidRPr="00E062F1" w:rsidRDefault="003769EB" w:rsidP="003769EB">
            <w:pPr>
              <w:pStyle w:val="TAC"/>
              <w:rPr>
                <w:rFonts w:eastAsia="Yu Mincho"/>
              </w:rPr>
            </w:pPr>
            <w:r w:rsidRPr="00E062F1">
              <w:rPr>
                <w:rFonts w:cs="Arial"/>
                <w:lang w:eastAsia="ja-JP"/>
              </w:rPr>
              <w:t>CA_n2</w:t>
            </w:r>
            <w:r w:rsidRPr="00E062F1">
              <w:rPr>
                <w:rFonts w:cs="Arial"/>
                <w:lang w:eastAsia="zh-CN"/>
              </w:rPr>
              <w:t>60(2A)</w:t>
            </w:r>
          </w:p>
        </w:tc>
        <w:tc>
          <w:tcPr>
            <w:tcW w:w="749" w:type="dxa"/>
            <w:vMerge/>
            <w:tcBorders>
              <w:left w:val="single" w:sz="4" w:space="0" w:color="auto"/>
              <w:bottom w:val="single" w:sz="4" w:space="0" w:color="auto"/>
              <w:right w:val="single" w:sz="4" w:space="0" w:color="auto"/>
            </w:tcBorders>
            <w:vAlign w:val="center"/>
          </w:tcPr>
          <w:p w14:paraId="33A25BEC" w14:textId="77777777" w:rsidR="003769EB" w:rsidRPr="00E062F1" w:rsidRDefault="003769EB" w:rsidP="003769EB">
            <w:pPr>
              <w:pStyle w:val="TAC"/>
              <w:rPr>
                <w:lang w:eastAsia="zh-CN"/>
              </w:rPr>
            </w:pPr>
          </w:p>
        </w:tc>
      </w:tr>
      <w:tr w:rsidR="003769EB" w:rsidRPr="00E062F1" w14:paraId="71878778"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C0F99E6" w14:textId="77777777" w:rsidR="003769EB" w:rsidRPr="00E062F1" w:rsidRDefault="003769EB" w:rsidP="003769EB">
            <w:pPr>
              <w:pStyle w:val="TAC"/>
            </w:pPr>
            <w:r w:rsidRPr="00E062F1">
              <w:t>CA_n</w:t>
            </w:r>
            <w:r w:rsidRPr="00E062F1">
              <w:rPr>
                <w:lang w:eastAsia="zh-CN"/>
              </w:rPr>
              <w:t>41(2A)</w:t>
            </w:r>
            <w:r w:rsidRPr="00E062F1">
              <w:t>-n</w:t>
            </w:r>
            <w:r w:rsidRPr="00E062F1">
              <w:rPr>
                <w:lang w:eastAsia="zh-CN"/>
              </w:rPr>
              <w:t>260A</w:t>
            </w:r>
          </w:p>
        </w:tc>
        <w:tc>
          <w:tcPr>
            <w:tcW w:w="1034" w:type="dxa"/>
            <w:vMerge w:val="restart"/>
            <w:tcBorders>
              <w:top w:val="single" w:sz="4" w:space="0" w:color="auto"/>
              <w:left w:val="single" w:sz="4" w:space="0" w:color="auto"/>
              <w:right w:val="single" w:sz="4" w:space="0" w:color="auto"/>
            </w:tcBorders>
            <w:vAlign w:val="center"/>
          </w:tcPr>
          <w:p w14:paraId="2D8FEE56" w14:textId="77777777" w:rsidR="003769EB" w:rsidRPr="00E062F1" w:rsidRDefault="003769EB" w:rsidP="003769EB">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05B734BC" w14:textId="77777777" w:rsidR="003769EB" w:rsidRPr="00E062F1" w:rsidRDefault="003769EB" w:rsidP="003769EB">
            <w:pPr>
              <w:pStyle w:val="TAC"/>
              <w:rPr>
                <w:lang w:eastAsia="zh-CN"/>
              </w:rPr>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06EBB74" w14:textId="77777777" w:rsidR="003769EB" w:rsidRPr="00E062F1" w:rsidRDefault="003769EB" w:rsidP="003769EB">
            <w:pPr>
              <w:pStyle w:val="TAC"/>
              <w:rPr>
                <w:lang w:eastAsia="zh-CN"/>
              </w:rPr>
            </w:pPr>
            <w:r w:rsidRPr="00E062F1">
              <w:rPr>
                <w:rFonts w:cs="Arial"/>
                <w:lang w:eastAsia="ja-JP"/>
              </w:rPr>
              <w:t>CA_n</w:t>
            </w:r>
            <w:r w:rsidRPr="00E062F1">
              <w:rPr>
                <w:rFonts w:cs="Arial"/>
                <w:lang w:eastAsia="zh-CN"/>
              </w:rPr>
              <w:t>41(2A) BCS1</w:t>
            </w:r>
          </w:p>
        </w:tc>
        <w:tc>
          <w:tcPr>
            <w:tcW w:w="749" w:type="dxa"/>
            <w:vMerge w:val="restart"/>
            <w:tcBorders>
              <w:top w:val="single" w:sz="4" w:space="0" w:color="auto"/>
              <w:left w:val="single" w:sz="4" w:space="0" w:color="auto"/>
              <w:right w:val="single" w:sz="4" w:space="0" w:color="auto"/>
            </w:tcBorders>
            <w:vAlign w:val="center"/>
          </w:tcPr>
          <w:p w14:paraId="131A42F6" w14:textId="77777777" w:rsidR="003769EB" w:rsidRPr="00E062F1" w:rsidRDefault="003769EB" w:rsidP="003769EB">
            <w:pPr>
              <w:pStyle w:val="TAC"/>
              <w:rPr>
                <w:lang w:eastAsia="zh-CN"/>
              </w:rPr>
            </w:pPr>
            <w:r w:rsidRPr="00E062F1">
              <w:rPr>
                <w:lang w:eastAsia="zh-CN"/>
              </w:rPr>
              <w:t>0</w:t>
            </w:r>
          </w:p>
        </w:tc>
      </w:tr>
      <w:tr w:rsidR="003769EB" w:rsidRPr="00E062F1" w14:paraId="5604226C" w14:textId="77777777" w:rsidTr="003769EB">
        <w:trPr>
          <w:trHeight w:val="125"/>
          <w:jc w:val="center"/>
        </w:trPr>
        <w:tc>
          <w:tcPr>
            <w:tcW w:w="1034" w:type="dxa"/>
            <w:vMerge/>
            <w:tcBorders>
              <w:left w:val="single" w:sz="4" w:space="0" w:color="auto"/>
              <w:right w:val="single" w:sz="4" w:space="0" w:color="auto"/>
            </w:tcBorders>
            <w:vAlign w:val="center"/>
          </w:tcPr>
          <w:p w14:paraId="7764F7F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7896B76"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6DEC78A3" w14:textId="77777777" w:rsidR="003769EB" w:rsidRPr="00E062F1" w:rsidRDefault="003769EB" w:rsidP="003769EB">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23DCFF46"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039F63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AA7C1B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BFA7F5"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9B1C13"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90D5FA"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6D9FD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9950D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BF5D9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762BA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751ED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2D56CD"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67ECD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F68D76"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9DC407"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762A6A"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0246179A" w14:textId="77777777" w:rsidR="003769EB" w:rsidRPr="00E062F1" w:rsidRDefault="003769EB" w:rsidP="003769EB">
            <w:pPr>
              <w:pStyle w:val="TAC"/>
              <w:rPr>
                <w:lang w:eastAsia="zh-CN"/>
              </w:rPr>
            </w:pPr>
          </w:p>
        </w:tc>
      </w:tr>
      <w:tr w:rsidR="003769EB" w:rsidRPr="00E062F1" w14:paraId="33335A12"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7A95AE8"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371166AD"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319CC00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57ED94D"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4E63513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306B1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388908C"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1DF9C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E03A2CD"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89811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22946E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4923B7A"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00814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6C3EF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B91A3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30AE6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9FF5F2"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AB0BCC"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F06482"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204C8913" w14:textId="77777777" w:rsidR="003769EB" w:rsidRPr="00E062F1" w:rsidRDefault="003769EB" w:rsidP="003769EB">
            <w:pPr>
              <w:pStyle w:val="TAC"/>
              <w:rPr>
                <w:lang w:eastAsia="zh-CN"/>
              </w:rPr>
            </w:pPr>
          </w:p>
        </w:tc>
      </w:tr>
      <w:tr w:rsidR="003769EB" w:rsidRPr="00E062F1" w14:paraId="387A18C9" w14:textId="77777777" w:rsidTr="003769EB">
        <w:trPr>
          <w:trHeight w:val="125"/>
          <w:jc w:val="center"/>
        </w:trPr>
        <w:tc>
          <w:tcPr>
            <w:tcW w:w="1034" w:type="dxa"/>
            <w:vMerge w:val="restart"/>
            <w:tcBorders>
              <w:left w:val="single" w:sz="4" w:space="0" w:color="auto"/>
              <w:right w:val="single" w:sz="4" w:space="0" w:color="auto"/>
            </w:tcBorders>
            <w:vAlign w:val="center"/>
          </w:tcPr>
          <w:p w14:paraId="541338E8" w14:textId="77777777" w:rsidR="003769EB" w:rsidRPr="00E062F1" w:rsidRDefault="003769EB" w:rsidP="003769EB">
            <w:pPr>
              <w:pStyle w:val="TAC"/>
            </w:pPr>
            <w:r w:rsidRPr="00E062F1">
              <w:t>CA_n</w:t>
            </w:r>
            <w:r w:rsidRPr="00E062F1">
              <w:rPr>
                <w:lang w:eastAsia="zh-CN"/>
              </w:rPr>
              <w:t>41(2A)</w:t>
            </w:r>
            <w:r w:rsidRPr="00E062F1">
              <w:t>-n</w:t>
            </w:r>
            <w:r w:rsidRPr="00E062F1">
              <w:rPr>
                <w:lang w:eastAsia="zh-CN"/>
              </w:rPr>
              <w:t>260(2A)</w:t>
            </w:r>
          </w:p>
        </w:tc>
        <w:tc>
          <w:tcPr>
            <w:tcW w:w="1034" w:type="dxa"/>
            <w:vMerge w:val="restart"/>
            <w:tcBorders>
              <w:left w:val="single" w:sz="4" w:space="0" w:color="auto"/>
              <w:right w:val="single" w:sz="4" w:space="0" w:color="auto"/>
            </w:tcBorders>
            <w:vAlign w:val="center"/>
          </w:tcPr>
          <w:p w14:paraId="007B0A5B" w14:textId="77777777" w:rsidR="003769EB" w:rsidRPr="00E062F1" w:rsidRDefault="003769EB" w:rsidP="003769EB">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0B48F205" w14:textId="77777777" w:rsidR="003769EB" w:rsidRPr="00E062F1" w:rsidRDefault="003769EB" w:rsidP="003769EB">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8795CB3" w14:textId="77777777" w:rsidR="003769EB" w:rsidRPr="00E062F1" w:rsidRDefault="003769EB" w:rsidP="003769EB">
            <w:pPr>
              <w:pStyle w:val="TAC"/>
              <w:rPr>
                <w:rFonts w:eastAsia="Yu Mincho"/>
              </w:rPr>
            </w:pPr>
            <w:r w:rsidRPr="00E062F1">
              <w:rPr>
                <w:rFonts w:cs="Arial"/>
                <w:lang w:eastAsia="ja-JP"/>
              </w:rPr>
              <w:t>CA_n</w:t>
            </w:r>
            <w:r w:rsidRPr="00E062F1">
              <w:rPr>
                <w:rFonts w:cs="Arial"/>
                <w:lang w:eastAsia="zh-CN"/>
              </w:rPr>
              <w:t>41(2A) BCS1</w:t>
            </w:r>
          </w:p>
        </w:tc>
        <w:tc>
          <w:tcPr>
            <w:tcW w:w="749" w:type="dxa"/>
            <w:vMerge w:val="restart"/>
            <w:tcBorders>
              <w:left w:val="single" w:sz="4" w:space="0" w:color="auto"/>
              <w:right w:val="single" w:sz="4" w:space="0" w:color="auto"/>
            </w:tcBorders>
            <w:vAlign w:val="center"/>
          </w:tcPr>
          <w:p w14:paraId="32E5E475" w14:textId="77777777" w:rsidR="003769EB" w:rsidRPr="00E062F1" w:rsidRDefault="003769EB" w:rsidP="003769EB">
            <w:pPr>
              <w:pStyle w:val="TAC"/>
              <w:rPr>
                <w:lang w:eastAsia="zh-CN"/>
              </w:rPr>
            </w:pPr>
            <w:r w:rsidRPr="00E062F1">
              <w:rPr>
                <w:lang w:eastAsia="zh-CN"/>
              </w:rPr>
              <w:t>0</w:t>
            </w:r>
          </w:p>
        </w:tc>
      </w:tr>
      <w:tr w:rsidR="003769EB" w:rsidRPr="00E062F1" w14:paraId="28D759BA"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3F15A2A9"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3C0E0210" w14:textId="77777777" w:rsidR="003769EB" w:rsidRPr="00E062F1" w:rsidRDefault="003769EB" w:rsidP="003769EB">
            <w:pPr>
              <w:pStyle w:val="TAC"/>
            </w:pPr>
          </w:p>
        </w:tc>
        <w:tc>
          <w:tcPr>
            <w:tcW w:w="746" w:type="dxa"/>
            <w:tcBorders>
              <w:left w:val="single" w:sz="4" w:space="0" w:color="auto"/>
              <w:bottom w:val="single" w:sz="4" w:space="0" w:color="auto"/>
              <w:right w:val="single" w:sz="4" w:space="0" w:color="auto"/>
            </w:tcBorders>
            <w:vAlign w:val="center"/>
          </w:tcPr>
          <w:p w14:paraId="00720365" w14:textId="77777777" w:rsidR="003769EB" w:rsidRPr="00E062F1" w:rsidRDefault="003769EB" w:rsidP="003769EB">
            <w:pPr>
              <w:pStyle w:val="TAC"/>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0F8FC87" w14:textId="77777777" w:rsidR="003769EB" w:rsidRPr="00E062F1" w:rsidRDefault="003769EB" w:rsidP="003769EB">
            <w:pPr>
              <w:pStyle w:val="TAC"/>
              <w:rPr>
                <w:rFonts w:eastAsia="Yu Mincho"/>
              </w:rPr>
            </w:pPr>
            <w:r w:rsidRPr="00E062F1">
              <w:rPr>
                <w:rFonts w:cs="Arial"/>
                <w:lang w:eastAsia="ja-JP"/>
              </w:rPr>
              <w:t>CA_n2</w:t>
            </w:r>
            <w:r w:rsidRPr="00E062F1">
              <w:rPr>
                <w:rFonts w:cs="Arial"/>
                <w:lang w:eastAsia="zh-CN"/>
              </w:rPr>
              <w:t>60(2A)</w:t>
            </w:r>
          </w:p>
        </w:tc>
        <w:tc>
          <w:tcPr>
            <w:tcW w:w="749" w:type="dxa"/>
            <w:vMerge/>
            <w:tcBorders>
              <w:left w:val="single" w:sz="4" w:space="0" w:color="auto"/>
              <w:bottom w:val="single" w:sz="4" w:space="0" w:color="auto"/>
              <w:right w:val="single" w:sz="4" w:space="0" w:color="auto"/>
            </w:tcBorders>
            <w:vAlign w:val="center"/>
          </w:tcPr>
          <w:p w14:paraId="5AFCA1C8" w14:textId="77777777" w:rsidR="003769EB" w:rsidRPr="00E062F1" w:rsidRDefault="003769EB" w:rsidP="003769EB">
            <w:pPr>
              <w:pStyle w:val="TAC"/>
              <w:rPr>
                <w:lang w:eastAsia="zh-CN"/>
              </w:rPr>
            </w:pPr>
          </w:p>
        </w:tc>
      </w:tr>
      <w:tr w:rsidR="003769EB" w:rsidRPr="00E062F1" w14:paraId="4DA756E3"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899EB1E" w14:textId="77777777" w:rsidR="003769EB" w:rsidRPr="00E062F1" w:rsidRDefault="003769EB" w:rsidP="003769EB">
            <w:pPr>
              <w:pStyle w:val="TAC"/>
            </w:pPr>
            <w:r w:rsidRPr="00E062F1">
              <w:t>CA_n</w:t>
            </w:r>
            <w:r w:rsidRPr="00E062F1">
              <w:rPr>
                <w:lang w:eastAsia="zh-CN"/>
              </w:rPr>
              <w:t>41</w:t>
            </w:r>
            <w:r w:rsidRPr="00E062F1">
              <w:t>A-n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73DDC0BA"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1D378FD1" w14:textId="77777777" w:rsidR="003769EB" w:rsidRPr="00E062F1" w:rsidRDefault="003769EB" w:rsidP="003769EB">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7794FC4B"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99FD25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3562335"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9197E6"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7D1EE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1787A5"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BB84D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AE49D14"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6AC1B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972F5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00524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62668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04545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24346B"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FBCA4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8CFF95"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F35CA85" w14:textId="77777777" w:rsidR="003769EB" w:rsidRPr="00E062F1" w:rsidRDefault="003769EB" w:rsidP="003769EB">
            <w:pPr>
              <w:pStyle w:val="TAC"/>
              <w:rPr>
                <w:lang w:eastAsia="zh-CN"/>
              </w:rPr>
            </w:pPr>
            <w:r w:rsidRPr="00E062F1">
              <w:rPr>
                <w:lang w:eastAsia="zh-CN"/>
              </w:rPr>
              <w:t>0</w:t>
            </w:r>
          </w:p>
        </w:tc>
      </w:tr>
      <w:tr w:rsidR="003769EB" w:rsidRPr="00E062F1" w14:paraId="1FFA81A2" w14:textId="77777777" w:rsidTr="003769EB">
        <w:trPr>
          <w:trHeight w:val="125"/>
          <w:jc w:val="center"/>
        </w:trPr>
        <w:tc>
          <w:tcPr>
            <w:tcW w:w="1034" w:type="dxa"/>
            <w:vMerge/>
            <w:tcBorders>
              <w:left w:val="single" w:sz="4" w:space="0" w:color="auto"/>
              <w:right w:val="single" w:sz="4" w:space="0" w:color="auto"/>
            </w:tcBorders>
            <w:vAlign w:val="center"/>
          </w:tcPr>
          <w:p w14:paraId="27BD24F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E411F02"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434F576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5DA10A5"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9BD632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192C25C"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373DC7"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49ECE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118207"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B61DE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EA6458A"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C6AD8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FAF6C5" w14:textId="77777777" w:rsidR="003769EB" w:rsidRPr="00E062F1" w:rsidRDefault="003769EB" w:rsidP="003769EB">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D9B34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FC001EA" w14:textId="77777777" w:rsidR="003769EB" w:rsidRPr="00E062F1" w:rsidRDefault="003769EB" w:rsidP="003769EB">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16345D" w14:textId="77777777" w:rsidR="003769EB" w:rsidRPr="00E062F1" w:rsidRDefault="003769EB" w:rsidP="003769EB">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E3C322" w14:textId="77777777" w:rsidR="003769EB" w:rsidRPr="00E062F1" w:rsidRDefault="003769EB" w:rsidP="003769EB">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C19FD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1D75DD"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E3F5DB3" w14:textId="77777777" w:rsidR="003769EB" w:rsidRPr="00E062F1" w:rsidRDefault="003769EB" w:rsidP="003769EB">
            <w:pPr>
              <w:pStyle w:val="TAC"/>
              <w:rPr>
                <w:lang w:eastAsia="zh-CN"/>
              </w:rPr>
            </w:pPr>
          </w:p>
        </w:tc>
      </w:tr>
      <w:tr w:rsidR="003769EB" w:rsidRPr="00E062F1" w14:paraId="03BF4E72" w14:textId="77777777" w:rsidTr="003769EB">
        <w:trPr>
          <w:trHeight w:val="125"/>
          <w:jc w:val="center"/>
        </w:trPr>
        <w:tc>
          <w:tcPr>
            <w:tcW w:w="1034" w:type="dxa"/>
            <w:vMerge/>
            <w:tcBorders>
              <w:left w:val="single" w:sz="4" w:space="0" w:color="auto"/>
              <w:right w:val="single" w:sz="4" w:space="0" w:color="auto"/>
            </w:tcBorders>
            <w:vAlign w:val="center"/>
          </w:tcPr>
          <w:p w14:paraId="684BE30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250EF0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35EE28C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C9EEFE0"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86523D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B1CC32C"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78678B"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292361"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3EF895"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D35CB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D99E57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04535B"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FE9728" w14:textId="77777777" w:rsidR="003769EB" w:rsidRPr="00E062F1" w:rsidRDefault="003769EB" w:rsidP="003769EB">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F9D63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C9BB90C" w14:textId="77777777" w:rsidR="003769EB" w:rsidRPr="00E062F1" w:rsidRDefault="003769EB" w:rsidP="003769EB">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16DC9F" w14:textId="77777777" w:rsidR="003769EB" w:rsidRPr="00E062F1" w:rsidRDefault="003769EB" w:rsidP="003769EB">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1AA2BE" w14:textId="77777777" w:rsidR="003769EB" w:rsidRPr="00E062F1" w:rsidRDefault="003769EB" w:rsidP="003769EB">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E22AD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924F73"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7FEC458" w14:textId="77777777" w:rsidR="003769EB" w:rsidRPr="00E062F1" w:rsidRDefault="003769EB" w:rsidP="003769EB">
            <w:pPr>
              <w:pStyle w:val="TAC"/>
              <w:rPr>
                <w:lang w:eastAsia="zh-CN"/>
              </w:rPr>
            </w:pPr>
          </w:p>
        </w:tc>
      </w:tr>
      <w:tr w:rsidR="003769EB" w:rsidRPr="00E062F1" w14:paraId="0DC3E8B7" w14:textId="77777777" w:rsidTr="003769EB">
        <w:trPr>
          <w:trHeight w:val="125"/>
          <w:jc w:val="center"/>
        </w:trPr>
        <w:tc>
          <w:tcPr>
            <w:tcW w:w="1034" w:type="dxa"/>
            <w:vMerge/>
            <w:tcBorders>
              <w:left w:val="single" w:sz="4" w:space="0" w:color="auto"/>
              <w:right w:val="single" w:sz="4" w:space="0" w:color="auto"/>
            </w:tcBorders>
            <w:vAlign w:val="center"/>
          </w:tcPr>
          <w:p w14:paraId="5D31233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1219B00"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41441F8C" w14:textId="77777777" w:rsidR="003769EB" w:rsidRPr="00E062F1" w:rsidRDefault="003769EB" w:rsidP="003769EB">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14:paraId="6D7B21D0"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7CD0E3E"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0A826B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E2B557"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53A98B"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9BFDC1"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62C129"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9918E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5C91E2"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5567A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75BE9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1C9F29"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12C39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E6F7BD"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BACCC0"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4DB957"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17CC2569" w14:textId="77777777" w:rsidR="003769EB" w:rsidRPr="00E062F1" w:rsidRDefault="003769EB" w:rsidP="003769EB">
            <w:pPr>
              <w:pStyle w:val="TAC"/>
              <w:rPr>
                <w:lang w:eastAsia="zh-CN"/>
              </w:rPr>
            </w:pPr>
          </w:p>
        </w:tc>
      </w:tr>
      <w:tr w:rsidR="003769EB" w:rsidRPr="00E062F1" w14:paraId="07B59A9C"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2FC37778"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78CAF8E7"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DBBAC9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3D9855C"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0ADDE61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D1387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E6F9F24"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39229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9F0ADA8"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42E5D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E79355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B000D39"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07EEC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60A63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D6000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CBB0E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4DAB9D"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BD73E2"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139ABD"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6A24253E" w14:textId="77777777" w:rsidR="003769EB" w:rsidRPr="00E062F1" w:rsidRDefault="003769EB" w:rsidP="003769EB">
            <w:pPr>
              <w:pStyle w:val="TAC"/>
              <w:rPr>
                <w:lang w:eastAsia="zh-CN"/>
              </w:rPr>
            </w:pPr>
          </w:p>
        </w:tc>
      </w:tr>
      <w:tr w:rsidR="003769EB" w:rsidRPr="00E062F1" w14:paraId="7A41D7BE"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5CF91967" w14:textId="77777777" w:rsidR="003769EB" w:rsidRPr="00E062F1" w:rsidRDefault="003769EB" w:rsidP="003769EB">
            <w:pPr>
              <w:pStyle w:val="TAC"/>
            </w:pPr>
            <w:r w:rsidRPr="00E062F1">
              <w:t>CA_n</w:t>
            </w:r>
            <w:r w:rsidRPr="00E062F1">
              <w:rPr>
                <w:lang w:eastAsia="zh-CN"/>
              </w:rPr>
              <w:t>41</w:t>
            </w:r>
            <w:r w:rsidRPr="00E062F1">
              <w:t>A-n</w:t>
            </w:r>
            <w:r w:rsidRPr="00E062F1">
              <w:rPr>
                <w:lang w:eastAsia="zh-CN"/>
              </w:rPr>
              <w:t>261(2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5B50703D"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37EEBC9C" w14:textId="77777777" w:rsidR="003769EB" w:rsidRPr="00E062F1" w:rsidRDefault="003769EB" w:rsidP="003769EB">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5CC68E74"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853D38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E7B924"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B669A8"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0001C2"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50645E"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272B69"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AB93D01"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660B6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CF750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C9AA3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93F8E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FC1094B"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8E4561"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0890DA"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A9C35B"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EB82A75" w14:textId="77777777" w:rsidR="003769EB" w:rsidRPr="00E062F1" w:rsidRDefault="003769EB" w:rsidP="003769EB">
            <w:pPr>
              <w:pStyle w:val="TAC"/>
              <w:rPr>
                <w:lang w:eastAsia="zh-CN"/>
              </w:rPr>
            </w:pPr>
            <w:r w:rsidRPr="00E062F1">
              <w:rPr>
                <w:lang w:eastAsia="zh-CN"/>
              </w:rPr>
              <w:t>0</w:t>
            </w:r>
          </w:p>
        </w:tc>
      </w:tr>
      <w:tr w:rsidR="003769EB" w:rsidRPr="00E062F1" w14:paraId="467E7169" w14:textId="77777777" w:rsidTr="003769EB">
        <w:trPr>
          <w:trHeight w:val="148"/>
          <w:jc w:val="center"/>
        </w:trPr>
        <w:tc>
          <w:tcPr>
            <w:tcW w:w="1034" w:type="dxa"/>
            <w:vMerge/>
            <w:tcBorders>
              <w:left w:val="single" w:sz="4" w:space="0" w:color="auto"/>
              <w:right w:val="single" w:sz="4" w:space="0" w:color="auto"/>
            </w:tcBorders>
            <w:vAlign w:val="center"/>
          </w:tcPr>
          <w:p w14:paraId="4AFE7CF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00E2EE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B2A662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49EBBC5"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8962BD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1D9913"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8634EF"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A99629"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F2547F"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A06F6B"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9DF2932"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3C4E63"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98030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B9264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CFEE3B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739111"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9116FC"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2BAB4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565B4C"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FF9354B" w14:textId="77777777" w:rsidR="003769EB" w:rsidRPr="00E062F1" w:rsidRDefault="003769EB" w:rsidP="003769EB">
            <w:pPr>
              <w:pStyle w:val="TAC"/>
              <w:rPr>
                <w:lang w:eastAsia="zh-CN"/>
              </w:rPr>
            </w:pPr>
          </w:p>
        </w:tc>
      </w:tr>
      <w:tr w:rsidR="003769EB" w:rsidRPr="00E062F1" w14:paraId="791E3622" w14:textId="77777777" w:rsidTr="003769EB">
        <w:trPr>
          <w:trHeight w:val="148"/>
          <w:jc w:val="center"/>
        </w:trPr>
        <w:tc>
          <w:tcPr>
            <w:tcW w:w="1034" w:type="dxa"/>
            <w:vMerge/>
            <w:tcBorders>
              <w:left w:val="single" w:sz="4" w:space="0" w:color="auto"/>
              <w:right w:val="single" w:sz="4" w:space="0" w:color="auto"/>
            </w:tcBorders>
            <w:vAlign w:val="center"/>
          </w:tcPr>
          <w:p w14:paraId="7BD1AA0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574A310"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56A0727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453BD95"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B9CD71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F57982"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434160"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2FCEDA"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1F45E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C99E6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CF06C5"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43B199"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010223"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BBE47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638648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744FFA"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2CFC9D"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E4083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1C4FD7"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52FE2D7" w14:textId="77777777" w:rsidR="003769EB" w:rsidRPr="00E062F1" w:rsidRDefault="003769EB" w:rsidP="003769EB">
            <w:pPr>
              <w:pStyle w:val="TAC"/>
              <w:rPr>
                <w:lang w:eastAsia="zh-CN"/>
              </w:rPr>
            </w:pPr>
          </w:p>
        </w:tc>
      </w:tr>
      <w:tr w:rsidR="003769EB" w:rsidRPr="00E062F1" w14:paraId="207BB6A0" w14:textId="77777777" w:rsidTr="003769EB">
        <w:trPr>
          <w:trHeight w:val="148"/>
          <w:jc w:val="center"/>
        </w:trPr>
        <w:tc>
          <w:tcPr>
            <w:tcW w:w="1034" w:type="dxa"/>
            <w:vMerge/>
            <w:tcBorders>
              <w:left w:val="single" w:sz="4" w:space="0" w:color="auto"/>
              <w:right w:val="single" w:sz="4" w:space="0" w:color="auto"/>
            </w:tcBorders>
            <w:vAlign w:val="center"/>
          </w:tcPr>
          <w:p w14:paraId="170FA30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DECF929"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171F82A6"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right w:val="single" w:sz="4" w:space="0" w:color="auto"/>
            </w:tcBorders>
            <w:vAlign w:val="center"/>
          </w:tcPr>
          <w:p w14:paraId="2EE3CB3C"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14:paraId="73F887B9" w14:textId="77777777" w:rsidR="003769EB" w:rsidRPr="00E062F1" w:rsidRDefault="003769EB" w:rsidP="003769EB">
            <w:pPr>
              <w:pStyle w:val="TAC"/>
              <w:rPr>
                <w:lang w:eastAsia="zh-CN"/>
              </w:rPr>
            </w:pPr>
          </w:p>
        </w:tc>
      </w:tr>
      <w:tr w:rsidR="003769EB" w:rsidRPr="00E062F1" w14:paraId="6F87ACFC"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519D9B0" w14:textId="77777777" w:rsidR="003769EB" w:rsidRPr="00E062F1" w:rsidRDefault="003769EB" w:rsidP="003769EB">
            <w:pPr>
              <w:pStyle w:val="TAC"/>
            </w:pPr>
            <w:r w:rsidRPr="00E062F1">
              <w:t>CA_n</w:t>
            </w:r>
            <w:r w:rsidRPr="00E062F1">
              <w:rPr>
                <w:lang w:eastAsia="zh-CN"/>
              </w:rPr>
              <w:t>41C</w:t>
            </w:r>
            <w:r w:rsidRPr="00E062F1">
              <w:t>-n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0BC10C4F" w14:textId="77777777" w:rsidR="003769EB" w:rsidRPr="00E062F1" w:rsidRDefault="003769EB" w:rsidP="003769EB">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0801DE3C" w14:textId="77777777" w:rsidR="003769EB" w:rsidRPr="00E062F1" w:rsidRDefault="003769EB" w:rsidP="003769EB">
            <w:pPr>
              <w:pStyle w:val="TAC"/>
              <w:rPr>
                <w:lang w:eastAsia="zh-CN"/>
              </w:rPr>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tcPr>
          <w:p w14:paraId="4AB76BBA" w14:textId="77777777" w:rsidR="003769EB" w:rsidRPr="00E062F1" w:rsidRDefault="003769EB" w:rsidP="003769EB">
            <w:pPr>
              <w:pStyle w:val="TAC"/>
              <w:rPr>
                <w:lang w:eastAsia="zh-CN"/>
              </w:rPr>
            </w:pPr>
            <w:r w:rsidRPr="00E062F1">
              <w:rPr>
                <w:rFonts w:cs="Arial"/>
                <w:lang w:eastAsia="ja-JP"/>
              </w:rPr>
              <w:t>CA_n</w:t>
            </w:r>
            <w:r w:rsidRPr="00E062F1">
              <w:rPr>
                <w:rFonts w:cs="Arial"/>
                <w:lang w:eastAsia="zh-CN"/>
              </w:rPr>
              <w:t>41C</w:t>
            </w:r>
          </w:p>
        </w:tc>
        <w:tc>
          <w:tcPr>
            <w:tcW w:w="749" w:type="dxa"/>
            <w:vMerge w:val="restart"/>
            <w:tcBorders>
              <w:top w:val="single" w:sz="4" w:space="0" w:color="auto"/>
              <w:left w:val="single" w:sz="4" w:space="0" w:color="auto"/>
              <w:right w:val="single" w:sz="4" w:space="0" w:color="auto"/>
            </w:tcBorders>
            <w:vAlign w:val="center"/>
          </w:tcPr>
          <w:p w14:paraId="79ACA6CB" w14:textId="77777777" w:rsidR="003769EB" w:rsidRPr="00E062F1" w:rsidRDefault="003769EB" w:rsidP="003769EB">
            <w:pPr>
              <w:pStyle w:val="TAC"/>
              <w:rPr>
                <w:lang w:eastAsia="zh-CN"/>
              </w:rPr>
            </w:pPr>
            <w:r w:rsidRPr="00E062F1">
              <w:rPr>
                <w:lang w:eastAsia="zh-CN"/>
              </w:rPr>
              <w:t>0</w:t>
            </w:r>
          </w:p>
        </w:tc>
      </w:tr>
      <w:tr w:rsidR="003769EB" w:rsidRPr="00E062F1" w14:paraId="096C6B89" w14:textId="77777777" w:rsidTr="003769EB">
        <w:trPr>
          <w:trHeight w:val="125"/>
          <w:jc w:val="center"/>
        </w:trPr>
        <w:tc>
          <w:tcPr>
            <w:tcW w:w="1034" w:type="dxa"/>
            <w:vMerge/>
            <w:tcBorders>
              <w:left w:val="single" w:sz="4" w:space="0" w:color="auto"/>
              <w:right w:val="single" w:sz="4" w:space="0" w:color="auto"/>
            </w:tcBorders>
            <w:vAlign w:val="center"/>
          </w:tcPr>
          <w:p w14:paraId="4304277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16B2467"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566035EB" w14:textId="77777777" w:rsidR="003769EB" w:rsidRPr="00E062F1" w:rsidRDefault="003769EB" w:rsidP="003769EB">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4401628B"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42E571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0D02371"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EC52DC"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338D3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8BDBE12"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2315D6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AD9205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6BAA76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B5401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6856C6"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AD5A80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19C9E1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4069B382"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32184793"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7E9D2E"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5C60D230" w14:textId="77777777" w:rsidR="003769EB" w:rsidRPr="00E062F1" w:rsidRDefault="003769EB" w:rsidP="003769EB">
            <w:pPr>
              <w:pStyle w:val="TAC"/>
              <w:rPr>
                <w:lang w:eastAsia="zh-CN"/>
              </w:rPr>
            </w:pPr>
          </w:p>
        </w:tc>
      </w:tr>
      <w:tr w:rsidR="003769EB" w:rsidRPr="00E062F1" w14:paraId="15A1268F"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1F66100F"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2982C626"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8F86A3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D0F5B42"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212CAAF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A6FA0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5D3B365"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95E80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22F3598B"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CBEECC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38E92D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FA42862"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AE0F3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89B19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6F42E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6574B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363BC5E2"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2E233F6D"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4507A6"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084336FC" w14:textId="77777777" w:rsidR="003769EB" w:rsidRPr="00E062F1" w:rsidRDefault="003769EB" w:rsidP="003769EB">
            <w:pPr>
              <w:pStyle w:val="TAC"/>
              <w:rPr>
                <w:lang w:eastAsia="zh-CN"/>
              </w:rPr>
            </w:pPr>
          </w:p>
        </w:tc>
      </w:tr>
      <w:tr w:rsidR="003769EB" w:rsidRPr="00E062F1" w14:paraId="6AF7D0E7"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250FA96" w14:textId="77777777" w:rsidR="003769EB" w:rsidRPr="00E062F1" w:rsidRDefault="003769EB" w:rsidP="003769EB">
            <w:pPr>
              <w:pStyle w:val="TAC"/>
            </w:pPr>
            <w:r w:rsidRPr="00E062F1">
              <w:t>CA_n</w:t>
            </w:r>
            <w:r w:rsidRPr="00E062F1">
              <w:rPr>
                <w:lang w:eastAsia="zh-CN"/>
              </w:rPr>
              <w:t>41(2A)</w:t>
            </w:r>
            <w:r w:rsidRPr="00E062F1">
              <w:t>-n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57AA4700" w14:textId="77777777" w:rsidR="003769EB" w:rsidRPr="00E062F1" w:rsidRDefault="003769EB" w:rsidP="003769EB">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3A72A42A" w14:textId="77777777" w:rsidR="003769EB" w:rsidRPr="00E062F1" w:rsidRDefault="003769EB" w:rsidP="003769EB">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tcPr>
          <w:p w14:paraId="5B10BEF1" w14:textId="77777777" w:rsidR="003769EB" w:rsidRPr="00E062F1" w:rsidRDefault="003769EB" w:rsidP="003769EB">
            <w:pPr>
              <w:pStyle w:val="TAC"/>
              <w:rPr>
                <w:rFonts w:cs="Arial"/>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14:paraId="2C79FBAB" w14:textId="77777777" w:rsidR="003769EB" w:rsidRPr="00E062F1" w:rsidRDefault="003769EB" w:rsidP="003769EB">
            <w:pPr>
              <w:pStyle w:val="TAC"/>
              <w:rPr>
                <w:lang w:eastAsia="zh-CN"/>
              </w:rPr>
            </w:pPr>
            <w:r w:rsidRPr="00E062F1">
              <w:rPr>
                <w:rFonts w:cs="Arial"/>
                <w:lang w:eastAsia="ja-JP"/>
              </w:rPr>
              <w:t>CA_n</w:t>
            </w:r>
            <w:r w:rsidRPr="00E062F1">
              <w:rPr>
                <w:rFonts w:cs="Arial"/>
                <w:lang w:eastAsia="zh-CN"/>
              </w:rPr>
              <w:t>41(2A) BCS1</w:t>
            </w:r>
          </w:p>
        </w:tc>
        <w:tc>
          <w:tcPr>
            <w:tcW w:w="749" w:type="dxa"/>
            <w:vMerge w:val="restart"/>
            <w:tcBorders>
              <w:top w:val="single" w:sz="4" w:space="0" w:color="auto"/>
              <w:left w:val="single" w:sz="4" w:space="0" w:color="auto"/>
              <w:right w:val="single" w:sz="4" w:space="0" w:color="auto"/>
            </w:tcBorders>
            <w:vAlign w:val="center"/>
          </w:tcPr>
          <w:p w14:paraId="5EB899F9" w14:textId="77777777" w:rsidR="003769EB" w:rsidRPr="00E062F1" w:rsidRDefault="003769EB" w:rsidP="003769EB">
            <w:pPr>
              <w:pStyle w:val="TAC"/>
              <w:rPr>
                <w:lang w:eastAsia="zh-CN"/>
              </w:rPr>
            </w:pPr>
            <w:r w:rsidRPr="00E062F1">
              <w:rPr>
                <w:lang w:eastAsia="zh-CN"/>
              </w:rPr>
              <w:t>0</w:t>
            </w:r>
          </w:p>
        </w:tc>
      </w:tr>
      <w:tr w:rsidR="003769EB" w:rsidRPr="00E062F1" w14:paraId="6AADF5E2" w14:textId="77777777" w:rsidTr="003769EB">
        <w:trPr>
          <w:trHeight w:val="125"/>
          <w:jc w:val="center"/>
        </w:trPr>
        <w:tc>
          <w:tcPr>
            <w:tcW w:w="1034" w:type="dxa"/>
            <w:vMerge/>
            <w:tcBorders>
              <w:left w:val="single" w:sz="4" w:space="0" w:color="auto"/>
              <w:right w:val="single" w:sz="4" w:space="0" w:color="auto"/>
            </w:tcBorders>
            <w:vAlign w:val="center"/>
          </w:tcPr>
          <w:p w14:paraId="401619E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AEC0FEE"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3D2BD79B" w14:textId="77777777" w:rsidR="003769EB" w:rsidRPr="00E062F1" w:rsidRDefault="003769EB" w:rsidP="003769EB">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55FB2D59"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007999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E9BB25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15527B"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09E5DD"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5C43D6E"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4757F3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A9F8F5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64BF02D"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49BED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A2A5B4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FC763B"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1507B3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5792E4C2"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395EDE23"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7CC1A1"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right w:val="single" w:sz="4" w:space="0" w:color="auto"/>
            </w:tcBorders>
            <w:vAlign w:val="center"/>
          </w:tcPr>
          <w:p w14:paraId="581CF9F4" w14:textId="77777777" w:rsidR="003769EB" w:rsidRPr="00E062F1" w:rsidRDefault="003769EB" w:rsidP="003769EB">
            <w:pPr>
              <w:pStyle w:val="TAC"/>
              <w:rPr>
                <w:lang w:eastAsia="zh-CN"/>
              </w:rPr>
            </w:pPr>
          </w:p>
        </w:tc>
      </w:tr>
      <w:tr w:rsidR="003769EB" w:rsidRPr="00E062F1" w14:paraId="6561D30F"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2EBEBCB0"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665980C1"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2AD5DA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FEDCA73"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007C52E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85397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DF96F81"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3789C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EAE1A17"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82BF36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9253A1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4325A73"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C4BC4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78BD9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0E787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52F431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412CCFF9"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6F335367"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138F5B" w14:textId="77777777" w:rsidR="003769EB" w:rsidRPr="00E062F1" w:rsidRDefault="003769EB" w:rsidP="003769EB">
            <w:pPr>
              <w:pStyle w:val="TAC"/>
              <w:rPr>
                <w:rFonts w:cs="Arial"/>
              </w:rPr>
            </w:pPr>
          </w:p>
        </w:tc>
        <w:tc>
          <w:tcPr>
            <w:tcW w:w="749" w:type="dxa"/>
            <w:vMerge/>
            <w:tcBorders>
              <w:left w:val="single" w:sz="4" w:space="0" w:color="auto"/>
              <w:bottom w:val="single" w:sz="4" w:space="0" w:color="auto"/>
              <w:right w:val="single" w:sz="4" w:space="0" w:color="auto"/>
            </w:tcBorders>
            <w:vAlign w:val="center"/>
          </w:tcPr>
          <w:p w14:paraId="4C6F5021" w14:textId="77777777" w:rsidR="003769EB" w:rsidRPr="00E062F1" w:rsidRDefault="003769EB" w:rsidP="003769EB">
            <w:pPr>
              <w:pStyle w:val="TAC"/>
              <w:rPr>
                <w:lang w:eastAsia="zh-CN"/>
              </w:rPr>
            </w:pPr>
          </w:p>
        </w:tc>
      </w:tr>
      <w:tr w:rsidR="003769EB" w:rsidRPr="00E062F1" w14:paraId="67EC57C4" w14:textId="77777777" w:rsidTr="003769EB">
        <w:trPr>
          <w:trHeight w:val="125"/>
          <w:jc w:val="center"/>
        </w:trPr>
        <w:tc>
          <w:tcPr>
            <w:tcW w:w="1034" w:type="dxa"/>
            <w:vMerge w:val="restart"/>
            <w:tcBorders>
              <w:left w:val="single" w:sz="4" w:space="0" w:color="auto"/>
              <w:right w:val="single" w:sz="4" w:space="0" w:color="auto"/>
            </w:tcBorders>
            <w:vAlign w:val="center"/>
          </w:tcPr>
          <w:p w14:paraId="74EAD4D1" w14:textId="77777777" w:rsidR="003769EB" w:rsidRPr="00E062F1" w:rsidRDefault="003769EB" w:rsidP="003769EB">
            <w:pPr>
              <w:pStyle w:val="TAC"/>
            </w:pPr>
            <w:r w:rsidRPr="00E062F1">
              <w:t>CA_n</w:t>
            </w:r>
            <w:r w:rsidRPr="00E062F1">
              <w:rPr>
                <w:lang w:eastAsia="zh-CN"/>
              </w:rPr>
              <w:t>41C</w:t>
            </w:r>
            <w:r w:rsidRPr="00E062F1">
              <w:t>-n</w:t>
            </w:r>
            <w:r w:rsidRPr="00E062F1">
              <w:rPr>
                <w:lang w:eastAsia="zh-CN"/>
              </w:rPr>
              <w:t>261(2</w:t>
            </w:r>
            <w:r w:rsidRPr="00E062F1">
              <w:t>A</w:t>
            </w:r>
            <w:r w:rsidRPr="00E062F1">
              <w:rPr>
                <w:lang w:eastAsia="zh-CN"/>
              </w:rPr>
              <w:t>)</w:t>
            </w:r>
          </w:p>
        </w:tc>
        <w:tc>
          <w:tcPr>
            <w:tcW w:w="1034" w:type="dxa"/>
            <w:vMerge w:val="restart"/>
            <w:tcBorders>
              <w:left w:val="single" w:sz="4" w:space="0" w:color="auto"/>
              <w:right w:val="single" w:sz="4" w:space="0" w:color="auto"/>
            </w:tcBorders>
            <w:vAlign w:val="center"/>
          </w:tcPr>
          <w:p w14:paraId="6FF3451E" w14:textId="77777777" w:rsidR="003769EB" w:rsidRPr="00E062F1" w:rsidRDefault="003769EB" w:rsidP="003769EB">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62AF7F04" w14:textId="77777777" w:rsidR="003769EB" w:rsidRPr="00E062F1" w:rsidRDefault="003769EB" w:rsidP="003769EB">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tcPr>
          <w:p w14:paraId="01A8A4AF" w14:textId="77777777" w:rsidR="003769EB" w:rsidRPr="00E062F1" w:rsidRDefault="003769EB" w:rsidP="003769EB">
            <w:pPr>
              <w:pStyle w:val="TAC"/>
              <w:rPr>
                <w:rFonts w:eastAsia="Yu Mincho"/>
              </w:rPr>
            </w:pPr>
            <w:r w:rsidRPr="00E062F1">
              <w:rPr>
                <w:rFonts w:cs="Arial"/>
                <w:lang w:eastAsia="ja-JP"/>
              </w:rPr>
              <w:t>CA_n</w:t>
            </w:r>
            <w:r w:rsidRPr="00E062F1">
              <w:rPr>
                <w:rFonts w:cs="Arial"/>
                <w:lang w:eastAsia="zh-CN"/>
              </w:rPr>
              <w:t>41C</w:t>
            </w:r>
          </w:p>
        </w:tc>
        <w:tc>
          <w:tcPr>
            <w:tcW w:w="749" w:type="dxa"/>
            <w:vMerge w:val="restart"/>
            <w:tcBorders>
              <w:left w:val="single" w:sz="4" w:space="0" w:color="auto"/>
              <w:right w:val="single" w:sz="4" w:space="0" w:color="auto"/>
            </w:tcBorders>
            <w:vAlign w:val="center"/>
          </w:tcPr>
          <w:p w14:paraId="3DC27416" w14:textId="77777777" w:rsidR="003769EB" w:rsidRPr="00E062F1" w:rsidRDefault="003769EB" w:rsidP="003769EB">
            <w:pPr>
              <w:pStyle w:val="TAC"/>
              <w:rPr>
                <w:lang w:eastAsia="zh-CN"/>
              </w:rPr>
            </w:pPr>
            <w:r w:rsidRPr="00E062F1">
              <w:rPr>
                <w:lang w:eastAsia="zh-CN"/>
              </w:rPr>
              <w:t>0</w:t>
            </w:r>
          </w:p>
        </w:tc>
      </w:tr>
      <w:tr w:rsidR="003769EB" w:rsidRPr="00E062F1" w14:paraId="17BDE78A"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0EFF575"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40A881FD" w14:textId="77777777" w:rsidR="003769EB" w:rsidRPr="00E062F1" w:rsidRDefault="003769EB" w:rsidP="003769EB">
            <w:pPr>
              <w:pStyle w:val="TAC"/>
            </w:pPr>
          </w:p>
        </w:tc>
        <w:tc>
          <w:tcPr>
            <w:tcW w:w="746" w:type="dxa"/>
            <w:tcBorders>
              <w:left w:val="single" w:sz="4" w:space="0" w:color="auto"/>
              <w:bottom w:val="single" w:sz="4" w:space="0" w:color="auto"/>
              <w:right w:val="single" w:sz="4" w:space="0" w:color="auto"/>
            </w:tcBorders>
            <w:vAlign w:val="center"/>
          </w:tcPr>
          <w:p w14:paraId="1B8FA3C0" w14:textId="77777777" w:rsidR="003769EB" w:rsidRPr="00E062F1" w:rsidRDefault="003769EB" w:rsidP="003769EB">
            <w:pPr>
              <w:pStyle w:val="TAC"/>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7089B23F" w14:textId="77777777" w:rsidR="003769EB" w:rsidRPr="00E062F1" w:rsidRDefault="003769EB" w:rsidP="003769EB">
            <w:pPr>
              <w:pStyle w:val="TAC"/>
              <w:rPr>
                <w:rFonts w:eastAsia="Yu Mincho"/>
              </w:rPr>
            </w:pPr>
            <w:r w:rsidRPr="00E062F1">
              <w:rPr>
                <w:rFonts w:cs="Arial"/>
                <w:lang w:eastAsia="ja-JP"/>
              </w:rPr>
              <w:t>CA_n2</w:t>
            </w:r>
            <w:r w:rsidRPr="00E062F1">
              <w:rPr>
                <w:rFonts w:cs="Arial"/>
                <w:lang w:eastAsia="zh-CN"/>
              </w:rPr>
              <w:t>61(2A)</w:t>
            </w:r>
            <w:r w:rsidRPr="00E062F1">
              <w:rPr>
                <w:rFonts w:cs="Arial"/>
                <w:lang w:eastAsia="ja-JP"/>
              </w:rPr>
              <w:t xml:space="preserve"> </w:t>
            </w:r>
          </w:p>
        </w:tc>
        <w:tc>
          <w:tcPr>
            <w:tcW w:w="749" w:type="dxa"/>
            <w:vMerge/>
            <w:tcBorders>
              <w:left w:val="single" w:sz="4" w:space="0" w:color="auto"/>
              <w:bottom w:val="single" w:sz="4" w:space="0" w:color="auto"/>
              <w:right w:val="single" w:sz="4" w:space="0" w:color="auto"/>
            </w:tcBorders>
            <w:vAlign w:val="center"/>
          </w:tcPr>
          <w:p w14:paraId="6D880F3F" w14:textId="77777777" w:rsidR="003769EB" w:rsidRPr="00E062F1" w:rsidRDefault="003769EB" w:rsidP="003769EB">
            <w:pPr>
              <w:pStyle w:val="TAC"/>
              <w:rPr>
                <w:lang w:eastAsia="zh-CN"/>
              </w:rPr>
            </w:pPr>
          </w:p>
        </w:tc>
      </w:tr>
      <w:tr w:rsidR="003769EB" w:rsidRPr="00E062F1" w14:paraId="00C4C882" w14:textId="77777777" w:rsidTr="003769EB">
        <w:trPr>
          <w:trHeight w:val="125"/>
          <w:jc w:val="center"/>
        </w:trPr>
        <w:tc>
          <w:tcPr>
            <w:tcW w:w="1034" w:type="dxa"/>
            <w:vMerge w:val="restart"/>
            <w:tcBorders>
              <w:left w:val="single" w:sz="4" w:space="0" w:color="auto"/>
              <w:right w:val="single" w:sz="4" w:space="0" w:color="auto"/>
            </w:tcBorders>
            <w:vAlign w:val="center"/>
          </w:tcPr>
          <w:p w14:paraId="6B685227" w14:textId="77777777" w:rsidR="003769EB" w:rsidRPr="00E062F1" w:rsidRDefault="003769EB" w:rsidP="003769EB">
            <w:pPr>
              <w:pStyle w:val="TAC"/>
            </w:pPr>
            <w:r w:rsidRPr="00E062F1">
              <w:t>CA_n</w:t>
            </w:r>
            <w:r w:rsidRPr="00E062F1">
              <w:rPr>
                <w:lang w:eastAsia="zh-CN"/>
              </w:rPr>
              <w:t>41(2A)</w:t>
            </w:r>
            <w:r w:rsidRPr="00E062F1">
              <w:t>-n</w:t>
            </w:r>
            <w:r w:rsidRPr="00E062F1">
              <w:rPr>
                <w:lang w:eastAsia="zh-CN"/>
              </w:rPr>
              <w:t>261(2</w:t>
            </w:r>
            <w:r w:rsidRPr="00E062F1">
              <w:t>A</w:t>
            </w:r>
            <w:r w:rsidRPr="00E062F1">
              <w:rPr>
                <w:lang w:eastAsia="zh-CN"/>
              </w:rPr>
              <w:t>)</w:t>
            </w:r>
          </w:p>
        </w:tc>
        <w:tc>
          <w:tcPr>
            <w:tcW w:w="1034" w:type="dxa"/>
            <w:vMerge w:val="restart"/>
            <w:tcBorders>
              <w:left w:val="single" w:sz="4" w:space="0" w:color="auto"/>
              <w:right w:val="single" w:sz="4" w:space="0" w:color="auto"/>
            </w:tcBorders>
            <w:vAlign w:val="center"/>
          </w:tcPr>
          <w:p w14:paraId="1C2484C7" w14:textId="77777777" w:rsidR="003769EB" w:rsidRPr="00E062F1" w:rsidRDefault="003769EB" w:rsidP="003769EB">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40067B45" w14:textId="77777777" w:rsidR="003769EB" w:rsidRPr="00E062F1" w:rsidRDefault="003769EB" w:rsidP="003769EB">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tcPr>
          <w:p w14:paraId="53B3C9A7" w14:textId="77777777" w:rsidR="003769EB" w:rsidRPr="00E062F1" w:rsidRDefault="003769EB" w:rsidP="003769EB">
            <w:pPr>
              <w:pStyle w:val="TAC"/>
              <w:rPr>
                <w:rFonts w:eastAsia="Yu Mincho"/>
              </w:rPr>
            </w:pPr>
            <w:r w:rsidRPr="00E062F1">
              <w:rPr>
                <w:rFonts w:cs="Arial"/>
                <w:lang w:eastAsia="ja-JP"/>
              </w:rPr>
              <w:t>CA_n</w:t>
            </w:r>
            <w:r w:rsidRPr="00E062F1">
              <w:rPr>
                <w:rFonts w:cs="Arial"/>
                <w:lang w:eastAsia="zh-CN"/>
              </w:rPr>
              <w:t>41(2A)</w:t>
            </w:r>
            <w:r w:rsidRPr="00E062F1">
              <w:rPr>
                <w:rFonts w:cs="Arial"/>
                <w:lang w:eastAsia="ja-JP"/>
              </w:rPr>
              <w:t xml:space="preserve"> </w:t>
            </w:r>
            <w:r w:rsidRPr="00E062F1">
              <w:rPr>
                <w:rFonts w:cs="Arial"/>
                <w:lang w:eastAsia="zh-CN"/>
              </w:rPr>
              <w:t>BCS1</w:t>
            </w:r>
          </w:p>
        </w:tc>
        <w:tc>
          <w:tcPr>
            <w:tcW w:w="749" w:type="dxa"/>
            <w:vMerge w:val="restart"/>
            <w:tcBorders>
              <w:left w:val="single" w:sz="4" w:space="0" w:color="auto"/>
              <w:right w:val="single" w:sz="4" w:space="0" w:color="auto"/>
            </w:tcBorders>
            <w:vAlign w:val="center"/>
          </w:tcPr>
          <w:p w14:paraId="334BDF5D" w14:textId="77777777" w:rsidR="003769EB" w:rsidRPr="00E062F1" w:rsidRDefault="003769EB" w:rsidP="003769EB">
            <w:pPr>
              <w:pStyle w:val="TAC"/>
              <w:rPr>
                <w:lang w:eastAsia="zh-CN"/>
              </w:rPr>
            </w:pPr>
            <w:r w:rsidRPr="00E062F1">
              <w:rPr>
                <w:lang w:eastAsia="zh-CN"/>
              </w:rPr>
              <w:t>0</w:t>
            </w:r>
          </w:p>
        </w:tc>
      </w:tr>
      <w:tr w:rsidR="003769EB" w:rsidRPr="00E062F1" w14:paraId="745D0771"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184CCEEA"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55AA9683" w14:textId="77777777" w:rsidR="003769EB" w:rsidRPr="00E062F1" w:rsidRDefault="003769EB" w:rsidP="003769EB">
            <w:pPr>
              <w:pStyle w:val="TAC"/>
            </w:pPr>
          </w:p>
        </w:tc>
        <w:tc>
          <w:tcPr>
            <w:tcW w:w="746" w:type="dxa"/>
            <w:tcBorders>
              <w:left w:val="single" w:sz="4" w:space="0" w:color="auto"/>
              <w:bottom w:val="single" w:sz="4" w:space="0" w:color="auto"/>
              <w:right w:val="single" w:sz="4" w:space="0" w:color="auto"/>
            </w:tcBorders>
            <w:vAlign w:val="center"/>
          </w:tcPr>
          <w:p w14:paraId="0C5D0B14" w14:textId="77777777" w:rsidR="003769EB" w:rsidRPr="00E062F1" w:rsidRDefault="003769EB" w:rsidP="003769EB">
            <w:pPr>
              <w:pStyle w:val="TAC"/>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687EB436" w14:textId="77777777" w:rsidR="003769EB" w:rsidRPr="00E062F1" w:rsidRDefault="003769EB" w:rsidP="003769EB">
            <w:pPr>
              <w:pStyle w:val="TAC"/>
              <w:rPr>
                <w:rFonts w:eastAsia="Yu Mincho"/>
              </w:rPr>
            </w:pPr>
            <w:r w:rsidRPr="00E062F1">
              <w:rPr>
                <w:rFonts w:cs="Arial"/>
                <w:lang w:eastAsia="ja-JP"/>
              </w:rPr>
              <w:t>CA_n2</w:t>
            </w:r>
            <w:r w:rsidRPr="00E062F1">
              <w:rPr>
                <w:rFonts w:cs="Arial"/>
                <w:lang w:eastAsia="zh-CN"/>
              </w:rPr>
              <w:t>61(2A)</w:t>
            </w:r>
          </w:p>
        </w:tc>
        <w:tc>
          <w:tcPr>
            <w:tcW w:w="749" w:type="dxa"/>
            <w:vMerge/>
            <w:tcBorders>
              <w:left w:val="single" w:sz="4" w:space="0" w:color="auto"/>
              <w:bottom w:val="single" w:sz="4" w:space="0" w:color="auto"/>
              <w:right w:val="single" w:sz="4" w:space="0" w:color="auto"/>
            </w:tcBorders>
            <w:vAlign w:val="center"/>
          </w:tcPr>
          <w:p w14:paraId="5FD4736D" w14:textId="77777777" w:rsidR="003769EB" w:rsidRPr="00E062F1" w:rsidRDefault="003769EB" w:rsidP="003769EB">
            <w:pPr>
              <w:pStyle w:val="TAC"/>
              <w:rPr>
                <w:lang w:eastAsia="zh-CN"/>
              </w:rPr>
            </w:pPr>
          </w:p>
        </w:tc>
      </w:tr>
      <w:tr w:rsidR="003769EB" w:rsidRPr="00E062F1" w14:paraId="2ADFDB8F"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FF37B01" w14:textId="77777777" w:rsidR="003769EB" w:rsidRPr="00E062F1" w:rsidRDefault="003769EB" w:rsidP="003769EB">
            <w:pPr>
              <w:pStyle w:val="TAC"/>
              <w:rPr>
                <w:szCs w:val="18"/>
              </w:rPr>
            </w:pPr>
            <w:r w:rsidRPr="00E062F1">
              <w:rPr>
                <w:rFonts w:cs="Arial"/>
                <w:szCs w:val="18"/>
                <w:lang w:eastAsia="ja-JP"/>
              </w:rPr>
              <w:t>CA_n66A-n260A</w:t>
            </w:r>
          </w:p>
        </w:tc>
        <w:tc>
          <w:tcPr>
            <w:tcW w:w="1034" w:type="dxa"/>
            <w:vMerge w:val="restart"/>
            <w:tcBorders>
              <w:top w:val="single" w:sz="4" w:space="0" w:color="auto"/>
              <w:left w:val="single" w:sz="4" w:space="0" w:color="auto"/>
              <w:right w:val="single" w:sz="4" w:space="0" w:color="auto"/>
            </w:tcBorders>
            <w:vAlign w:val="center"/>
          </w:tcPr>
          <w:p w14:paraId="2AC2A012" w14:textId="77777777" w:rsidR="003769EB" w:rsidRPr="00E062F1" w:rsidRDefault="003769EB" w:rsidP="003769EB">
            <w:pPr>
              <w:pStyle w:val="TAC"/>
              <w:rPr>
                <w:szCs w:val="18"/>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078389B1" w14:textId="77777777" w:rsidR="003769EB" w:rsidRPr="00E062F1" w:rsidRDefault="003769EB" w:rsidP="003769EB">
            <w:pPr>
              <w:pStyle w:val="TAC"/>
              <w:rPr>
                <w:szCs w:val="18"/>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5C45F2C9"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27FFEA9"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59539E"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E98D0D"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D4DC1E"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70D4287" w14:textId="77777777" w:rsidR="003769EB" w:rsidRPr="00E062F1" w:rsidRDefault="003769EB" w:rsidP="003769EB">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2BE0C1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FE36A90" w14:textId="77777777" w:rsidR="003769EB" w:rsidRPr="00E062F1" w:rsidRDefault="003769EB" w:rsidP="003769EB">
            <w:pPr>
              <w:pStyle w:val="TAC"/>
              <w:rPr>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27BC85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1C27E8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7C428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1208B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5E46D9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74D9E1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7B6967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B769B1"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15E5496" w14:textId="77777777" w:rsidR="003769EB" w:rsidRPr="00E062F1" w:rsidRDefault="003769EB" w:rsidP="003769EB">
            <w:pPr>
              <w:pStyle w:val="TAC"/>
              <w:rPr>
                <w:lang w:eastAsia="zh-CN"/>
              </w:rPr>
            </w:pPr>
            <w:r w:rsidRPr="00E062F1">
              <w:rPr>
                <w:lang w:eastAsia="zh-CN"/>
              </w:rPr>
              <w:t>0</w:t>
            </w:r>
          </w:p>
        </w:tc>
      </w:tr>
      <w:tr w:rsidR="003769EB" w:rsidRPr="00E062F1" w14:paraId="72E24A9D" w14:textId="77777777" w:rsidTr="003769EB">
        <w:trPr>
          <w:trHeight w:val="125"/>
          <w:jc w:val="center"/>
        </w:trPr>
        <w:tc>
          <w:tcPr>
            <w:tcW w:w="1034" w:type="dxa"/>
            <w:vMerge/>
            <w:tcBorders>
              <w:left w:val="single" w:sz="4" w:space="0" w:color="auto"/>
              <w:right w:val="single" w:sz="4" w:space="0" w:color="auto"/>
            </w:tcBorders>
            <w:vAlign w:val="center"/>
          </w:tcPr>
          <w:p w14:paraId="68F6B7FE"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5BFD6A35" w14:textId="77777777" w:rsidR="003769EB" w:rsidRPr="00E062F1" w:rsidRDefault="003769EB" w:rsidP="003769EB">
            <w:pPr>
              <w:pStyle w:val="TAC"/>
              <w:rPr>
                <w:szCs w:val="18"/>
                <w:lang w:eastAsia="zh-CN"/>
              </w:rPr>
            </w:pPr>
          </w:p>
        </w:tc>
        <w:tc>
          <w:tcPr>
            <w:tcW w:w="746" w:type="dxa"/>
            <w:vMerge/>
            <w:tcBorders>
              <w:left w:val="single" w:sz="4" w:space="0" w:color="auto"/>
              <w:right w:val="single" w:sz="4" w:space="0" w:color="auto"/>
            </w:tcBorders>
            <w:vAlign w:val="center"/>
          </w:tcPr>
          <w:p w14:paraId="23E0526A"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FC67A35"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C4B2AF5"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ABBBB77"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13A27D"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4D8294"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B975AA2" w14:textId="77777777" w:rsidR="003769EB" w:rsidRPr="00E062F1" w:rsidRDefault="003769EB" w:rsidP="003769EB">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87CBDC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489A60E" w14:textId="77777777" w:rsidR="003769EB" w:rsidRPr="00E062F1" w:rsidRDefault="003769EB" w:rsidP="003769EB">
            <w:pPr>
              <w:pStyle w:val="TAC"/>
              <w:rPr>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FB43F5A"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EF387C"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56D04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8013F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98B006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49C9F6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79B2C38"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FC5455"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93C219C" w14:textId="77777777" w:rsidR="003769EB" w:rsidRPr="00E062F1" w:rsidRDefault="003769EB" w:rsidP="003769EB">
            <w:pPr>
              <w:pStyle w:val="TAC"/>
              <w:rPr>
                <w:lang w:eastAsia="zh-CN"/>
              </w:rPr>
            </w:pPr>
          </w:p>
        </w:tc>
      </w:tr>
      <w:tr w:rsidR="003769EB" w:rsidRPr="00E062F1" w14:paraId="7C7ED7A5" w14:textId="77777777" w:rsidTr="003769EB">
        <w:trPr>
          <w:trHeight w:val="125"/>
          <w:jc w:val="center"/>
        </w:trPr>
        <w:tc>
          <w:tcPr>
            <w:tcW w:w="1034" w:type="dxa"/>
            <w:vMerge/>
            <w:tcBorders>
              <w:left w:val="single" w:sz="4" w:space="0" w:color="auto"/>
              <w:right w:val="single" w:sz="4" w:space="0" w:color="auto"/>
            </w:tcBorders>
            <w:vAlign w:val="center"/>
          </w:tcPr>
          <w:p w14:paraId="6E556D48"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5E4E53EC" w14:textId="77777777" w:rsidR="003769EB" w:rsidRPr="00E062F1" w:rsidRDefault="003769EB" w:rsidP="003769EB">
            <w:pPr>
              <w:pStyle w:val="TAC"/>
              <w:rPr>
                <w:szCs w:val="18"/>
                <w:lang w:eastAsia="zh-CN"/>
              </w:rPr>
            </w:pPr>
          </w:p>
        </w:tc>
        <w:tc>
          <w:tcPr>
            <w:tcW w:w="746" w:type="dxa"/>
            <w:vMerge/>
            <w:tcBorders>
              <w:left w:val="single" w:sz="4" w:space="0" w:color="auto"/>
              <w:bottom w:val="single" w:sz="4" w:space="0" w:color="auto"/>
              <w:right w:val="single" w:sz="4" w:space="0" w:color="auto"/>
            </w:tcBorders>
            <w:vAlign w:val="center"/>
          </w:tcPr>
          <w:p w14:paraId="7DF66CCE"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1B92680"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706EC84"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AC7313"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C761B0"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FB8936"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8CBA227" w14:textId="77777777" w:rsidR="003769EB" w:rsidRPr="00E062F1" w:rsidRDefault="003769EB" w:rsidP="003769EB">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7187B3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113C175F" w14:textId="77777777" w:rsidR="003769EB" w:rsidRPr="00E062F1" w:rsidRDefault="003769EB" w:rsidP="003769EB">
            <w:pPr>
              <w:pStyle w:val="TAC"/>
              <w:rPr>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9594CE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1E95A39"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36F7A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C87FD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1DC48E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AE650F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0BCD54C"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4F75B1"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E62B9CE" w14:textId="77777777" w:rsidR="003769EB" w:rsidRPr="00E062F1" w:rsidRDefault="003769EB" w:rsidP="003769EB">
            <w:pPr>
              <w:pStyle w:val="TAC"/>
              <w:rPr>
                <w:lang w:eastAsia="zh-CN"/>
              </w:rPr>
            </w:pPr>
          </w:p>
        </w:tc>
      </w:tr>
      <w:tr w:rsidR="003769EB" w:rsidRPr="00E062F1" w14:paraId="726120BA"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2923BD8B"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5B2B46D9"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649EC5E" w14:textId="77777777" w:rsidR="003769EB" w:rsidRPr="00E062F1" w:rsidRDefault="003769EB" w:rsidP="003769EB">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7CFD9D73" w14:textId="77777777" w:rsidR="003769EB" w:rsidRPr="00E062F1" w:rsidRDefault="003769EB" w:rsidP="003769EB">
            <w:pPr>
              <w:pStyle w:val="TAC"/>
              <w:rPr>
                <w:lang w:eastAsia="zh-CN"/>
              </w:rPr>
            </w:pPr>
            <w:r w:rsidRPr="00E062F1">
              <w:rPr>
                <w:rFonts w:cs="Arial"/>
                <w:szCs w:val="18"/>
                <w:lang w:eastAsia="ja-JP"/>
              </w:rPr>
              <w:t>CA_n260A</w:t>
            </w:r>
          </w:p>
        </w:tc>
        <w:tc>
          <w:tcPr>
            <w:tcW w:w="749" w:type="dxa"/>
            <w:vMerge/>
            <w:tcBorders>
              <w:left w:val="single" w:sz="4" w:space="0" w:color="auto"/>
              <w:bottom w:val="single" w:sz="4" w:space="0" w:color="auto"/>
              <w:right w:val="single" w:sz="4" w:space="0" w:color="auto"/>
            </w:tcBorders>
            <w:vAlign w:val="center"/>
          </w:tcPr>
          <w:p w14:paraId="288E33AC" w14:textId="77777777" w:rsidR="003769EB" w:rsidRPr="00E062F1" w:rsidRDefault="003769EB" w:rsidP="003769EB">
            <w:pPr>
              <w:pStyle w:val="TAC"/>
              <w:rPr>
                <w:lang w:eastAsia="zh-CN"/>
              </w:rPr>
            </w:pPr>
          </w:p>
        </w:tc>
      </w:tr>
      <w:tr w:rsidR="003769EB" w:rsidRPr="00E062F1" w14:paraId="26C1B318"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3317835" w14:textId="77777777" w:rsidR="003769EB" w:rsidRPr="00E062F1" w:rsidRDefault="003769EB" w:rsidP="003769EB">
            <w:pPr>
              <w:pStyle w:val="TAC"/>
            </w:pPr>
            <w:r w:rsidRPr="00E062F1">
              <w:rPr>
                <w:rFonts w:cs="Arial"/>
                <w:szCs w:val="18"/>
                <w:lang w:eastAsia="ja-JP"/>
              </w:rPr>
              <w:t>CA_n66A-n260(2A)</w:t>
            </w:r>
          </w:p>
        </w:tc>
        <w:tc>
          <w:tcPr>
            <w:tcW w:w="1034" w:type="dxa"/>
            <w:vMerge w:val="restart"/>
            <w:tcBorders>
              <w:top w:val="single" w:sz="4" w:space="0" w:color="auto"/>
              <w:left w:val="single" w:sz="4" w:space="0" w:color="auto"/>
              <w:right w:val="single" w:sz="4" w:space="0" w:color="auto"/>
            </w:tcBorders>
            <w:vAlign w:val="center"/>
          </w:tcPr>
          <w:p w14:paraId="6BDD4DD0" w14:textId="77777777" w:rsidR="003769EB" w:rsidRPr="00E062F1" w:rsidRDefault="003769EB" w:rsidP="003769EB">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23FF061F"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099A99EC"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B0FB13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0EC446"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8CB932"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A9B876"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416661A"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A57C81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4A4E41D"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4D015B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DDEA80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E139E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7774F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9CFE37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756A9CB"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2BCAEDC"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8CE6C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77ECE6C" w14:textId="77777777" w:rsidR="003769EB" w:rsidRPr="00E062F1" w:rsidRDefault="003769EB" w:rsidP="003769EB">
            <w:pPr>
              <w:pStyle w:val="TAC"/>
              <w:rPr>
                <w:lang w:eastAsia="zh-CN"/>
              </w:rPr>
            </w:pPr>
            <w:r w:rsidRPr="00E062F1">
              <w:rPr>
                <w:lang w:eastAsia="zh-CN"/>
              </w:rPr>
              <w:t>0</w:t>
            </w:r>
          </w:p>
        </w:tc>
      </w:tr>
      <w:tr w:rsidR="003769EB" w:rsidRPr="00E062F1" w14:paraId="307D048F" w14:textId="77777777" w:rsidTr="003769EB">
        <w:trPr>
          <w:trHeight w:val="125"/>
          <w:jc w:val="center"/>
        </w:trPr>
        <w:tc>
          <w:tcPr>
            <w:tcW w:w="1034" w:type="dxa"/>
            <w:vMerge/>
            <w:tcBorders>
              <w:left w:val="single" w:sz="4" w:space="0" w:color="auto"/>
              <w:right w:val="single" w:sz="4" w:space="0" w:color="auto"/>
            </w:tcBorders>
            <w:vAlign w:val="center"/>
          </w:tcPr>
          <w:p w14:paraId="7000597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875EBF9"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3EEA881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673FC5A"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AA4D74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0E446D7"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7E83D7"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94B1D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3782E33"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49115F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D03C053"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3F6211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45F7F1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9C51A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F45C0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27AC6B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B263C5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4E591A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108490"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2BA4F32" w14:textId="77777777" w:rsidR="003769EB" w:rsidRPr="00E062F1" w:rsidRDefault="003769EB" w:rsidP="003769EB">
            <w:pPr>
              <w:pStyle w:val="TAC"/>
              <w:rPr>
                <w:lang w:eastAsia="zh-CN"/>
              </w:rPr>
            </w:pPr>
          </w:p>
        </w:tc>
      </w:tr>
      <w:tr w:rsidR="003769EB" w:rsidRPr="00E062F1" w14:paraId="4092335F" w14:textId="77777777" w:rsidTr="003769EB">
        <w:trPr>
          <w:trHeight w:val="90"/>
          <w:jc w:val="center"/>
        </w:trPr>
        <w:tc>
          <w:tcPr>
            <w:tcW w:w="1034" w:type="dxa"/>
            <w:vMerge/>
            <w:tcBorders>
              <w:left w:val="single" w:sz="4" w:space="0" w:color="auto"/>
              <w:right w:val="single" w:sz="4" w:space="0" w:color="auto"/>
            </w:tcBorders>
            <w:vAlign w:val="center"/>
          </w:tcPr>
          <w:p w14:paraId="4724C22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8395B0F"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7B67492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46F57C8"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E87670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B893DEF"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19B5FE"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67A5A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74A72A7"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E1D1DA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E065C5D"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512426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88B96B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2082C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46DA6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935527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DAAAB14"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771E90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062F7A"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058250D" w14:textId="77777777" w:rsidR="003769EB" w:rsidRPr="00E062F1" w:rsidRDefault="003769EB" w:rsidP="003769EB">
            <w:pPr>
              <w:pStyle w:val="TAC"/>
              <w:rPr>
                <w:lang w:eastAsia="zh-CN"/>
              </w:rPr>
            </w:pPr>
          </w:p>
        </w:tc>
      </w:tr>
      <w:tr w:rsidR="003769EB" w:rsidRPr="00E062F1" w14:paraId="2A5CFF72" w14:textId="77777777" w:rsidTr="003769EB">
        <w:trPr>
          <w:trHeight w:val="90"/>
          <w:jc w:val="center"/>
        </w:trPr>
        <w:tc>
          <w:tcPr>
            <w:tcW w:w="1034" w:type="dxa"/>
            <w:vMerge/>
            <w:tcBorders>
              <w:left w:val="single" w:sz="4" w:space="0" w:color="auto"/>
              <w:right w:val="single" w:sz="4" w:space="0" w:color="auto"/>
            </w:tcBorders>
            <w:vAlign w:val="center"/>
          </w:tcPr>
          <w:p w14:paraId="43C9A093"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921F1CF" w14:textId="77777777" w:rsidR="003769EB" w:rsidRPr="00E062F1" w:rsidRDefault="003769EB" w:rsidP="003769EB">
            <w:pPr>
              <w:pStyle w:val="TAC"/>
              <w:rPr>
                <w:lang w:eastAsia="zh-CN"/>
              </w:rPr>
            </w:pPr>
          </w:p>
        </w:tc>
        <w:tc>
          <w:tcPr>
            <w:tcW w:w="746" w:type="dxa"/>
            <w:vMerge w:val="restart"/>
            <w:tcBorders>
              <w:left w:val="single" w:sz="4" w:space="0" w:color="auto"/>
              <w:right w:val="single" w:sz="4" w:space="0" w:color="auto"/>
            </w:tcBorders>
            <w:vAlign w:val="center"/>
          </w:tcPr>
          <w:p w14:paraId="164653D7" w14:textId="77777777" w:rsidR="003769EB" w:rsidRPr="00E062F1" w:rsidRDefault="003769EB" w:rsidP="003769EB">
            <w:pPr>
              <w:pStyle w:val="TAC"/>
              <w:rPr>
                <w:lang w:eastAsia="zh-CN"/>
              </w:rPr>
            </w:pPr>
            <w:r w:rsidRPr="00E062F1">
              <w:rPr>
                <w:rFonts w:cs="Arial"/>
                <w:szCs w:val="18"/>
                <w:lang w:eastAsia="zh-CN"/>
              </w:rPr>
              <w:t>n260</w:t>
            </w:r>
          </w:p>
        </w:tc>
        <w:tc>
          <w:tcPr>
            <w:tcW w:w="667" w:type="dxa"/>
            <w:tcBorders>
              <w:top w:val="single" w:sz="4" w:space="0" w:color="auto"/>
              <w:left w:val="single" w:sz="4" w:space="0" w:color="auto"/>
              <w:bottom w:val="single" w:sz="4" w:space="0" w:color="auto"/>
              <w:right w:val="single" w:sz="4" w:space="0" w:color="auto"/>
            </w:tcBorders>
          </w:tcPr>
          <w:p w14:paraId="230B1714" w14:textId="77777777" w:rsidR="003769EB" w:rsidRPr="00E062F1" w:rsidRDefault="003769EB" w:rsidP="003769EB">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B81280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4E9F64E"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9ACCC0"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ADC75A"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CC5AD39"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693424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A620D62"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EA84AE8"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4E8C1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61E23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3136B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0D14A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EDDFC0D" w14:textId="77777777" w:rsidR="003769EB" w:rsidRPr="00E062F1" w:rsidRDefault="003769EB" w:rsidP="003769EB">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751B26BB" w14:textId="77777777" w:rsidR="003769EB" w:rsidRPr="00E062F1" w:rsidRDefault="003769EB" w:rsidP="003769EB">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A9D3FD"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73654B8" w14:textId="77777777" w:rsidR="003769EB" w:rsidRPr="00E062F1" w:rsidRDefault="003769EB" w:rsidP="003769EB">
            <w:pPr>
              <w:pStyle w:val="TAC"/>
              <w:rPr>
                <w:lang w:eastAsia="zh-CN"/>
              </w:rPr>
            </w:pPr>
          </w:p>
        </w:tc>
      </w:tr>
      <w:tr w:rsidR="003769EB" w:rsidRPr="00E062F1" w14:paraId="1EE547DB" w14:textId="77777777" w:rsidTr="003769EB">
        <w:trPr>
          <w:trHeight w:val="90"/>
          <w:jc w:val="center"/>
        </w:trPr>
        <w:tc>
          <w:tcPr>
            <w:tcW w:w="1034" w:type="dxa"/>
            <w:vMerge/>
            <w:tcBorders>
              <w:left w:val="single" w:sz="4" w:space="0" w:color="auto"/>
              <w:right w:val="single" w:sz="4" w:space="0" w:color="auto"/>
            </w:tcBorders>
            <w:vAlign w:val="center"/>
          </w:tcPr>
          <w:p w14:paraId="4CC081C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03F35BD"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63FD5EF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A30F244" w14:textId="77777777" w:rsidR="003769EB" w:rsidRPr="00E062F1" w:rsidRDefault="003769EB" w:rsidP="003769EB">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2CAC79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85797C4"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65FE9D"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E5A0A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6511BC7"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0A39DD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FEA7D4C"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1D597B1"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2914E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14A7B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729BE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BD3BBE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4DC050D" w14:textId="77777777" w:rsidR="003769EB" w:rsidRPr="00E062F1" w:rsidRDefault="003769EB" w:rsidP="003769EB">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77BA9ADC" w14:textId="77777777" w:rsidR="003769EB" w:rsidRPr="00E062F1" w:rsidRDefault="003769EB" w:rsidP="003769EB">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D3F3A4" w14:textId="77777777" w:rsidR="003769EB" w:rsidRPr="00E062F1" w:rsidRDefault="003769EB" w:rsidP="003769EB">
            <w:pPr>
              <w:pStyle w:val="TAC"/>
              <w:rPr>
                <w:lang w:eastAsia="zh-CN"/>
              </w:rPr>
            </w:pPr>
            <w:r w:rsidRPr="00E062F1">
              <w:rPr>
                <w:rFonts w:eastAsia="Yu Mincho"/>
                <w:szCs w:val="18"/>
              </w:rPr>
              <w:t>Yes</w:t>
            </w:r>
          </w:p>
        </w:tc>
        <w:tc>
          <w:tcPr>
            <w:tcW w:w="749" w:type="dxa"/>
            <w:vMerge/>
            <w:tcBorders>
              <w:left w:val="single" w:sz="4" w:space="0" w:color="auto"/>
              <w:right w:val="single" w:sz="4" w:space="0" w:color="auto"/>
            </w:tcBorders>
            <w:vAlign w:val="center"/>
          </w:tcPr>
          <w:p w14:paraId="7A36AF05" w14:textId="77777777" w:rsidR="003769EB" w:rsidRPr="00E062F1" w:rsidRDefault="003769EB" w:rsidP="003769EB">
            <w:pPr>
              <w:pStyle w:val="TAC"/>
              <w:rPr>
                <w:lang w:eastAsia="zh-CN"/>
              </w:rPr>
            </w:pPr>
          </w:p>
        </w:tc>
      </w:tr>
      <w:tr w:rsidR="003769EB" w:rsidRPr="00E062F1" w14:paraId="3CE862BC"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5D026BE8"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40F28AD5"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33C4E84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40F5F35" w14:textId="77777777" w:rsidR="003769EB" w:rsidRPr="00E062F1" w:rsidRDefault="003769EB" w:rsidP="003769EB">
            <w:pPr>
              <w:pStyle w:val="TAC"/>
              <w:rPr>
                <w:rFonts w:cs="Arial"/>
                <w:szCs w:val="18"/>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14:paraId="7CC43A4F" w14:textId="77777777" w:rsidR="003769EB" w:rsidRPr="00E062F1" w:rsidRDefault="003769EB" w:rsidP="003769EB">
            <w:pPr>
              <w:pStyle w:val="TAC"/>
              <w:rPr>
                <w:lang w:eastAsia="zh-CN"/>
              </w:rPr>
            </w:pPr>
          </w:p>
        </w:tc>
        <w:tc>
          <w:tcPr>
            <w:tcW w:w="749" w:type="dxa"/>
            <w:vMerge/>
            <w:tcBorders>
              <w:left w:val="single" w:sz="4" w:space="0" w:color="auto"/>
              <w:bottom w:val="single" w:sz="4" w:space="0" w:color="auto"/>
              <w:right w:val="single" w:sz="4" w:space="0" w:color="auto"/>
            </w:tcBorders>
            <w:vAlign w:val="center"/>
          </w:tcPr>
          <w:p w14:paraId="0EFDE289" w14:textId="77777777" w:rsidR="003769EB" w:rsidRPr="00E062F1" w:rsidRDefault="003769EB" w:rsidP="003769EB">
            <w:pPr>
              <w:pStyle w:val="TAC"/>
              <w:rPr>
                <w:lang w:eastAsia="zh-CN"/>
              </w:rPr>
            </w:pPr>
          </w:p>
        </w:tc>
      </w:tr>
      <w:tr w:rsidR="003769EB" w:rsidRPr="00E062F1" w14:paraId="31F04045"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A208C48" w14:textId="77777777" w:rsidR="003769EB" w:rsidRPr="00E062F1" w:rsidRDefault="003769EB" w:rsidP="003769EB">
            <w:pPr>
              <w:pStyle w:val="TAC"/>
            </w:pPr>
            <w:r w:rsidRPr="00E062F1">
              <w:rPr>
                <w:rFonts w:cs="Arial"/>
                <w:szCs w:val="18"/>
                <w:lang w:eastAsia="ja-JP"/>
              </w:rPr>
              <w:t>CA_n66A-n260(3A)</w:t>
            </w:r>
          </w:p>
        </w:tc>
        <w:tc>
          <w:tcPr>
            <w:tcW w:w="1034" w:type="dxa"/>
            <w:vMerge w:val="restart"/>
            <w:tcBorders>
              <w:top w:val="single" w:sz="4" w:space="0" w:color="auto"/>
              <w:left w:val="single" w:sz="4" w:space="0" w:color="auto"/>
              <w:right w:val="single" w:sz="4" w:space="0" w:color="auto"/>
            </w:tcBorders>
            <w:vAlign w:val="center"/>
          </w:tcPr>
          <w:p w14:paraId="0DB272A9" w14:textId="77777777" w:rsidR="003769EB" w:rsidRPr="00E062F1" w:rsidRDefault="003769EB" w:rsidP="003769EB">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11E58255"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2CC5AE8D"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6C62F7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18A733"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D332BC"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4E1CA8"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4AE2203"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75BA3C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1A70F91"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10CF45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90645B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AE03A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CF0D0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83302C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7FE929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C498B5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7320B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7BB9281" w14:textId="77777777" w:rsidR="003769EB" w:rsidRPr="00E062F1" w:rsidRDefault="003769EB" w:rsidP="003769EB">
            <w:pPr>
              <w:pStyle w:val="TAC"/>
              <w:rPr>
                <w:lang w:eastAsia="zh-CN"/>
              </w:rPr>
            </w:pPr>
            <w:r w:rsidRPr="00E062F1">
              <w:rPr>
                <w:lang w:eastAsia="zh-CN"/>
              </w:rPr>
              <w:t>0</w:t>
            </w:r>
          </w:p>
        </w:tc>
      </w:tr>
      <w:tr w:rsidR="003769EB" w:rsidRPr="00E062F1" w14:paraId="47050258" w14:textId="77777777" w:rsidTr="003769EB">
        <w:trPr>
          <w:trHeight w:val="125"/>
          <w:jc w:val="center"/>
        </w:trPr>
        <w:tc>
          <w:tcPr>
            <w:tcW w:w="1034" w:type="dxa"/>
            <w:vMerge/>
            <w:tcBorders>
              <w:left w:val="single" w:sz="4" w:space="0" w:color="auto"/>
              <w:right w:val="single" w:sz="4" w:space="0" w:color="auto"/>
            </w:tcBorders>
            <w:vAlign w:val="center"/>
          </w:tcPr>
          <w:p w14:paraId="68DE760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961BD29"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75A29B9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A37FDEB"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115093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F0EA18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567946"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77611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5D4E0C9"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2C05DA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8D5B952"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A33369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9C2E4D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D335E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C882C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84D5F7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B55009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703C9C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6121AC"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455B4C6" w14:textId="77777777" w:rsidR="003769EB" w:rsidRPr="00E062F1" w:rsidRDefault="003769EB" w:rsidP="003769EB">
            <w:pPr>
              <w:pStyle w:val="TAC"/>
              <w:rPr>
                <w:lang w:eastAsia="zh-CN"/>
              </w:rPr>
            </w:pPr>
          </w:p>
        </w:tc>
      </w:tr>
      <w:tr w:rsidR="003769EB" w:rsidRPr="00E062F1" w14:paraId="6B243357" w14:textId="77777777" w:rsidTr="003769EB">
        <w:trPr>
          <w:trHeight w:val="125"/>
          <w:jc w:val="center"/>
        </w:trPr>
        <w:tc>
          <w:tcPr>
            <w:tcW w:w="1034" w:type="dxa"/>
            <w:vMerge/>
            <w:tcBorders>
              <w:left w:val="single" w:sz="4" w:space="0" w:color="auto"/>
              <w:right w:val="single" w:sz="4" w:space="0" w:color="auto"/>
            </w:tcBorders>
            <w:vAlign w:val="center"/>
          </w:tcPr>
          <w:p w14:paraId="2637D1D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67935B0"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330D76F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6995C90"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480C5B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B2D1F2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10B458"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E36F02"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4266DCD"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14F35A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6CA1BF6"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29F937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EE9457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1C105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ABFFC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A810A4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751A0B"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E74EB63"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773B89"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733D94E" w14:textId="77777777" w:rsidR="003769EB" w:rsidRPr="00E062F1" w:rsidRDefault="003769EB" w:rsidP="003769EB">
            <w:pPr>
              <w:pStyle w:val="TAC"/>
              <w:rPr>
                <w:lang w:eastAsia="zh-CN"/>
              </w:rPr>
            </w:pPr>
          </w:p>
        </w:tc>
      </w:tr>
      <w:tr w:rsidR="003769EB" w:rsidRPr="00E062F1" w14:paraId="424BA0A7"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66D27EAC"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3452863E"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5CF4D8BB" w14:textId="77777777" w:rsidR="003769EB" w:rsidRPr="00E062F1" w:rsidRDefault="003769EB" w:rsidP="003769EB">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382B6077" w14:textId="77777777" w:rsidR="003769EB" w:rsidRPr="00E062F1" w:rsidRDefault="003769EB" w:rsidP="003769EB">
            <w:pPr>
              <w:pStyle w:val="TAC"/>
              <w:rPr>
                <w:lang w:eastAsia="zh-CN"/>
              </w:rPr>
            </w:pPr>
            <w:r w:rsidRPr="00E062F1">
              <w:rPr>
                <w:rFonts w:cs="Arial"/>
                <w:szCs w:val="18"/>
                <w:lang w:eastAsia="ja-JP"/>
              </w:rPr>
              <w:t>CA_n260(</w:t>
            </w:r>
            <w:r w:rsidRPr="00E062F1">
              <w:rPr>
                <w:rFonts w:cs="Arial"/>
                <w:szCs w:val="18"/>
                <w:lang w:eastAsia="zh-CN"/>
              </w:rPr>
              <w:t>3</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73208999" w14:textId="77777777" w:rsidR="003769EB" w:rsidRPr="00E062F1" w:rsidRDefault="003769EB" w:rsidP="003769EB">
            <w:pPr>
              <w:pStyle w:val="TAC"/>
              <w:rPr>
                <w:lang w:eastAsia="zh-CN"/>
              </w:rPr>
            </w:pPr>
          </w:p>
        </w:tc>
      </w:tr>
      <w:tr w:rsidR="003769EB" w:rsidRPr="00E062F1" w14:paraId="11086849"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A5EFA10" w14:textId="77777777" w:rsidR="003769EB" w:rsidRPr="00E062F1" w:rsidRDefault="003769EB" w:rsidP="003769EB">
            <w:pPr>
              <w:pStyle w:val="TAC"/>
            </w:pPr>
            <w:r w:rsidRPr="00E062F1">
              <w:rPr>
                <w:rFonts w:cs="Arial"/>
                <w:szCs w:val="18"/>
                <w:lang w:eastAsia="ja-JP"/>
              </w:rPr>
              <w:t>CA_n66A-n260(4A)</w:t>
            </w:r>
          </w:p>
        </w:tc>
        <w:tc>
          <w:tcPr>
            <w:tcW w:w="1034" w:type="dxa"/>
            <w:vMerge w:val="restart"/>
            <w:tcBorders>
              <w:top w:val="single" w:sz="4" w:space="0" w:color="auto"/>
              <w:left w:val="single" w:sz="4" w:space="0" w:color="auto"/>
              <w:right w:val="single" w:sz="4" w:space="0" w:color="auto"/>
            </w:tcBorders>
            <w:vAlign w:val="center"/>
          </w:tcPr>
          <w:p w14:paraId="58AC1805" w14:textId="77777777" w:rsidR="003769EB" w:rsidRPr="00E062F1" w:rsidRDefault="003769EB" w:rsidP="003769EB">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5D225A58"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09F0DCB4"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84FAD18"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B06B68"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1527A8"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9F3EAF"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8349392"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40E134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B05FFA1"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02C9AD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A3D957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9B718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5E778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01B12D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9AF65F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8E7080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2AB0F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AD463E1" w14:textId="77777777" w:rsidR="003769EB" w:rsidRPr="00E062F1" w:rsidRDefault="003769EB" w:rsidP="003769EB">
            <w:pPr>
              <w:pStyle w:val="TAC"/>
              <w:rPr>
                <w:lang w:eastAsia="zh-CN"/>
              </w:rPr>
            </w:pPr>
            <w:r w:rsidRPr="00E062F1">
              <w:rPr>
                <w:lang w:eastAsia="zh-CN"/>
              </w:rPr>
              <w:t>0</w:t>
            </w:r>
          </w:p>
        </w:tc>
      </w:tr>
      <w:tr w:rsidR="003769EB" w:rsidRPr="00E062F1" w14:paraId="59E8E4CD" w14:textId="77777777" w:rsidTr="003769EB">
        <w:trPr>
          <w:trHeight w:val="125"/>
          <w:jc w:val="center"/>
        </w:trPr>
        <w:tc>
          <w:tcPr>
            <w:tcW w:w="1034" w:type="dxa"/>
            <w:vMerge/>
            <w:tcBorders>
              <w:left w:val="single" w:sz="4" w:space="0" w:color="auto"/>
              <w:right w:val="single" w:sz="4" w:space="0" w:color="auto"/>
            </w:tcBorders>
            <w:vAlign w:val="center"/>
          </w:tcPr>
          <w:p w14:paraId="0A957F2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43CC634"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4A8C7F1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AF4C37E"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AFC715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1951C2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64EBD8"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B8667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F3F57B1"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C140A9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7E68B1C"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273859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4D9CD1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9D211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0BBC1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A3A6E9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EB10984"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8C7006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67DF44"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CECF7BC" w14:textId="77777777" w:rsidR="003769EB" w:rsidRPr="00E062F1" w:rsidRDefault="003769EB" w:rsidP="003769EB">
            <w:pPr>
              <w:pStyle w:val="TAC"/>
              <w:rPr>
                <w:lang w:eastAsia="zh-CN"/>
              </w:rPr>
            </w:pPr>
          </w:p>
        </w:tc>
      </w:tr>
      <w:tr w:rsidR="003769EB" w:rsidRPr="00E062F1" w14:paraId="69CD1B3A" w14:textId="77777777" w:rsidTr="003769EB">
        <w:trPr>
          <w:trHeight w:val="125"/>
          <w:jc w:val="center"/>
        </w:trPr>
        <w:tc>
          <w:tcPr>
            <w:tcW w:w="1034" w:type="dxa"/>
            <w:vMerge/>
            <w:tcBorders>
              <w:left w:val="single" w:sz="4" w:space="0" w:color="auto"/>
              <w:right w:val="single" w:sz="4" w:space="0" w:color="auto"/>
            </w:tcBorders>
            <w:vAlign w:val="center"/>
          </w:tcPr>
          <w:p w14:paraId="569E6FE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737CC2F"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52A0E3B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14BD51F"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53BB53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EA4E117"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5C254B"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0F847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65A8BDF"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AB4C96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49F0A4C"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45AE0F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D748DD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732AF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44B4E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2DCD3F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CBC809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69E4D9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128160"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AFA2793" w14:textId="77777777" w:rsidR="003769EB" w:rsidRPr="00E062F1" w:rsidRDefault="003769EB" w:rsidP="003769EB">
            <w:pPr>
              <w:pStyle w:val="TAC"/>
              <w:rPr>
                <w:lang w:eastAsia="zh-CN"/>
              </w:rPr>
            </w:pPr>
          </w:p>
        </w:tc>
      </w:tr>
      <w:tr w:rsidR="003769EB" w:rsidRPr="00E062F1" w14:paraId="56369C81"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C9A5E67"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4924898E"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9BDFB68" w14:textId="77777777" w:rsidR="003769EB" w:rsidRPr="00E062F1" w:rsidRDefault="003769EB" w:rsidP="003769EB">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2862910F" w14:textId="77777777" w:rsidR="003769EB" w:rsidRPr="00E062F1" w:rsidRDefault="003769EB" w:rsidP="003769EB">
            <w:pPr>
              <w:pStyle w:val="TAC"/>
              <w:rPr>
                <w:lang w:eastAsia="zh-CN"/>
              </w:rPr>
            </w:pPr>
            <w:r w:rsidRPr="00E062F1">
              <w:rPr>
                <w:rFonts w:cs="Arial"/>
                <w:szCs w:val="18"/>
                <w:lang w:eastAsia="ja-JP"/>
              </w:rPr>
              <w:t>CA_n260(</w:t>
            </w:r>
            <w:r w:rsidRPr="00E062F1">
              <w:rPr>
                <w:rFonts w:cs="Arial"/>
                <w:szCs w:val="18"/>
                <w:lang w:eastAsia="zh-CN"/>
              </w:rPr>
              <w:t>4</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6863C2D7" w14:textId="77777777" w:rsidR="003769EB" w:rsidRPr="00E062F1" w:rsidRDefault="003769EB" w:rsidP="003769EB">
            <w:pPr>
              <w:pStyle w:val="TAC"/>
              <w:rPr>
                <w:lang w:eastAsia="zh-CN"/>
              </w:rPr>
            </w:pPr>
          </w:p>
        </w:tc>
      </w:tr>
      <w:tr w:rsidR="003769EB" w:rsidRPr="00E062F1" w14:paraId="4FB43815"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81ED802" w14:textId="77777777" w:rsidR="003769EB" w:rsidRPr="00E062F1" w:rsidRDefault="003769EB" w:rsidP="003769EB">
            <w:pPr>
              <w:pStyle w:val="TAC"/>
            </w:pPr>
            <w:r w:rsidRPr="00E062F1">
              <w:rPr>
                <w:rFonts w:cs="Arial"/>
                <w:szCs w:val="18"/>
                <w:lang w:eastAsia="ja-JP"/>
              </w:rPr>
              <w:t>CA_n66A-n260(5A)</w:t>
            </w:r>
          </w:p>
        </w:tc>
        <w:tc>
          <w:tcPr>
            <w:tcW w:w="1034" w:type="dxa"/>
            <w:vMerge w:val="restart"/>
            <w:tcBorders>
              <w:top w:val="single" w:sz="4" w:space="0" w:color="auto"/>
              <w:left w:val="single" w:sz="4" w:space="0" w:color="auto"/>
              <w:right w:val="single" w:sz="4" w:space="0" w:color="auto"/>
            </w:tcBorders>
            <w:vAlign w:val="center"/>
          </w:tcPr>
          <w:p w14:paraId="225181B8" w14:textId="77777777" w:rsidR="003769EB" w:rsidRPr="00E062F1" w:rsidRDefault="003769EB" w:rsidP="003769EB">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2BEA4424"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5544D9D1"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D64FE5E"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7F3504"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219E43"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C158F1"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97DDEE7"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CDD3D7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E8B5697"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285DBC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44C99E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B86F5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93EFD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D65BEE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59D16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7C23CE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A7020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F064C92" w14:textId="77777777" w:rsidR="003769EB" w:rsidRPr="00E062F1" w:rsidRDefault="003769EB" w:rsidP="003769EB">
            <w:pPr>
              <w:pStyle w:val="TAC"/>
              <w:rPr>
                <w:lang w:eastAsia="zh-CN"/>
              </w:rPr>
            </w:pPr>
            <w:r w:rsidRPr="00E062F1">
              <w:rPr>
                <w:lang w:eastAsia="zh-CN"/>
              </w:rPr>
              <w:t>0</w:t>
            </w:r>
          </w:p>
        </w:tc>
      </w:tr>
      <w:tr w:rsidR="003769EB" w:rsidRPr="00E062F1" w14:paraId="132E1EA6" w14:textId="77777777" w:rsidTr="003769EB">
        <w:trPr>
          <w:trHeight w:val="125"/>
          <w:jc w:val="center"/>
        </w:trPr>
        <w:tc>
          <w:tcPr>
            <w:tcW w:w="1034" w:type="dxa"/>
            <w:vMerge/>
            <w:tcBorders>
              <w:left w:val="single" w:sz="4" w:space="0" w:color="auto"/>
              <w:right w:val="single" w:sz="4" w:space="0" w:color="auto"/>
            </w:tcBorders>
            <w:vAlign w:val="center"/>
          </w:tcPr>
          <w:p w14:paraId="4FD85C9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A63DF79"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2480F2A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1E9FEBC"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8DE34C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F9AD4B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E03477"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496D4F"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8F32C65"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3FAEE1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C8DBD0E"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49A98D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9E6CA1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E2FD7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2196E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3A7780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AB5A46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570CBCD"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473CC8"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EF39F2B" w14:textId="77777777" w:rsidR="003769EB" w:rsidRPr="00E062F1" w:rsidRDefault="003769EB" w:rsidP="003769EB">
            <w:pPr>
              <w:pStyle w:val="TAC"/>
              <w:rPr>
                <w:lang w:eastAsia="zh-CN"/>
              </w:rPr>
            </w:pPr>
          </w:p>
        </w:tc>
      </w:tr>
      <w:tr w:rsidR="003769EB" w:rsidRPr="00E062F1" w14:paraId="4799D1FB" w14:textId="77777777" w:rsidTr="003769EB">
        <w:trPr>
          <w:trHeight w:val="125"/>
          <w:jc w:val="center"/>
        </w:trPr>
        <w:tc>
          <w:tcPr>
            <w:tcW w:w="1034" w:type="dxa"/>
            <w:vMerge/>
            <w:tcBorders>
              <w:left w:val="single" w:sz="4" w:space="0" w:color="auto"/>
              <w:right w:val="single" w:sz="4" w:space="0" w:color="auto"/>
            </w:tcBorders>
            <w:vAlign w:val="center"/>
          </w:tcPr>
          <w:p w14:paraId="6B5A7AA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9213DC8"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5B4BC9B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5875EAF"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5481F3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AE15672"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BE1D5F"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7983B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1BE6116"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F9F7AE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43A0D8A"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2262E0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DC022D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05BF0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7EC52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C5EB0A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7AAD83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034C97D"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227349"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8AD9E2C" w14:textId="77777777" w:rsidR="003769EB" w:rsidRPr="00E062F1" w:rsidRDefault="003769EB" w:rsidP="003769EB">
            <w:pPr>
              <w:pStyle w:val="TAC"/>
              <w:rPr>
                <w:lang w:eastAsia="zh-CN"/>
              </w:rPr>
            </w:pPr>
          </w:p>
        </w:tc>
      </w:tr>
      <w:tr w:rsidR="003769EB" w:rsidRPr="00E062F1" w14:paraId="70CD5001"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3195569"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2DEE8512"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3273DAFB" w14:textId="77777777" w:rsidR="003769EB" w:rsidRPr="00E062F1" w:rsidRDefault="003769EB" w:rsidP="003769EB">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21A4A80D" w14:textId="77777777" w:rsidR="003769EB" w:rsidRPr="00E062F1" w:rsidRDefault="003769EB" w:rsidP="003769EB">
            <w:pPr>
              <w:pStyle w:val="TAC"/>
              <w:rPr>
                <w:lang w:eastAsia="zh-CN"/>
              </w:rPr>
            </w:pPr>
            <w:r w:rsidRPr="00E062F1">
              <w:rPr>
                <w:rFonts w:cs="Arial"/>
                <w:szCs w:val="18"/>
                <w:lang w:eastAsia="ja-JP"/>
              </w:rPr>
              <w:t>CA_n260(</w:t>
            </w:r>
            <w:r w:rsidRPr="00E062F1">
              <w:rPr>
                <w:rFonts w:cs="Arial"/>
                <w:szCs w:val="18"/>
                <w:lang w:eastAsia="zh-CN"/>
              </w:rPr>
              <w:t>5</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44CFBE88" w14:textId="77777777" w:rsidR="003769EB" w:rsidRPr="00E062F1" w:rsidRDefault="003769EB" w:rsidP="003769EB">
            <w:pPr>
              <w:pStyle w:val="TAC"/>
              <w:rPr>
                <w:lang w:eastAsia="zh-CN"/>
              </w:rPr>
            </w:pPr>
          </w:p>
        </w:tc>
      </w:tr>
      <w:tr w:rsidR="003769EB" w:rsidRPr="00E062F1" w14:paraId="099C837F"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F832616" w14:textId="77777777" w:rsidR="003769EB" w:rsidRPr="00E062F1" w:rsidRDefault="003769EB" w:rsidP="003769EB">
            <w:pPr>
              <w:pStyle w:val="TAC"/>
            </w:pPr>
            <w:r w:rsidRPr="00E062F1">
              <w:rPr>
                <w:rFonts w:cs="Arial"/>
                <w:szCs w:val="18"/>
                <w:lang w:eastAsia="ja-JP"/>
              </w:rPr>
              <w:t>CA_n66A-n260(6A)</w:t>
            </w:r>
          </w:p>
        </w:tc>
        <w:tc>
          <w:tcPr>
            <w:tcW w:w="1034" w:type="dxa"/>
            <w:vMerge w:val="restart"/>
            <w:tcBorders>
              <w:top w:val="single" w:sz="4" w:space="0" w:color="auto"/>
              <w:left w:val="single" w:sz="4" w:space="0" w:color="auto"/>
              <w:right w:val="single" w:sz="4" w:space="0" w:color="auto"/>
            </w:tcBorders>
            <w:vAlign w:val="center"/>
          </w:tcPr>
          <w:p w14:paraId="3558C6E0" w14:textId="77777777" w:rsidR="003769EB" w:rsidRPr="00E062F1" w:rsidRDefault="003769EB" w:rsidP="003769EB">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29D251A6"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049311B8"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91B6D1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354D32"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DF4D55"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A68B6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83D9F04"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F0A3EA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7139E6F"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6B1E0A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104B98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4DDC0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FF325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F3C111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E692FE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45FB97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59D5BB"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C692AD2" w14:textId="77777777" w:rsidR="003769EB" w:rsidRPr="00E062F1" w:rsidRDefault="003769EB" w:rsidP="003769EB">
            <w:pPr>
              <w:pStyle w:val="TAC"/>
              <w:rPr>
                <w:lang w:eastAsia="zh-CN"/>
              </w:rPr>
            </w:pPr>
            <w:r w:rsidRPr="00E062F1">
              <w:rPr>
                <w:lang w:eastAsia="zh-CN"/>
              </w:rPr>
              <w:t>0</w:t>
            </w:r>
          </w:p>
        </w:tc>
      </w:tr>
      <w:tr w:rsidR="003769EB" w:rsidRPr="00E062F1" w14:paraId="70F16177" w14:textId="77777777" w:rsidTr="003769EB">
        <w:trPr>
          <w:trHeight w:val="125"/>
          <w:jc w:val="center"/>
        </w:trPr>
        <w:tc>
          <w:tcPr>
            <w:tcW w:w="1034" w:type="dxa"/>
            <w:vMerge/>
            <w:tcBorders>
              <w:left w:val="single" w:sz="4" w:space="0" w:color="auto"/>
              <w:right w:val="single" w:sz="4" w:space="0" w:color="auto"/>
            </w:tcBorders>
            <w:vAlign w:val="center"/>
          </w:tcPr>
          <w:p w14:paraId="546D645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3B06410"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20FB5B3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5E7C0B8"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6D94E5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99EAD2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668E2F"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697E0F"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E15EF40"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A88300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5A69AB0"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389236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F1F517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84838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B6379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E7F977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FE3650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1A6EC5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C4E387"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B596E83" w14:textId="77777777" w:rsidR="003769EB" w:rsidRPr="00E062F1" w:rsidRDefault="003769EB" w:rsidP="003769EB">
            <w:pPr>
              <w:pStyle w:val="TAC"/>
              <w:rPr>
                <w:lang w:eastAsia="zh-CN"/>
              </w:rPr>
            </w:pPr>
          </w:p>
        </w:tc>
      </w:tr>
      <w:tr w:rsidR="003769EB" w:rsidRPr="00E062F1" w14:paraId="39866FCF" w14:textId="77777777" w:rsidTr="003769EB">
        <w:trPr>
          <w:trHeight w:val="125"/>
          <w:jc w:val="center"/>
        </w:trPr>
        <w:tc>
          <w:tcPr>
            <w:tcW w:w="1034" w:type="dxa"/>
            <w:vMerge/>
            <w:tcBorders>
              <w:left w:val="single" w:sz="4" w:space="0" w:color="auto"/>
              <w:right w:val="single" w:sz="4" w:space="0" w:color="auto"/>
            </w:tcBorders>
            <w:vAlign w:val="center"/>
          </w:tcPr>
          <w:p w14:paraId="7735162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AA0B79B"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12B0878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94B43AC"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76FCED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75FC2A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BBA73C"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0B7A77"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C6626FB"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5F25FD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E53DAA0"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1F7215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0C5D73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0DD90E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0CAB7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419A00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61D438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BB445B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E47099"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1FC090F9" w14:textId="77777777" w:rsidR="003769EB" w:rsidRPr="00E062F1" w:rsidRDefault="003769EB" w:rsidP="003769EB">
            <w:pPr>
              <w:pStyle w:val="TAC"/>
              <w:rPr>
                <w:lang w:eastAsia="zh-CN"/>
              </w:rPr>
            </w:pPr>
          </w:p>
        </w:tc>
      </w:tr>
      <w:tr w:rsidR="003769EB" w:rsidRPr="00E062F1" w14:paraId="5AC1F43F"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57C1962"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34E6C5DB"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44122C6" w14:textId="77777777" w:rsidR="003769EB" w:rsidRPr="00E062F1" w:rsidRDefault="003769EB" w:rsidP="003769EB">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21DFD2F5" w14:textId="77777777" w:rsidR="003769EB" w:rsidRPr="00E062F1" w:rsidRDefault="003769EB" w:rsidP="003769EB">
            <w:pPr>
              <w:pStyle w:val="TAC"/>
              <w:rPr>
                <w:lang w:eastAsia="zh-CN"/>
              </w:rPr>
            </w:pPr>
            <w:r w:rsidRPr="00E062F1">
              <w:rPr>
                <w:rFonts w:cs="Arial"/>
                <w:szCs w:val="18"/>
                <w:lang w:eastAsia="ja-JP"/>
              </w:rPr>
              <w:t>CA_n260(</w:t>
            </w:r>
            <w:r w:rsidRPr="00E062F1">
              <w:rPr>
                <w:rFonts w:cs="Arial"/>
                <w:szCs w:val="18"/>
                <w:lang w:eastAsia="zh-CN"/>
              </w:rPr>
              <w:t>6</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22ACD05B" w14:textId="77777777" w:rsidR="003769EB" w:rsidRPr="00E062F1" w:rsidRDefault="003769EB" w:rsidP="003769EB">
            <w:pPr>
              <w:pStyle w:val="TAC"/>
              <w:rPr>
                <w:lang w:eastAsia="zh-CN"/>
              </w:rPr>
            </w:pPr>
          </w:p>
        </w:tc>
      </w:tr>
      <w:tr w:rsidR="003769EB" w:rsidRPr="00E062F1" w14:paraId="3679A26E"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DC3EFC6" w14:textId="77777777" w:rsidR="003769EB" w:rsidRPr="00E062F1" w:rsidRDefault="003769EB" w:rsidP="003769EB">
            <w:pPr>
              <w:pStyle w:val="TAC"/>
            </w:pPr>
            <w:r w:rsidRPr="00E062F1">
              <w:rPr>
                <w:rFonts w:cs="Arial"/>
                <w:szCs w:val="18"/>
                <w:lang w:eastAsia="ja-JP"/>
              </w:rPr>
              <w:t>CA_n66A-n260(7A)</w:t>
            </w:r>
          </w:p>
        </w:tc>
        <w:tc>
          <w:tcPr>
            <w:tcW w:w="1034" w:type="dxa"/>
            <w:vMerge w:val="restart"/>
            <w:tcBorders>
              <w:top w:val="single" w:sz="4" w:space="0" w:color="auto"/>
              <w:left w:val="single" w:sz="4" w:space="0" w:color="auto"/>
              <w:right w:val="single" w:sz="4" w:space="0" w:color="auto"/>
            </w:tcBorders>
            <w:vAlign w:val="center"/>
          </w:tcPr>
          <w:p w14:paraId="40D2656F" w14:textId="77777777" w:rsidR="003769EB" w:rsidRPr="00E062F1" w:rsidRDefault="003769EB" w:rsidP="003769EB">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628A1961"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66FC9812"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362D1B8"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1437E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B0FA92"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899D97"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16F741D"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BC6303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D35545F"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1F2B3F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6EF543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7E860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E8359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D5D08E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52A2822"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D52610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60A6ED"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2F0AF16" w14:textId="77777777" w:rsidR="003769EB" w:rsidRPr="00E062F1" w:rsidRDefault="003769EB" w:rsidP="003769EB">
            <w:pPr>
              <w:pStyle w:val="TAC"/>
              <w:rPr>
                <w:lang w:eastAsia="zh-CN"/>
              </w:rPr>
            </w:pPr>
            <w:r w:rsidRPr="00E062F1">
              <w:rPr>
                <w:lang w:eastAsia="zh-CN"/>
              </w:rPr>
              <w:t>0</w:t>
            </w:r>
          </w:p>
        </w:tc>
      </w:tr>
      <w:tr w:rsidR="003769EB" w:rsidRPr="00E062F1" w14:paraId="5C310038" w14:textId="77777777" w:rsidTr="003769EB">
        <w:trPr>
          <w:trHeight w:val="125"/>
          <w:jc w:val="center"/>
        </w:trPr>
        <w:tc>
          <w:tcPr>
            <w:tcW w:w="1034" w:type="dxa"/>
            <w:vMerge/>
            <w:tcBorders>
              <w:left w:val="single" w:sz="4" w:space="0" w:color="auto"/>
              <w:right w:val="single" w:sz="4" w:space="0" w:color="auto"/>
            </w:tcBorders>
            <w:vAlign w:val="center"/>
          </w:tcPr>
          <w:p w14:paraId="73591BB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C893FCE"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7861934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25C1C01"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2AB2D1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BEE1702"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F59C64"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7D7B2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CE94973"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CB39DE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1BDEB61"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DFBCC1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FD2799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901FE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25A12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AA4887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51456FB"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859D0E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AFC8BD"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AB4FBEA" w14:textId="77777777" w:rsidR="003769EB" w:rsidRPr="00E062F1" w:rsidRDefault="003769EB" w:rsidP="003769EB">
            <w:pPr>
              <w:pStyle w:val="TAC"/>
              <w:rPr>
                <w:lang w:eastAsia="zh-CN"/>
              </w:rPr>
            </w:pPr>
          </w:p>
        </w:tc>
      </w:tr>
      <w:tr w:rsidR="003769EB" w:rsidRPr="00E062F1" w14:paraId="4C048D91" w14:textId="77777777" w:rsidTr="003769EB">
        <w:trPr>
          <w:trHeight w:val="125"/>
          <w:jc w:val="center"/>
        </w:trPr>
        <w:tc>
          <w:tcPr>
            <w:tcW w:w="1034" w:type="dxa"/>
            <w:vMerge/>
            <w:tcBorders>
              <w:left w:val="single" w:sz="4" w:space="0" w:color="auto"/>
              <w:right w:val="single" w:sz="4" w:space="0" w:color="auto"/>
            </w:tcBorders>
            <w:vAlign w:val="center"/>
          </w:tcPr>
          <w:p w14:paraId="5EE257B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C4C96A6"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113C1F7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A90FFA9"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7ACDCE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DA3299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803F81"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111F31"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1E660DC"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E1EAB6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9A20281"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746ED4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7096B2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61618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E7837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DAC072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B9B84F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847CB3F"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4D047B"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6B1BF4B" w14:textId="77777777" w:rsidR="003769EB" w:rsidRPr="00E062F1" w:rsidRDefault="003769EB" w:rsidP="003769EB">
            <w:pPr>
              <w:pStyle w:val="TAC"/>
              <w:rPr>
                <w:lang w:eastAsia="zh-CN"/>
              </w:rPr>
            </w:pPr>
          </w:p>
        </w:tc>
      </w:tr>
      <w:tr w:rsidR="003769EB" w:rsidRPr="00E062F1" w14:paraId="31F5FC8E"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65B7CE0A"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576831B8"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534842C0" w14:textId="77777777" w:rsidR="003769EB" w:rsidRPr="00E062F1" w:rsidRDefault="003769EB" w:rsidP="003769EB">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1635909A" w14:textId="77777777" w:rsidR="003769EB" w:rsidRPr="00E062F1" w:rsidRDefault="003769EB" w:rsidP="003769EB">
            <w:pPr>
              <w:pStyle w:val="TAC"/>
              <w:rPr>
                <w:lang w:eastAsia="zh-CN"/>
              </w:rPr>
            </w:pPr>
            <w:r w:rsidRPr="00E062F1">
              <w:rPr>
                <w:rFonts w:cs="Arial"/>
                <w:szCs w:val="18"/>
                <w:lang w:eastAsia="ja-JP"/>
              </w:rPr>
              <w:t>CA_n260(</w:t>
            </w:r>
            <w:r w:rsidRPr="00E062F1">
              <w:rPr>
                <w:rFonts w:cs="Arial"/>
                <w:szCs w:val="18"/>
                <w:lang w:eastAsia="zh-CN"/>
              </w:rPr>
              <w:t>7</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1FF9170C" w14:textId="77777777" w:rsidR="003769EB" w:rsidRPr="00E062F1" w:rsidRDefault="003769EB" w:rsidP="003769EB">
            <w:pPr>
              <w:pStyle w:val="TAC"/>
              <w:rPr>
                <w:lang w:eastAsia="zh-CN"/>
              </w:rPr>
            </w:pPr>
          </w:p>
        </w:tc>
      </w:tr>
      <w:tr w:rsidR="003769EB" w:rsidRPr="00E062F1" w14:paraId="0B8D56A2"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4E69B38" w14:textId="77777777" w:rsidR="003769EB" w:rsidRPr="00E062F1" w:rsidRDefault="003769EB" w:rsidP="003769EB">
            <w:pPr>
              <w:pStyle w:val="TAC"/>
            </w:pPr>
            <w:r w:rsidRPr="00E062F1">
              <w:rPr>
                <w:rFonts w:cs="Arial"/>
                <w:szCs w:val="18"/>
                <w:lang w:eastAsia="ja-JP"/>
              </w:rPr>
              <w:t>CA_n66A-n260(8A)</w:t>
            </w:r>
          </w:p>
        </w:tc>
        <w:tc>
          <w:tcPr>
            <w:tcW w:w="1034" w:type="dxa"/>
            <w:vMerge w:val="restart"/>
            <w:tcBorders>
              <w:top w:val="single" w:sz="4" w:space="0" w:color="auto"/>
              <w:left w:val="single" w:sz="4" w:space="0" w:color="auto"/>
              <w:right w:val="single" w:sz="4" w:space="0" w:color="auto"/>
            </w:tcBorders>
            <w:vAlign w:val="center"/>
          </w:tcPr>
          <w:p w14:paraId="5DDD7FB2" w14:textId="77777777" w:rsidR="003769EB" w:rsidRPr="00E062F1" w:rsidRDefault="003769EB" w:rsidP="003769EB">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1578AD07"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5192A575"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1E25106"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4B0CA6"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31225B"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FFFD0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69B2566"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8F69FC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85D954D"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935814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4ADD75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29F36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6B7A0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6344C3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F5C70E9"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8646474"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6E6666"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C5B09A2" w14:textId="77777777" w:rsidR="003769EB" w:rsidRPr="00E062F1" w:rsidRDefault="003769EB" w:rsidP="003769EB">
            <w:pPr>
              <w:pStyle w:val="TAC"/>
              <w:rPr>
                <w:lang w:eastAsia="zh-CN"/>
              </w:rPr>
            </w:pPr>
            <w:r w:rsidRPr="00E062F1">
              <w:rPr>
                <w:lang w:eastAsia="zh-CN"/>
              </w:rPr>
              <w:t>0</w:t>
            </w:r>
          </w:p>
        </w:tc>
      </w:tr>
      <w:tr w:rsidR="003769EB" w:rsidRPr="00E062F1" w14:paraId="2BF273FC" w14:textId="77777777" w:rsidTr="003769EB">
        <w:trPr>
          <w:trHeight w:val="125"/>
          <w:jc w:val="center"/>
        </w:trPr>
        <w:tc>
          <w:tcPr>
            <w:tcW w:w="1034" w:type="dxa"/>
            <w:vMerge/>
            <w:tcBorders>
              <w:left w:val="single" w:sz="4" w:space="0" w:color="auto"/>
              <w:right w:val="single" w:sz="4" w:space="0" w:color="auto"/>
            </w:tcBorders>
            <w:vAlign w:val="center"/>
          </w:tcPr>
          <w:p w14:paraId="484142F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AB2EDD4"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0D5A874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5057208"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CF48DA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CEBE77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1C5E62"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5DA374"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B54686B"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0368B1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2782D05E"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08065E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8D28B9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41E19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775CF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036D2D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243593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CC3A93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4083D2"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B0DD008" w14:textId="77777777" w:rsidR="003769EB" w:rsidRPr="00E062F1" w:rsidRDefault="003769EB" w:rsidP="003769EB">
            <w:pPr>
              <w:pStyle w:val="TAC"/>
              <w:rPr>
                <w:lang w:eastAsia="zh-CN"/>
              </w:rPr>
            </w:pPr>
          </w:p>
        </w:tc>
      </w:tr>
      <w:tr w:rsidR="003769EB" w:rsidRPr="00E062F1" w14:paraId="5CB0DF24" w14:textId="77777777" w:rsidTr="003769EB">
        <w:trPr>
          <w:trHeight w:val="125"/>
          <w:jc w:val="center"/>
        </w:trPr>
        <w:tc>
          <w:tcPr>
            <w:tcW w:w="1034" w:type="dxa"/>
            <w:vMerge/>
            <w:tcBorders>
              <w:left w:val="single" w:sz="4" w:space="0" w:color="auto"/>
              <w:right w:val="single" w:sz="4" w:space="0" w:color="auto"/>
            </w:tcBorders>
            <w:vAlign w:val="center"/>
          </w:tcPr>
          <w:p w14:paraId="0F58636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CEA9D51"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5FA2150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80D76E5"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79728B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D0232E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6683E8"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DF2E87"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008C350"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B39BED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15AEB5C"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8041D8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0EDE70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C43A8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07129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A61A6E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F4D3A5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0C4398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E0D288"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5F96BFE" w14:textId="77777777" w:rsidR="003769EB" w:rsidRPr="00E062F1" w:rsidRDefault="003769EB" w:rsidP="003769EB">
            <w:pPr>
              <w:pStyle w:val="TAC"/>
              <w:rPr>
                <w:lang w:eastAsia="zh-CN"/>
              </w:rPr>
            </w:pPr>
          </w:p>
        </w:tc>
      </w:tr>
      <w:tr w:rsidR="003769EB" w:rsidRPr="00E062F1" w14:paraId="4E63E97D"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086D4930"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639D797F"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B4AECC8" w14:textId="77777777" w:rsidR="003769EB" w:rsidRPr="00E062F1" w:rsidRDefault="003769EB" w:rsidP="003769EB">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746A80DB" w14:textId="77777777" w:rsidR="003769EB" w:rsidRPr="00E062F1" w:rsidRDefault="003769EB" w:rsidP="003769EB">
            <w:pPr>
              <w:pStyle w:val="TAC"/>
              <w:rPr>
                <w:lang w:eastAsia="zh-CN"/>
              </w:rPr>
            </w:pPr>
            <w:r w:rsidRPr="00E062F1">
              <w:rPr>
                <w:rFonts w:cs="Arial"/>
                <w:szCs w:val="18"/>
                <w:lang w:eastAsia="ja-JP"/>
              </w:rPr>
              <w:t>CA_n260(</w:t>
            </w:r>
            <w:r w:rsidRPr="00E062F1">
              <w:rPr>
                <w:rFonts w:cs="Arial"/>
                <w:szCs w:val="18"/>
                <w:lang w:eastAsia="zh-CN"/>
              </w:rPr>
              <w:t>8</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34DE4759" w14:textId="77777777" w:rsidR="003769EB" w:rsidRPr="00E062F1" w:rsidRDefault="003769EB" w:rsidP="003769EB">
            <w:pPr>
              <w:pStyle w:val="TAC"/>
              <w:rPr>
                <w:lang w:eastAsia="zh-CN"/>
              </w:rPr>
            </w:pPr>
          </w:p>
        </w:tc>
      </w:tr>
      <w:tr w:rsidR="003769EB" w:rsidRPr="00E062F1" w14:paraId="74374D45"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A01372D" w14:textId="77777777" w:rsidR="003769EB" w:rsidRPr="00E062F1" w:rsidRDefault="003769EB" w:rsidP="003769EB">
            <w:pPr>
              <w:pStyle w:val="TAC"/>
            </w:pPr>
            <w:r w:rsidRPr="00E062F1">
              <w:rPr>
                <w:rFonts w:cs="Arial"/>
                <w:szCs w:val="18"/>
                <w:lang w:eastAsia="ja-JP"/>
              </w:rPr>
              <w:t>CA_n66A-n261A</w:t>
            </w:r>
          </w:p>
        </w:tc>
        <w:tc>
          <w:tcPr>
            <w:tcW w:w="1034" w:type="dxa"/>
            <w:vMerge w:val="restart"/>
            <w:tcBorders>
              <w:top w:val="single" w:sz="4" w:space="0" w:color="auto"/>
              <w:left w:val="single" w:sz="4" w:space="0" w:color="auto"/>
              <w:right w:val="single" w:sz="4" w:space="0" w:color="auto"/>
            </w:tcBorders>
            <w:vAlign w:val="center"/>
          </w:tcPr>
          <w:p w14:paraId="4BAEA039" w14:textId="77777777" w:rsidR="003769EB" w:rsidRPr="00E062F1" w:rsidRDefault="003769EB" w:rsidP="003769EB">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0545939C"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593C8689"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2021ED3"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652B18"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32F22B"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8119D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EC81143"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C4B02D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4B9DC17"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93CFED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40AAAC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4627C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70B97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D87B83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AB3C3DE"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D6DEEF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757956"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EBC989C" w14:textId="77777777" w:rsidR="003769EB" w:rsidRPr="00E062F1" w:rsidRDefault="003769EB" w:rsidP="003769EB">
            <w:pPr>
              <w:pStyle w:val="TAC"/>
              <w:rPr>
                <w:lang w:eastAsia="zh-CN"/>
              </w:rPr>
            </w:pPr>
            <w:r w:rsidRPr="00E062F1">
              <w:rPr>
                <w:lang w:eastAsia="zh-CN"/>
              </w:rPr>
              <w:t>0</w:t>
            </w:r>
          </w:p>
        </w:tc>
      </w:tr>
      <w:tr w:rsidR="003769EB" w:rsidRPr="00E062F1" w14:paraId="54D86385" w14:textId="77777777" w:rsidTr="003769EB">
        <w:trPr>
          <w:trHeight w:val="90"/>
          <w:jc w:val="center"/>
        </w:trPr>
        <w:tc>
          <w:tcPr>
            <w:tcW w:w="1034" w:type="dxa"/>
            <w:vMerge/>
            <w:tcBorders>
              <w:left w:val="single" w:sz="4" w:space="0" w:color="auto"/>
              <w:right w:val="single" w:sz="4" w:space="0" w:color="auto"/>
            </w:tcBorders>
            <w:vAlign w:val="center"/>
          </w:tcPr>
          <w:p w14:paraId="089C3D8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CF19924"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0B8CFB4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A8FCC26"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99797F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7AE71A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4A8B47"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CDEF72"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F67BB48"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988B55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CA09728"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7D38BE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9AA395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66891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A5D99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F999CC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3210C4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5E02B2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E33AB9"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F50ABB6" w14:textId="77777777" w:rsidR="003769EB" w:rsidRPr="00E062F1" w:rsidRDefault="003769EB" w:rsidP="003769EB">
            <w:pPr>
              <w:pStyle w:val="TAC"/>
              <w:rPr>
                <w:lang w:eastAsia="zh-CN"/>
              </w:rPr>
            </w:pPr>
          </w:p>
        </w:tc>
      </w:tr>
      <w:tr w:rsidR="003769EB" w:rsidRPr="00E062F1" w14:paraId="08DCD17A" w14:textId="77777777" w:rsidTr="003769EB">
        <w:trPr>
          <w:trHeight w:val="125"/>
          <w:jc w:val="center"/>
        </w:trPr>
        <w:tc>
          <w:tcPr>
            <w:tcW w:w="1034" w:type="dxa"/>
            <w:vMerge/>
            <w:tcBorders>
              <w:left w:val="single" w:sz="4" w:space="0" w:color="auto"/>
              <w:right w:val="single" w:sz="4" w:space="0" w:color="auto"/>
            </w:tcBorders>
            <w:vAlign w:val="center"/>
          </w:tcPr>
          <w:p w14:paraId="0C6ECFA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22096C1"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07442B3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D3B23FD"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0E08B8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155CC7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915522"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7BCEC6"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DB84390"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104F00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57870F1"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8919CD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53A2B3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997BC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2F73F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180944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CC682C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693CB3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E88673"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97AD8D2" w14:textId="77777777" w:rsidR="003769EB" w:rsidRPr="00E062F1" w:rsidRDefault="003769EB" w:rsidP="003769EB">
            <w:pPr>
              <w:pStyle w:val="TAC"/>
              <w:rPr>
                <w:lang w:eastAsia="zh-CN"/>
              </w:rPr>
            </w:pPr>
          </w:p>
        </w:tc>
      </w:tr>
      <w:tr w:rsidR="003769EB" w:rsidRPr="00E062F1" w14:paraId="7937300C" w14:textId="77777777" w:rsidTr="003769EB">
        <w:trPr>
          <w:trHeight w:val="125"/>
          <w:jc w:val="center"/>
        </w:trPr>
        <w:tc>
          <w:tcPr>
            <w:tcW w:w="1034" w:type="dxa"/>
            <w:vMerge/>
            <w:tcBorders>
              <w:left w:val="single" w:sz="4" w:space="0" w:color="auto"/>
              <w:right w:val="single" w:sz="4" w:space="0" w:color="auto"/>
            </w:tcBorders>
            <w:vAlign w:val="center"/>
          </w:tcPr>
          <w:p w14:paraId="1A5CD8F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6FD2711" w14:textId="77777777" w:rsidR="003769EB" w:rsidRPr="00E062F1" w:rsidRDefault="003769EB" w:rsidP="003769EB">
            <w:pPr>
              <w:pStyle w:val="TAC"/>
              <w:rPr>
                <w:lang w:eastAsia="zh-CN"/>
              </w:rPr>
            </w:pPr>
          </w:p>
        </w:tc>
        <w:tc>
          <w:tcPr>
            <w:tcW w:w="746" w:type="dxa"/>
            <w:vMerge w:val="restart"/>
            <w:tcBorders>
              <w:left w:val="single" w:sz="4" w:space="0" w:color="auto"/>
              <w:right w:val="single" w:sz="4" w:space="0" w:color="auto"/>
            </w:tcBorders>
            <w:vAlign w:val="center"/>
          </w:tcPr>
          <w:p w14:paraId="68D0AA1D" w14:textId="77777777" w:rsidR="003769EB" w:rsidRPr="00E062F1" w:rsidRDefault="003769EB" w:rsidP="003769EB">
            <w:pPr>
              <w:pStyle w:val="TAC"/>
              <w:rPr>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281B0CF4" w14:textId="77777777" w:rsidR="003769EB" w:rsidRPr="00E062F1" w:rsidRDefault="003769EB" w:rsidP="003769EB">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0CCAE2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740F86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85C3FB"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BC621A"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60C6B32"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579186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1AB27C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E22B646"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B743E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B45EF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ABFB1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7CCF85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D5F66DC" w14:textId="77777777" w:rsidR="003769EB" w:rsidRPr="00E062F1" w:rsidRDefault="003769EB" w:rsidP="003769EB">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2FF9F68A" w14:textId="77777777" w:rsidR="003769EB" w:rsidRPr="00E062F1" w:rsidRDefault="003769EB" w:rsidP="003769EB">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73E633"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052F2BE" w14:textId="77777777" w:rsidR="003769EB" w:rsidRPr="00E062F1" w:rsidRDefault="003769EB" w:rsidP="003769EB">
            <w:pPr>
              <w:pStyle w:val="TAC"/>
              <w:rPr>
                <w:lang w:eastAsia="zh-CN"/>
              </w:rPr>
            </w:pPr>
          </w:p>
        </w:tc>
      </w:tr>
      <w:tr w:rsidR="003769EB" w:rsidRPr="00E062F1" w14:paraId="174C7512" w14:textId="77777777" w:rsidTr="003769EB">
        <w:trPr>
          <w:trHeight w:val="125"/>
          <w:jc w:val="center"/>
        </w:trPr>
        <w:tc>
          <w:tcPr>
            <w:tcW w:w="1034" w:type="dxa"/>
            <w:vMerge/>
            <w:tcBorders>
              <w:left w:val="single" w:sz="4" w:space="0" w:color="auto"/>
              <w:right w:val="single" w:sz="4" w:space="0" w:color="auto"/>
            </w:tcBorders>
            <w:vAlign w:val="center"/>
          </w:tcPr>
          <w:p w14:paraId="553B321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AFCC42A"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2DFE611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2E077EB" w14:textId="77777777" w:rsidR="003769EB" w:rsidRPr="00E062F1" w:rsidRDefault="003769EB" w:rsidP="003769EB">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86538C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E4106C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AE1F97"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FEC449"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9BD1BF4"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6E64E0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2C4B91FF"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A2CB35C"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E9B47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BC8C6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63F39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C85827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8EBAE95" w14:textId="77777777" w:rsidR="003769EB" w:rsidRPr="00E062F1" w:rsidRDefault="003769EB" w:rsidP="003769EB">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2495544F" w14:textId="77777777" w:rsidR="003769EB" w:rsidRPr="00E062F1" w:rsidRDefault="003769EB" w:rsidP="003769EB">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D02DCC" w14:textId="77777777" w:rsidR="003769EB" w:rsidRPr="00E062F1" w:rsidRDefault="003769EB" w:rsidP="003769EB">
            <w:pPr>
              <w:pStyle w:val="TAC"/>
              <w:rPr>
                <w:lang w:eastAsia="zh-CN"/>
              </w:rPr>
            </w:pPr>
            <w:r w:rsidRPr="00E062F1">
              <w:rPr>
                <w:rFonts w:eastAsia="Yu Mincho"/>
                <w:szCs w:val="18"/>
              </w:rPr>
              <w:t>Yes</w:t>
            </w:r>
          </w:p>
        </w:tc>
        <w:tc>
          <w:tcPr>
            <w:tcW w:w="749" w:type="dxa"/>
            <w:vMerge/>
            <w:tcBorders>
              <w:left w:val="single" w:sz="4" w:space="0" w:color="auto"/>
              <w:right w:val="single" w:sz="4" w:space="0" w:color="auto"/>
            </w:tcBorders>
            <w:vAlign w:val="center"/>
          </w:tcPr>
          <w:p w14:paraId="4079AF72" w14:textId="77777777" w:rsidR="003769EB" w:rsidRPr="00E062F1" w:rsidRDefault="003769EB" w:rsidP="003769EB">
            <w:pPr>
              <w:pStyle w:val="TAC"/>
              <w:rPr>
                <w:lang w:eastAsia="zh-CN"/>
              </w:rPr>
            </w:pPr>
          </w:p>
        </w:tc>
      </w:tr>
      <w:tr w:rsidR="003769EB" w:rsidRPr="00E062F1" w14:paraId="54C2E0A4"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6B33E00B"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40270227"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338A6B4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0419BB1" w14:textId="77777777" w:rsidR="003769EB" w:rsidRPr="00E062F1" w:rsidRDefault="003769EB" w:rsidP="003769EB">
            <w:pPr>
              <w:pStyle w:val="TAC"/>
              <w:rPr>
                <w:rFonts w:cs="Arial"/>
                <w:szCs w:val="18"/>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14:paraId="4FFEB189" w14:textId="77777777" w:rsidR="003769EB" w:rsidRPr="00E062F1" w:rsidRDefault="003769EB" w:rsidP="003769EB">
            <w:pPr>
              <w:pStyle w:val="TAC"/>
              <w:rPr>
                <w:lang w:eastAsia="zh-CN"/>
              </w:rPr>
            </w:pPr>
          </w:p>
        </w:tc>
        <w:tc>
          <w:tcPr>
            <w:tcW w:w="749" w:type="dxa"/>
            <w:vMerge/>
            <w:tcBorders>
              <w:left w:val="single" w:sz="4" w:space="0" w:color="auto"/>
              <w:bottom w:val="single" w:sz="4" w:space="0" w:color="auto"/>
              <w:right w:val="single" w:sz="4" w:space="0" w:color="auto"/>
            </w:tcBorders>
            <w:vAlign w:val="center"/>
          </w:tcPr>
          <w:p w14:paraId="78EDC59C" w14:textId="77777777" w:rsidR="003769EB" w:rsidRPr="00E062F1" w:rsidRDefault="003769EB" w:rsidP="003769EB">
            <w:pPr>
              <w:pStyle w:val="TAC"/>
              <w:rPr>
                <w:lang w:eastAsia="zh-CN"/>
              </w:rPr>
            </w:pPr>
          </w:p>
        </w:tc>
      </w:tr>
      <w:tr w:rsidR="003769EB" w:rsidRPr="00E062F1" w14:paraId="1B17FB6C"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330CDDE" w14:textId="77777777" w:rsidR="003769EB" w:rsidRPr="00E062F1" w:rsidRDefault="003769EB" w:rsidP="003769EB">
            <w:pPr>
              <w:pStyle w:val="TAC"/>
            </w:pPr>
            <w:r w:rsidRPr="00E062F1">
              <w:rPr>
                <w:rFonts w:cs="Arial"/>
                <w:szCs w:val="18"/>
                <w:lang w:eastAsia="ja-JP"/>
              </w:rPr>
              <w:t>CA_n66A-n261(2A)</w:t>
            </w:r>
          </w:p>
        </w:tc>
        <w:tc>
          <w:tcPr>
            <w:tcW w:w="1034" w:type="dxa"/>
            <w:vMerge w:val="restart"/>
            <w:tcBorders>
              <w:top w:val="single" w:sz="4" w:space="0" w:color="auto"/>
              <w:left w:val="single" w:sz="4" w:space="0" w:color="auto"/>
              <w:right w:val="single" w:sz="4" w:space="0" w:color="auto"/>
            </w:tcBorders>
            <w:vAlign w:val="center"/>
          </w:tcPr>
          <w:p w14:paraId="125692C5" w14:textId="77777777" w:rsidR="003769EB" w:rsidRPr="00E062F1" w:rsidRDefault="003769EB" w:rsidP="003769EB">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1E49503B" w14:textId="77777777" w:rsidR="003769EB" w:rsidRPr="00E062F1" w:rsidRDefault="003769EB" w:rsidP="003769EB">
            <w:pPr>
              <w:pStyle w:val="TAC"/>
              <w:rPr>
                <w:szCs w:val="22"/>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7D97B7E7"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0771C44"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844694"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94687E"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79839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1BAEFB5"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B8ACC2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6C675AA"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69CECE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D38196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34527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4BD62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E64525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9B8A7B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C06903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D75012"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9277DF6" w14:textId="77777777" w:rsidR="003769EB" w:rsidRPr="00E062F1" w:rsidRDefault="003769EB" w:rsidP="003769EB">
            <w:pPr>
              <w:pStyle w:val="TAC"/>
              <w:rPr>
                <w:lang w:eastAsia="zh-CN"/>
              </w:rPr>
            </w:pPr>
            <w:r w:rsidRPr="00E062F1">
              <w:rPr>
                <w:lang w:eastAsia="zh-CN"/>
              </w:rPr>
              <w:t>0</w:t>
            </w:r>
          </w:p>
        </w:tc>
      </w:tr>
      <w:tr w:rsidR="003769EB" w:rsidRPr="00E062F1" w14:paraId="35E293E0" w14:textId="77777777" w:rsidTr="003769EB">
        <w:trPr>
          <w:trHeight w:val="125"/>
          <w:jc w:val="center"/>
        </w:trPr>
        <w:tc>
          <w:tcPr>
            <w:tcW w:w="1034" w:type="dxa"/>
            <w:vMerge/>
            <w:tcBorders>
              <w:left w:val="single" w:sz="4" w:space="0" w:color="auto"/>
              <w:right w:val="single" w:sz="4" w:space="0" w:color="auto"/>
            </w:tcBorders>
            <w:vAlign w:val="center"/>
          </w:tcPr>
          <w:p w14:paraId="0215196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E7D5777"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29916D84" w14:textId="77777777" w:rsidR="003769EB" w:rsidRPr="00E062F1" w:rsidRDefault="003769EB" w:rsidP="003769EB">
            <w:pPr>
              <w:pStyle w:val="TAC"/>
              <w:rPr>
                <w:szCs w:val="22"/>
                <w:lang w:eastAsia="zh-CN"/>
              </w:rPr>
            </w:pPr>
          </w:p>
        </w:tc>
        <w:tc>
          <w:tcPr>
            <w:tcW w:w="667" w:type="dxa"/>
            <w:tcBorders>
              <w:top w:val="single" w:sz="4" w:space="0" w:color="auto"/>
              <w:left w:val="single" w:sz="4" w:space="0" w:color="auto"/>
              <w:bottom w:val="single" w:sz="4" w:space="0" w:color="auto"/>
              <w:right w:val="single" w:sz="4" w:space="0" w:color="auto"/>
            </w:tcBorders>
          </w:tcPr>
          <w:p w14:paraId="4B23201E"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D93FD7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16F542F"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FD7162"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F37C11"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EEB6C3F"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8A47F1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9AC2C6E"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D31761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D8B388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0552E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4A9EB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DB8C0A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3C3BA82"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6D6E00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5D1501"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29FBA480" w14:textId="77777777" w:rsidR="003769EB" w:rsidRPr="00E062F1" w:rsidRDefault="003769EB" w:rsidP="003769EB">
            <w:pPr>
              <w:pStyle w:val="TAC"/>
              <w:rPr>
                <w:lang w:eastAsia="zh-CN"/>
              </w:rPr>
            </w:pPr>
          </w:p>
        </w:tc>
      </w:tr>
      <w:tr w:rsidR="003769EB" w:rsidRPr="00E062F1" w14:paraId="48145FF7" w14:textId="77777777" w:rsidTr="003769EB">
        <w:trPr>
          <w:trHeight w:val="125"/>
          <w:jc w:val="center"/>
        </w:trPr>
        <w:tc>
          <w:tcPr>
            <w:tcW w:w="1034" w:type="dxa"/>
            <w:vMerge/>
            <w:tcBorders>
              <w:left w:val="single" w:sz="4" w:space="0" w:color="auto"/>
              <w:right w:val="single" w:sz="4" w:space="0" w:color="auto"/>
            </w:tcBorders>
            <w:vAlign w:val="center"/>
          </w:tcPr>
          <w:p w14:paraId="504FB5E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D01CA8A"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68C3DA62" w14:textId="77777777" w:rsidR="003769EB" w:rsidRPr="00E062F1" w:rsidRDefault="003769EB" w:rsidP="003769EB">
            <w:pPr>
              <w:pStyle w:val="TAC"/>
              <w:rPr>
                <w:szCs w:val="22"/>
                <w:lang w:eastAsia="zh-CN"/>
              </w:rPr>
            </w:pPr>
          </w:p>
        </w:tc>
        <w:tc>
          <w:tcPr>
            <w:tcW w:w="667" w:type="dxa"/>
            <w:tcBorders>
              <w:top w:val="single" w:sz="4" w:space="0" w:color="auto"/>
              <w:left w:val="single" w:sz="4" w:space="0" w:color="auto"/>
              <w:bottom w:val="single" w:sz="4" w:space="0" w:color="auto"/>
              <w:right w:val="single" w:sz="4" w:space="0" w:color="auto"/>
            </w:tcBorders>
          </w:tcPr>
          <w:p w14:paraId="3C9DE207"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FF50D2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7052B4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5A853C"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B60FF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E901170"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7F9B5D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1C14C13"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F90485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D354BB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A57D6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C973F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71F15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C447C0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A58230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451D70"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0870D42" w14:textId="77777777" w:rsidR="003769EB" w:rsidRPr="00E062F1" w:rsidRDefault="003769EB" w:rsidP="003769EB">
            <w:pPr>
              <w:pStyle w:val="TAC"/>
              <w:rPr>
                <w:lang w:eastAsia="zh-CN"/>
              </w:rPr>
            </w:pPr>
          </w:p>
        </w:tc>
      </w:tr>
      <w:tr w:rsidR="003769EB" w:rsidRPr="00E062F1" w14:paraId="4BDABFD3" w14:textId="77777777" w:rsidTr="003769EB">
        <w:trPr>
          <w:trHeight w:val="90"/>
          <w:jc w:val="center"/>
        </w:trPr>
        <w:tc>
          <w:tcPr>
            <w:tcW w:w="1034" w:type="dxa"/>
            <w:vMerge/>
            <w:tcBorders>
              <w:left w:val="single" w:sz="4" w:space="0" w:color="auto"/>
              <w:bottom w:val="single" w:sz="4" w:space="0" w:color="auto"/>
              <w:right w:val="single" w:sz="4" w:space="0" w:color="auto"/>
            </w:tcBorders>
            <w:vAlign w:val="center"/>
          </w:tcPr>
          <w:p w14:paraId="50B2600B"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661B739D"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462F4446"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1E5AFD09" w14:textId="77777777" w:rsidR="003769EB" w:rsidRPr="00E062F1" w:rsidRDefault="003769EB" w:rsidP="003769EB">
            <w:pPr>
              <w:pStyle w:val="TAC"/>
              <w:rPr>
                <w:lang w:eastAsia="zh-CN"/>
              </w:rPr>
            </w:pPr>
            <w:r w:rsidRPr="00E062F1">
              <w:rPr>
                <w:rFonts w:cs="Arial"/>
                <w:szCs w:val="18"/>
                <w:lang w:eastAsia="ja-JP"/>
              </w:rPr>
              <w:t>CA_n261(2A)</w:t>
            </w:r>
          </w:p>
        </w:tc>
        <w:tc>
          <w:tcPr>
            <w:tcW w:w="749" w:type="dxa"/>
            <w:vMerge/>
            <w:tcBorders>
              <w:left w:val="single" w:sz="4" w:space="0" w:color="auto"/>
              <w:bottom w:val="single" w:sz="4" w:space="0" w:color="auto"/>
              <w:right w:val="single" w:sz="4" w:space="0" w:color="auto"/>
            </w:tcBorders>
            <w:vAlign w:val="center"/>
          </w:tcPr>
          <w:p w14:paraId="23AA0050" w14:textId="77777777" w:rsidR="003769EB" w:rsidRPr="00E062F1" w:rsidRDefault="003769EB" w:rsidP="003769EB">
            <w:pPr>
              <w:pStyle w:val="TAC"/>
              <w:rPr>
                <w:lang w:eastAsia="zh-CN"/>
              </w:rPr>
            </w:pPr>
          </w:p>
        </w:tc>
      </w:tr>
      <w:tr w:rsidR="003769EB" w:rsidRPr="00E062F1" w14:paraId="2FB72DBA"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1FDD56D" w14:textId="77777777" w:rsidR="003769EB" w:rsidRPr="00E062F1" w:rsidRDefault="003769EB" w:rsidP="003769EB">
            <w:pPr>
              <w:pStyle w:val="TAC"/>
            </w:pPr>
            <w:r w:rsidRPr="00E062F1">
              <w:rPr>
                <w:rFonts w:cs="Arial"/>
                <w:szCs w:val="18"/>
                <w:lang w:eastAsia="ja-JP"/>
              </w:rPr>
              <w:t>CA_n66A-n261(3A)</w:t>
            </w:r>
          </w:p>
        </w:tc>
        <w:tc>
          <w:tcPr>
            <w:tcW w:w="1034" w:type="dxa"/>
            <w:vMerge w:val="restart"/>
            <w:tcBorders>
              <w:top w:val="single" w:sz="4" w:space="0" w:color="auto"/>
              <w:left w:val="single" w:sz="4" w:space="0" w:color="auto"/>
              <w:right w:val="single" w:sz="4" w:space="0" w:color="auto"/>
            </w:tcBorders>
            <w:vAlign w:val="center"/>
          </w:tcPr>
          <w:p w14:paraId="21F16CEC" w14:textId="77777777" w:rsidR="003769EB" w:rsidRPr="00E062F1" w:rsidRDefault="003769EB" w:rsidP="003769EB">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45EC67A9"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195194A4"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9C00DA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D9853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D90B0A"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8959F9"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B4D690A"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3C39EB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2ABC205"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23F0BD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7B6F32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9AFF2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3B48C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E64747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ED5595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9D1438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18AC05"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98C2013" w14:textId="77777777" w:rsidR="003769EB" w:rsidRPr="00E062F1" w:rsidRDefault="003769EB" w:rsidP="003769EB">
            <w:pPr>
              <w:pStyle w:val="TAC"/>
              <w:rPr>
                <w:lang w:eastAsia="zh-CN"/>
              </w:rPr>
            </w:pPr>
            <w:r w:rsidRPr="00E062F1">
              <w:rPr>
                <w:lang w:eastAsia="zh-CN"/>
              </w:rPr>
              <w:t>0</w:t>
            </w:r>
          </w:p>
        </w:tc>
      </w:tr>
      <w:tr w:rsidR="003769EB" w:rsidRPr="00E062F1" w14:paraId="48DDF399" w14:textId="77777777" w:rsidTr="003769EB">
        <w:trPr>
          <w:trHeight w:val="125"/>
          <w:jc w:val="center"/>
        </w:trPr>
        <w:tc>
          <w:tcPr>
            <w:tcW w:w="1034" w:type="dxa"/>
            <w:vMerge/>
            <w:tcBorders>
              <w:left w:val="single" w:sz="4" w:space="0" w:color="auto"/>
              <w:right w:val="single" w:sz="4" w:space="0" w:color="auto"/>
            </w:tcBorders>
            <w:vAlign w:val="center"/>
          </w:tcPr>
          <w:p w14:paraId="2162149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ABC7411"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3ABD852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A9B589"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0A5FB1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A9FB08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42E90E"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F38DA8"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A8E627C"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36523E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A206F74"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96070A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3CDD93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13993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EA3C6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A1B4E3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495AE24"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D465A1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FB1B58"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254C387" w14:textId="77777777" w:rsidR="003769EB" w:rsidRPr="00E062F1" w:rsidRDefault="003769EB" w:rsidP="003769EB">
            <w:pPr>
              <w:pStyle w:val="TAC"/>
              <w:rPr>
                <w:lang w:eastAsia="zh-CN"/>
              </w:rPr>
            </w:pPr>
          </w:p>
        </w:tc>
      </w:tr>
      <w:tr w:rsidR="003769EB" w:rsidRPr="00E062F1" w14:paraId="14C577D3" w14:textId="77777777" w:rsidTr="003769EB">
        <w:trPr>
          <w:trHeight w:val="125"/>
          <w:jc w:val="center"/>
        </w:trPr>
        <w:tc>
          <w:tcPr>
            <w:tcW w:w="1034" w:type="dxa"/>
            <w:vMerge/>
            <w:tcBorders>
              <w:left w:val="single" w:sz="4" w:space="0" w:color="auto"/>
              <w:right w:val="single" w:sz="4" w:space="0" w:color="auto"/>
            </w:tcBorders>
            <w:vAlign w:val="center"/>
          </w:tcPr>
          <w:p w14:paraId="05D7217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92B360F"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79C5ABE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F607737"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2CA38B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2EFC0F7"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CAABCF"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2DE324"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F6FA5BC"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935FCF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737014E"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439B1D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467D71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B3C60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C1D71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46626B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DE7F04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5F9D4A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603221"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11701AEC" w14:textId="77777777" w:rsidR="003769EB" w:rsidRPr="00E062F1" w:rsidRDefault="003769EB" w:rsidP="003769EB">
            <w:pPr>
              <w:pStyle w:val="TAC"/>
              <w:rPr>
                <w:lang w:eastAsia="zh-CN"/>
              </w:rPr>
            </w:pPr>
          </w:p>
        </w:tc>
      </w:tr>
      <w:tr w:rsidR="003769EB" w:rsidRPr="00E062F1" w14:paraId="3E075B23"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69293F2"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704290E4"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44BD5CE9"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2FA227A5" w14:textId="77777777" w:rsidR="003769EB" w:rsidRPr="00E062F1" w:rsidRDefault="003769EB" w:rsidP="003769EB">
            <w:pPr>
              <w:pStyle w:val="TAC"/>
              <w:rPr>
                <w:lang w:eastAsia="zh-CN"/>
              </w:rPr>
            </w:pPr>
            <w:r w:rsidRPr="00E062F1">
              <w:rPr>
                <w:rFonts w:cs="Arial"/>
                <w:szCs w:val="18"/>
                <w:lang w:eastAsia="ja-JP"/>
              </w:rPr>
              <w:t>CA_n261(</w:t>
            </w:r>
            <w:r w:rsidRPr="00E062F1">
              <w:rPr>
                <w:rFonts w:cs="Arial"/>
                <w:szCs w:val="18"/>
                <w:lang w:eastAsia="zh-CN"/>
              </w:rPr>
              <w:t>3</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7AD7A5FA" w14:textId="77777777" w:rsidR="003769EB" w:rsidRPr="00E062F1" w:rsidRDefault="003769EB" w:rsidP="003769EB">
            <w:pPr>
              <w:pStyle w:val="TAC"/>
              <w:rPr>
                <w:lang w:eastAsia="zh-CN"/>
              </w:rPr>
            </w:pPr>
          </w:p>
        </w:tc>
      </w:tr>
      <w:tr w:rsidR="003769EB" w:rsidRPr="00E062F1" w14:paraId="5206A5C2"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B40162C" w14:textId="77777777" w:rsidR="003769EB" w:rsidRPr="00E062F1" w:rsidRDefault="003769EB" w:rsidP="003769EB">
            <w:pPr>
              <w:pStyle w:val="TAC"/>
            </w:pPr>
            <w:r w:rsidRPr="00E062F1">
              <w:rPr>
                <w:rFonts w:cs="Arial"/>
                <w:szCs w:val="18"/>
                <w:lang w:eastAsia="ja-JP"/>
              </w:rPr>
              <w:t>CA_n66A-n261(4A)</w:t>
            </w:r>
          </w:p>
        </w:tc>
        <w:tc>
          <w:tcPr>
            <w:tcW w:w="1034" w:type="dxa"/>
            <w:vMerge w:val="restart"/>
            <w:tcBorders>
              <w:top w:val="single" w:sz="4" w:space="0" w:color="auto"/>
              <w:left w:val="single" w:sz="4" w:space="0" w:color="auto"/>
              <w:right w:val="single" w:sz="4" w:space="0" w:color="auto"/>
            </w:tcBorders>
            <w:vAlign w:val="center"/>
          </w:tcPr>
          <w:p w14:paraId="249F6243" w14:textId="77777777" w:rsidR="003769EB" w:rsidRPr="00E062F1" w:rsidRDefault="003769EB" w:rsidP="003769EB">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11897ABC"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62364254"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69B8E0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A4392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322147"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3387E6"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0F133A2"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056A6B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746B029"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DE0BF6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21C35A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42949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4A5D4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7EA895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BA3F9AA"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CADE2E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E659D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11231A1" w14:textId="77777777" w:rsidR="003769EB" w:rsidRPr="00E062F1" w:rsidRDefault="003769EB" w:rsidP="003769EB">
            <w:pPr>
              <w:pStyle w:val="TAC"/>
              <w:rPr>
                <w:lang w:eastAsia="zh-CN"/>
              </w:rPr>
            </w:pPr>
            <w:r w:rsidRPr="00E062F1">
              <w:rPr>
                <w:lang w:eastAsia="zh-CN"/>
              </w:rPr>
              <w:t>0</w:t>
            </w:r>
          </w:p>
        </w:tc>
      </w:tr>
      <w:tr w:rsidR="003769EB" w:rsidRPr="00E062F1" w14:paraId="3A12E106" w14:textId="77777777" w:rsidTr="003769EB">
        <w:trPr>
          <w:trHeight w:val="125"/>
          <w:jc w:val="center"/>
        </w:trPr>
        <w:tc>
          <w:tcPr>
            <w:tcW w:w="1034" w:type="dxa"/>
            <w:vMerge/>
            <w:tcBorders>
              <w:left w:val="single" w:sz="4" w:space="0" w:color="auto"/>
              <w:right w:val="single" w:sz="4" w:space="0" w:color="auto"/>
            </w:tcBorders>
            <w:vAlign w:val="center"/>
          </w:tcPr>
          <w:p w14:paraId="6411ED2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EC2C2D0"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30B8656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D16F0F8"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42717A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AC47A4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92D5BE"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1EDAD4"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4BDB3C8"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CA6E56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9BBBA3E"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1E4D93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36D835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53BC0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6221B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DB3CE3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5FA9C9A"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A566F2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F2EF47"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2D254FA" w14:textId="77777777" w:rsidR="003769EB" w:rsidRPr="00E062F1" w:rsidRDefault="003769EB" w:rsidP="003769EB">
            <w:pPr>
              <w:pStyle w:val="TAC"/>
              <w:rPr>
                <w:lang w:eastAsia="zh-CN"/>
              </w:rPr>
            </w:pPr>
          </w:p>
        </w:tc>
      </w:tr>
      <w:tr w:rsidR="003769EB" w:rsidRPr="00E062F1" w14:paraId="4E79CA59" w14:textId="77777777" w:rsidTr="003769EB">
        <w:trPr>
          <w:trHeight w:val="125"/>
          <w:jc w:val="center"/>
        </w:trPr>
        <w:tc>
          <w:tcPr>
            <w:tcW w:w="1034" w:type="dxa"/>
            <w:vMerge/>
            <w:tcBorders>
              <w:left w:val="single" w:sz="4" w:space="0" w:color="auto"/>
              <w:right w:val="single" w:sz="4" w:space="0" w:color="auto"/>
            </w:tcBorders>
            <w:vAlign w:val="center"/>
          </w:tcPr>
          <w:p w14:paraId="014F73B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0178A86"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022A1C5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48EC705"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475DD3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8B55683"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C4A1E7"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83EB3E"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0E47892"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7F26B1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A02C9A3"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7FE573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364D37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123B9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84561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BE7621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6AB970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FCDACA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646218"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614291C" w14:textId="77777777" w:rsidR="003769EB" w:rsidRPr="00E062F1" w:rsidRDefault="003769EB" w:rsidP="003769EB">
            <w:pPr>
              <w:pStyle w:val="TAC"/>
              <w:rPr>
                <w:lang w:eastAsia="zh-CN"/>
              </w:rPr>
            </w:pPr>
          </w:p>
        </w:tc>
      </w:tr>
      <w:tr w:rsidR="003769EB" w:rsidRPr="00E062F1" w14:paraId="6E49B1D6" w14:textId="77777777" w:rsidTr="003769EB">
        <w:trPr>
          <w:trHeight w:val="90"/>
          <w:jc w:val="center"/>
        </w:trPr>
        <w:tc>
          <w:tcPr>
            <w:tcW w:w="1034" w:type="dxa"/>
            <w:vMerge/>
            <w:tcBorders>
              <w:left w:val="single" w:sz="4" w:space="0" w:color="auto"/>
              <w:bottom w:val="single" w:sz="4" w:space="0" w:color="auto"/>
              <w:right w:val="single" w:sz="4" w:space="0" w:color="auto"/>
            </w:tcBorders>
            <w:vAlign w:val="center"/>
          </w:tcPr>
          <w:p w14:paraId="3154947F"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14D18FA6"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4680A008"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4F882CBF" w14:textId="77777777" w:rsidR="003769EB" w:rsidRPr="00E062F1" w:rsidRDefault="003769EB" w:rsidP="003769EB">
            <w:pPr>
              <w:pStyle w:val="TAC"/>
              <w:rPr>
                <w:lang w:eastAsia="zh-CN"/>
              </w:rPr>
            </w:pPr>
            <w:r w:rsidRPr="00E062F1">
              <w:rPr>
                <w:rFonts w:cs="Arial"/>
                <w:szCs w:val="18"/>
                <w:lang w:eastAsia="ja-JP"/>
              </w:rPr>
              <w:t>CA_n261(</w:t>
            </w:r>
            <w:r w:rsidRPr="00E062F1">
              <w:rPr>
                <w:rFonts w:cs="Arial"/>
                <w:szCs w:val="18"/>
                <w:lang w:eastAsia="zh-CN"/>
              </w:rPr>
              <w:t>4</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36296D0F" w14:textId="77777777" w:rsidR="003769EB" w:rsidRPr="00E062F1" w:rsidRDefault="003769EB" w:rsidP="003769EB">
            <w:pPr>
              <w:pStyle w:val="TAC"/>
              <w:rPr>
                <w:lang w:eastAsia="zh-CN"/>
              </w:rPr>
            </w:pPr>
          </w:p>
        </w:tc>
      </w:tr>
      <w:tr w:rsidR="003769EB" w:rsidRPr="00E062F1" w14:paraId="5AC177D6"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C385355" w14:textId="77777777" w:rsidR="003769EB" w:rsidRPr="00E062F1" w:rsidRDefault="003769EB" w:rsidP="003769EB">
            <w:pPr>
              <w:pStyle w:val="TAC"/>
            </w:pPr>
            <w:r w:rsidRPr="00E062F1">
              <w:rPr>
                <w:rFonts w:cs="Arial"/>
                <w:szCs w:val="18"/>
                <w:lang w:eastAsia="ja-JP"/>
              </w:rPr>
              <w:t>CA_n66A-n261G</w:t>
            </w:r>
          </w:p>
        </w:tc>
        <w:tc>
          <w:tcPr>
            <w:tcW w:w="1034" w:type="dxa"/>
            <w:vMerge w:val="restart"/>
            <w:tcBorders>
              <w:top w:val="single" w:sz="4" w:space="0" w:color="auto"/>
              <w:left w:val="single" w:sz="4" w:space="0" w:color="auto"/>
              <w:right w:val="single" w:sz="4" w:space="0" w:color="auto"/>
            </w:tcBorders>
            <w:vAlign w:val="center"/>
          </w:tcPr>
          <w:p w14:paraId="37E1AFA2" w14:textId="77777777" w:rsidR="003769EB" w:rsidRPr="00E062F1" w:rsidRDefault="003769EB" w:rsidP="003769EB">
            <w:pPr>
              <w:pStyle w:val="TAC"/>
              <w:rPr>
                <w:rFonts w:cs="Arial"/>
                <w:szCs w:val="18"/>
              </w:rPr>
            </w:pPr>
            <w:r w:rsidRPr="00E062F1">
              <w:rPr>
                <w:rFonts w:cs="Arial"/>
                <w:szCs w:val="18"/>
              </w:rPr>
              <w:t>CA_n66A-n261A</w:t>
            </w:r>
          </w:p>
          <w:p w14:paraId="681BA5D4" w14:textId="77777777" w:rsidR="003769EB" w:rsidRPr="00E062F1" w:rsidRDefault="003769EB" w:rsidP="003769EB">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A_n261G</w:t>
            </w:r>
          </w:p>
        </w:tc>
        <w:tc>
          <w:tcPr>
            <w:tcW w:w="746" w:type="dxa"/>
            <w:vMerge w:val="restart"/>
            <w:tcBorders>
              <w:top w:val="single" w:sz="4" w:space="0" w:color="auto"/>
              <w:left w:val="single" w:sz="4" w:space="0" w:color="auto"/>
              <w:right w:val="single" w:sz="4" w:space="0" w:color="auto"/>
            </w:tcBorders>
            <w:vAlign w:val="center"/>
          </w:tcPr>
          <w:p w14:paraId="07B596E7"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5C6ACA13"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7D7108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A295F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5EF22D"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7D87F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3D59326"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37B0E2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2DA6626"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F8DAF4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98ADB3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098AD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1FAE6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673430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EDFE6B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EA30613"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2CC997"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43E72A8" w14:textId="77777777" w:rsidR="003769EB" w:rsidRPr="00E062F1" w:rsidRDefault="003769EB" w:rsidP="003769EB">
            <w:pPr>
              <w:pStyle w:val="TAC"/>
              <w:rPr>
                <w:lang w:eastAsia="zh-CN"/>
              </w:rPr>
            </w:pPr>
            <w:r w:rsidRPr="00E062F1">
              <w:rPr>
                <w:lang w:eastAsia="zh-CN"/>
              </w:rPr>
              <w:t>0</w:t>
            </w:r>
          </w:p>
        </w:tc>
      </w:tr>
      <w:tr w:rsidR="003769EB" w:rsidRPr="00E062F1" w14:paraId="0049D755" w14:textId="77777777" w:rsidTr="003769EB">
        <w:trPr>
          <w:trHeight w:val="125"/>
          <w:jc w:val="center"/>
        </w:trPr>
        <w:tc>
          <w:tcPr>
            <w:tcW w:w="1034" w:type="dxa"/>
            <w:vMerge/>
            <w:tcBorders>
              <w:left w:val="single" w:sz="4" w:space="0" w:color="auto"/>
              <w:right w:val="single" w:sz="4" w:space="0" w:color="auto"/>
            </w:tcBorders>
            <w:vAlign w:val="center"/>
          </w:tcPr>
          <w:p w14:paraId="4B1F40A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90046CD"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6AA8CAD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8796B12"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50D85C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2D10C63"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D5128C"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3563DE"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84521C8"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F2D98D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34E8B16"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73AB04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18A1D4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91826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43CAC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2C74B2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299D6C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2D07293"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C81752"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43354D2" w14:textId="77777777" w:rsidR="003769EB" w:rsidRPr="00E062F1" w:rsidRDefault="003769EB" w:rsidP="003769EB">
            <w:pPr>
              <w:pStyle w:val="TAC"/>
              <w:rPr>
                <w:lang w:eastAsia="zh-CN"/>
              </w:rPr>
            </w:pPr>
          </w:p>
        </w:tc>
      </w:tr>
      <w:tr w:rsidR="003769EB" w:rsidRPr="00E062F1" w14:paraId="160B5F2F" w14:textId="77777777" w:rsidTr="003769EB">
        <w:trPr>
          <w:trHeight w:val="125"/>
          <w:jc w:val="center"/>
        </w:trPr>
        <w:tc>
          <w:tcPr>
            <w:tcW w:w="1034" w:type="dxa"/>
            <w:vMerge/>
            <w:tcBorders>
              <w:left w:val="single" w:sz="4" w:space="0" w:color="auto"/>
              <w:right w:val="single" w:sz="4" w:space="0" w:color="auto"/>
            </w:tcBorders>
            <w:vAlign w:val="center"/>
          </w:tcPr>
          <w:p w14:paraId="2BD67F9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EE9A809"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44E043E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A98C3B6"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199071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6B0EADE"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2F42BB"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1FDD72"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D7F2C43"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2D1FBF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CBC8666"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77CFC8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0EFA7A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003DE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53F7F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15CED9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51477EE"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D499B7C"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DEBC77"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AF0E198" w14:textId="77777777" w:rsidR="003769EB" w:rsidRPr="00E062F1" w:rsidRDefault="003769EB" w:rsidP="003769EB">
            <w:pPr>
              <w:pStyle w:val="TAC"/>
              <w:rPr>
                <w:lang w:eastAsia="zh-CN"/>
              </w:rPr>
            </w:pPr>
          </w:p>
        </w:tc>
      </w:tr>
      <w:tr w:rsidR="003769EB" w:rsidRPr="00E062F1" w14:paraId="05A413EC"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4D4F552E"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7783AE02"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1B77CF0"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4740C08E" w14:textId="77777777" w:rsidR="003769EB" w:rsidRPr="00E062F1" w:rsidRDefault="003769EB" w:rsidP="003769EB">
            <w:pPr>
              <w:pStyle w:val="TAC"/>
              <w:rPr>
                <w:lang w:eastAsia="zh-CN"/>
              </w:rPr>
            </w:pPr>
            <w:r w:rsidRPr="00E062F1">
              <w:rPr>
                <w:rFonts w:cs="Arial"/>
                <w:szCs w:val="18"/>
                <w:lang w:eastAsia="ja-JP"/>
              </w:rPr>
              <w:t>CA_ n261G</w:t>
            </w:r>
          </w:p>
        </w:tc>
        <w:tc>
          <w:tcPr>
            <w:tcW w:w="749" w:type="dxa"/>
            <w:vMerge/>
            <w:tcBorders>
              <w:left w:val="single" w:sz="4" w:space="0" w:color="auto"/>
              <w:bottom w:val="single" w:sz="4" w:space="0" w:color="auto"/>
              <w:right w:val="single" w:sz="4" w:space="0" w:color="auto"/>
            </w:tcBorders>
            <w:vAlign w:val="center"/>
          </w:tcPr>
          <w:p w14:paraId="1A27D85C" w14:textId="77777777" w:rsidR="003769EB" w:rsidRPr="00E062F1" w:rsidRDefault="003769EB" w:rsidP="003769EB">
            <w:pPr>
              <w:pStyle w:val="TAC"/>
              <w:rPr>
                <w:lang w:eastAsia="zh-CN"/>
              </w:rPr>
            </w:pPr>
          </w:p>
        </w:tc>
      </w:tr>
      <w:tr w:rsidR="003769EB" w:rsidRPr="00E062F1" w14:paraId="56285CA6"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29CF7B1" w14:textId="77777777" w:rsidR="003769EB" w:rsidRPr="00E062F1" w:rsidRDefault="003769EB" w:rsidP="003769EB">
            <w:pPr>
              <w:pStyle w:val="TAC"/>
            </w:pPr>
            <w:r w:rsidRPr="00E062F1">
              <w:rPr>
                <w:rFonts w:cs="Arial"/>
                <w:szCs w:val="18"/>
                <w:lang w:eastAsia="ja-JP"/>
              </w:rPr>
              <w:t>CA_n66A-n261H</w:t>
            </w:r>
          </w:p>
        </w:tc>
        <w:tc>
          <w:tcPr>
            <w:tcW w:w="1034" w:type="dxa"/>
            <w:vMerge w:val="restart"/>
            <w:tcBorders>
              <w:top w:val="single" w:sz="4" w:space="0" w:color="auto"/>
              <w:left w:val="single" w:sz="4" w:space="0" w:color="auto"/>
              <w:right w:val="single" w:sz="4" w:space="0" w:color="auto"/>
            </w:tcBorders>
            <w:vAlign w:val="center"/>
          </w:tcPr>
          <w:p w14:paraId="5AD6E231" w14:textId="77777777" w:rsidR="003769EB" w:rsidRPr="00E062F1" w:rsidRDefault="003769EB" w:rsidP="003769EB">
            <w:pPr>
              <w:pStyle w:val="TAC"/>
              <w:rPr>
                <w:rFonts w:cs="Arial"/>
                <w:szCs w:val="18"/>
              </w:rPr>
            </w:pPr>
            <w:r w:rsidRPr="00E062F1">
              <w:rPr>
                <w:rFonts w:cs="Arial"/>
                <w:szCs w:val="18"/>
              </w:rPr>
              <w:t>CA_n66A-n261A</w:t>
            </w:r>
          </w:p>
          <w:p w14:paraId="00B0680B"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0A942A3E" w14:textId="77777777" w:rsidR="003769EB" w:rsidRPr="00E062F1" w:rsidRDefault="003769EB" w:rsidP="003769EB">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A_n261H</w:t>
            </w:r>
          </w:p>
        </w:tc>
        <w:tc>
          <w:tcPr>
            <w:tcW w:w="746" w:type="dxa"/>
            <w:vMerge w:val="restart"/>
            <w:tcBorders>
              <w:top w:val="single" w:sz="4" w:space="0" w:color="auto"/>
              <w:left w:val="single" w:sz="4" w:space="0" w:color="auto"/>
              <w:right w:val="single" w:sz="4" w:space="0" w:color="auto"/>
            </w:tcBorders>
            <w:vAlign w:val="center"/>
          </w:tcPr>
          <w:p w14:paraId="7125417F"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3D4E9A96"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B8D4EE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17ADCF"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73AE25"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ECBA6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6B6D54F"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F2208C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7B75BF1"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04ECF1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A6B9B7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37221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2345E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F3DE40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4616EA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8DDF60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340E5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617B285" w14:textId="77777777" w:rsidR="003769EB" w:rsidRPr="00E062F1" w:rsidRDefault="003769EB" w:rsidP="003769EB">
            <w:pPr>
              <w:pStyle w:val="TAC"/>
              <w:rPr>
                <w:lang w:eastAsia="zh-CN"/>
              </w:rPr>
            </w:pPr>
            <w:r w:rsidRPr="00E062F1">
              <w:rPr>
                <w:lang w:eastAsia="zh-CN"/>
              </w:rPr>
              <w:t>0</w:t>
            </w:r>
          </w:p>
        </w:tc>
      </w:tr>
      <w:tr w:rsidR="003769EB" w:rsidRPr="00E062F1" w14:paraId="591E23FD" w14:textId="77777777" w:rsidTr="003769EB">
        <w:trPr>
          <w:trHeight w:val="125"/>
          <w:jc w:val="center"/>
        </w:trPr>
        <w:tc>
          <w:tcPr>
            <w:tcW w:w="1034" w:type="dxa"/>
            <w:vMerge/>
            <w:tcBorders>
              <w:left w:val="single" w:sz="4" w:space="0" w:color="auto"/>
              <w:right w:val="single" w:sz="4" w:space="0" w:color="auto"/>
            </w:tcBorders>
            <w:vAlign w:val="center"/>
          </w:tcPr>
          <w:p w14:paraId="65773F5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AC4FFA9"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6290CC3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7F62673"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92E01E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50B41D3"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E905C2"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8EAF9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DF395C3"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4C54C8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2016C106"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3F7CA1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40F9B3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C2207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64316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5C7EA6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1791F4E"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EB2C6A8"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7BF445"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D56E1B9" w14:textId="77777777" w:rsidR="003769EB" w:rsidRPr="00E062F1" w:rsidRDefault="003769EB" w:rsidP="003769EB">
            <w:pPr>
              <w:pStyle w:val="TAC"/>
              <w:rPr>
                <w:lang w:eastAsia="zh-CN"/>
              </w:rPr>
            </w:pPr>
          </w:p>
        </w:tc>
      </w:tr>
      <w:tr w:rsidR="003769EB" w:rsidRPr="00E062F1" w14:paraId="016B6949" w14:textId="77777777" w:rsidTr="003769EB">
        <w:trPr>
          <w:trHeight w:val="125"/>
          <w:jc w:val="center"/>
        </w:trPr>
        <w:tc>
          <w:tcPr>
            <w:tcW w:w="1034" w:type="dxa"/>
            <w:vMerge/>
            <w:tcBorders>
              <w:left w:val="single" w:sz="4" w:space="0" w:color="auto"/>
              <w:right w:val="single" w:sz="4" w:space="0" w:color="auto"/>
            </w:tcBorders>
            <w:vAlign w:val="center"/>
          </w:tcPr>
          <w:p w14:paraId="74577A1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AF30A96"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38E9F4A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25CAF66"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8C19D0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6B18EC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C031FB"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4A260E"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3A29F95"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0D0EF5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A79EE9C"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2C3BDF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A5CD77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C21B4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9CB3E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9AF7C1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C3854E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81DCD8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6282F1"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0463BA7" w14:textId="77777777" w:rsidR="003769EB" w:rsidRPr="00E062F1" w:rsidRDefault="003769EB" w:rsidP="003769EB">
            <w:pPr>
              <w:pStyle w:val="TAC"/>
              <w:rPr>
                <w:lang w:eastAsia="zh-CN"/>
              </w:rPr>
            </w:pPr>
          </w:p>
        </w:tc>
      </w:tr>
      <w:tr w:rsidR="003769EB" w:rsidRPr="00E062F1" w14:paraId="4D728341"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10B2D36A"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37653E56"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42152A64"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410828E0" w14:textId="77777777" w:rsidR="003769EB" w:rsidRPr="00E062F1" w:rsidRDefault="003769EB" w:rsidP="003769EB">
            <w:pPr>
              <w:pStyle w:val="TAC"/>
              <w:rPr>
                <w:lang w:eastAsia="zh-CN"/>
              </w:rPr>
            </w:pPr>
            <w:r w:rsidRPr="00E062F1">
              <w:rPr>
                <w:rFonts w:cs="Arial"/>
                <w:szCs w:val="18"/>
                <w:lang w:eastAsia="ja-JP"/>
              </w:rPr>
              <w:t>CA_ n261</w:t>
            </w:r>
            <w:r w:rsidRPr="00E062F1">
              <w:rPr>
                <w:rFonts w:cs="Arial"/>
                <w:szCs w:val="18"/>
                <w:lang w:eastAsia="zh-CN"/>
              </w:rPr>
              <w:t>H</w:t>
            </w:r>
          </w:p>
        </w:tc>
        <w:tc>
          <w:tcPr>
            <w:tcW w:w="749" w:type="dxa"/>
            <w:vMerge/>
            <w:tcBorders>
              <w:left w:val="single" w:sz="4" w:space="0" w:color="auto"/>
              <w:bottom w:val="single" w:sz="4" w:space="0" w:color="auto"/>
              <w:right w:val="single" w:sz="4" w:space="0" w:color="auto"/>
            </w:tcBorders>
            <w:vAlign w:val="center"/>
          </w:tcPr>
          <w:p w14:paraId="7114FE73" w14:textId="77777777" w:rsidR="003769EB" w:rsidRPr="00E062F1" w:rsidRDefault="003769EB" w:rsidP="003769EB">
            <w:pPr>
              <w:pStyle w:val="TAC"/>
              <w:rPr>
                <w:lang w:eastAsia="zh-CN"/>
              </w:rPr>
            </w:pPr>
          </w:p>
        </w:tc>
      </w:tr>
      <w:tr w:rsidR="003769EB" w:rsidRPr="00E062F1" w14:paraId="2C373714"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D2229A8" w14:textId="77777777" w:rsidR="003769EB" w:rsidRPr="00E062F1" w:rsidRDefault="003769EB" w:rsidP="003769EB">
            <w:pPr>
              <w:pStyle w:val="TAC"/>
            </w:pPr>
            <w:r w:rsidRPr="00E062F1">
              <w:rPr>
                <w:rFonts w:cs="Arial"/>
                <w:szCs w:val="18"/>
                <w:lang w:eastAsia="ja-JP"/>
              </w:rPr>
              <w:t>CA_n66A-n261I</w:t>
            </w:r>
          </w:p>
        </w:tc>
        <w:tc>
          <w:tcPr>
            <w:tcW w:w="1034" w:type="dxa"/>
            <w:vMerge w:val="restart"/>
            <w:tcBorders>
              <w:top w:val="single" w:sz="4" w:space="0" w:color="auto"/>
              <w:left w:val="single" w:sz="4" w:space="0" w:color="auto"/>
              <w:right w:val="single" w:sz="4" w:space="0" w:color="auto"/>
            </w:tcBorders>
            <w:vAlign w:val="center"/>
          </w:tcPr>
          <w:p w14:paraId="62A4F216" w14:textId="77777777" w:rsidR="003769EB" w:rsidRPr="00E062F1" w:rsidRDefault="003769EB" w:rsidP="003769EB">
            <w:pPr>
              <w:pStyle w:val="TAC"/>
              <w:rPr>
                <w:rFonts w:cs="Arial"/>
                <w:szCs w:val="18"/>
              </w:rPr>
            </w:pPr>
            <w:r w:rsidRPr="00E062F1">
              <w:rPr>
                <w:rFonts w:cs="Arial"/>
                <w:szCs w:val="18"/>
              </w:rPr>
              <w:t>CA_n66A-n261A</w:t>
            </w:r>
          </w:p>
          <w:p w14:paraId="6CE830F2"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22AAB6E4"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A_n261H</w:t>
            </w:r>
          </w:p>
          <w:p w14:paraId="0A370FCA" w14:textId="77777777" w:rsidR="003769EB" w:rsidRPr="00E062F1" w:rsidRDefault="003769EB" w:rsidP="003769EB">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A_n261I</w:t>
            </w:r>
          </w:p>
        </w:tc>
        <w:tc>
          <w:tcPr>
            <w:tcW w:w="746" w:type="dxa"/>
            <w:vMerge w:val="restart"/>
            <w:tcBorders>
              <w:top w:val="single" w:sz="4" w:space="0" w:color="auto"/>
              <w:left w:val="single" w:sz="4" w:space="0" w:color="auto"/>
              <w:right w:val="single" w:sz="4" w:space="0" w:color="auto"/>
            </w:tcBorders>
            <w:vAlign w:val="center"/>
          </w:tcPr>
          <w:p w14:paraId="7D656C61"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36FBC7B0"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4288DE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D9483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B32EC7"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16843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FDB6955"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F64A78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37D164F"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0CD83D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7473F8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5CB38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60E0B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D99CB0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00EEA1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7375BA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C50E8E"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FCC5074" w14:textId="77777777" w:rsidR="003769EB" w:rsidRPr="00E062F1" w:rsidRDefault="003769EB" w:rsidP="003769EB">
            <w:pPr>
              <w:pStyle w:val="TAC"/>
              <w:rPr>
                <w:lang w:eastAsia="zh-CN"/>
              </w:rPr>
            </w:pPr>
            <w:r w:rsidRPr="00E062F1">
              <w:rPr>
                <w:lang w:eastAsia="zh-CN"/>
              </w:rPr>
              <w:t>0</w:t>
            </w:r>
          </w:p>
        </w:tc>
      </w:tr>
      <w:tr w:rsidR="003769EB" w:rsidRPr="00E062F1" w14:paraId="0F6A4911" w14:textId="77777777" w:rsidTr="003769EB">
        <w:trPr>
          <w:trHeight w:val="125"/>
          <w:jc w:val="center"/>
        </w:trPr>
        <w:tc>
          <w:tcPr>
            <w:tcW w:w="1034" w:type="dxa"/>
            <w:vMerge/>
            <w:tcBorders>
              <w:left w:val="single" w:sz="4" w:space="0" w:color="auto"/>
              <w:right w:val="single" w:sz="4" w:space="0" w:color="auto"/>
            </w:tcBorders>
            <w:vAlign w:val="center"/>
          </w:tcPr>
          <w:p w14:paraId="5D48B1F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8DF1C74"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325366E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4A09BAB"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080B57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4BEF8A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566873"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F1E3B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8B89D99"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D82B51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2A69601D"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798F39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1C553B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28D92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20D42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2772A7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0A5ED3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889BE0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4C0016"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9AC3B42" w14:textId="77777777" w:rsidR="003769EB" w:rsidRPr="00E062F1" w:rsidRDefault="003769EB" w:rsidP="003769EB">
            <w:pPr>
              <w:pStyle w:val="TAC"/>
              <w:rPr>
                <w:lang w:eastAsia="zh-CN"/>
              </w:rPr>
            </w:pPr>
          </w:p>
        </w:tc>
      </w:tr>
      <w:tr w:rsidR="003769EB" w:rsidRPr="00E062F1" w14:paraId="697DC3FF" w14:textId="77777777" w:rsidTr="003769EB">
        <w:trPr>
          <w:trHeight w:val="125"/>
          <w:jc w:val="center"/>
        </w:trPr>
        <w:tc>
          <w:tcPr>
            <w:tcW w:w="1034" w:type="dxa"/>
            <w:vMerge/>
            <w:tcBorders>
              <w:left w:val="single" w:sz="4" w:space="0" w:color="auto"/>
              <w:right w:val="single" w:sz="4" w:space="0" w:color="auto"/>
            </w:tcBorders>
            <w:vAlign w:val="center"/>
          </w:tcPr>
          <w:p w14:paraId="7B81CED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DE8FAC1"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2DE8804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B8DE62E"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DC44A0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E57D34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51B04C"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E53B77"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726EE45"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B8F7CB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AB08CC3"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215009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AC45BF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09455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B6B57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C5C3DF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9C12AE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296DBE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7EB815"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868D9F0" w14:textId="77777777" w:rsidR="003769EB" w:rsidRPr="00E062F1" w:rsidRDefault="003769EB" w:rsidP="003769EB">
            <w:pPr>
              <w:pStyle w:val="TAC"/>
              <w:rPr>
                <w:lang w:eastAsia="zh-CN"/>
              </w:rPr>
            </w:pPr>
          </w:p>
        </w:tc>
      </w:tr>
      <w:tr w:rsidR="003769EB" w:rsidRPr="00E062F1" w14:paraId="7E736F9D"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18D4F890"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3D506782"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509FACBC"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18B27F37" w14:textId="77777777" w:rsidR="003769EB" w:rsidRPr="00E062F1" w:rsidRDefault="003769EB" w:rsidP="003769EB">
            <w:pPr>
              <w:pStyle w:val="TAC"/>
              <w:rPr>
                <w:lang w:eastAsia="zh-CN"/>
              </w:rPr>
            </w:pPr>
            <w:r w:rsidRPr="00E062F1">
              <w:rPr>
                <w:rFonts w:cs="Arial"/>
                <w:szCs w:val="18"/>
                <w:lang w:eastAsia="ja-JP"/>
              </w:rPr>
              <w:t>CA_ n261</w:t>
            </w:r>
            <w:r w:rsidRPr="00E062F1">
              <w:rPr>
                <w:rFonts w:cs="Arial"/>
                <w:szCs w:val="18"/>
                <w:lang w:eastAsia="zh-CN"/>
              </w:rPr>
              <w:t>I</w:t>
            </w:r>
          </w:p>
        </w:tc>
        <w:tc>
          <w:tcPr>
            <w:tcW w:w="749" w:type="dxa"/>
            <w:vMerge/>
            <w:tcBorders>
              <w:left w:val="single" w:sz="4" w:space="0" w:color="auto"/>
              <w:bottom w:val="single" w:sz="4" w:space="0" w:color="auto"/>
              <w:right w:val="single" w:sz="4" w:space="0" w:color="auto"/>
            </w:tcBorders>
            <w:vAlign w:val="center"/>
          </w:tcPr>
          <w:p w14:paraId="12C72F6F" w14:textId="77777777" w:rsidR="003769EB" w:rsidRPr="00E062F1" w:rsidRDefault="003769EB" w:rsidP="003769EB">
            <w:pPr>
              <w:pStyle w:val="TAC"/>
              <w:rPr>
                <w:lang w:eastAsia="zh-CN"/>
              </w:rPr>
            </w:pPr>
          </w:p>
        </w:tc>
      </w:tr>
      <w:tr w:rsidR="003769EB" w:rsidRPr="00E062F1" w14:paraId="5DAC429E"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D8DE661" w14:textId="77777777" w:rsidR="003769EB" w:rsidRPr="00E062F1" w:rsidRDefault="003769EB" w:rsidP="003769EB">
            <w:pPr>
              <w:pStyle w:val="TAC"/>
            </w:pPr>
            <w:r w:rsidRPr="00E062F1">
              <w:rPr>
                <w:rFonts w:cs="Arial"/>
                <w:szCs w:val="18"/>
                <w:lang w:eastAsia="ja-JP"/>
              </w:rPr>
              <w:t>CA_n66A-n261J</w:t>
            </w:r>
          </w:p>
        </w:tc>
        <w:tc>
          <w:tcPr>
            <w:tcW w:w="1034" w:type="dxa"/>
            <w:vMerge w:val="restart"/>
            <w:tcBorders>
              <w:top w:val="single" w:sz="4" w:space="0" w:color="auto"/>
              <w:left w:val="single" w:sz="4" w:space="0" w:color="auto"/>
              <w:right w:val="single" w:sz="4" w:space="0" w:color="auto"/>
            </w:tcBorders>
            <w:vAlign w:val="center"/>
          </w:tcPr>
          <w:p w14:paraId="37CBD2F5" w14:textId="77777777" w:rsidR="003769EB" w:rsidRPr="00E062F1" w:rsidRDefault="003769EB" w:rsidP="003769EB">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14:paraId="2168D1EE"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4D4A5188"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7269F7B"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C0F9B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37C422"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6C151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C7294F6"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2C9674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38BD453"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65D639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7C1B5B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646FD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226BF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094775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AB2F63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E9C328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4B7F19"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057A6F2" w14:textId="77777777" w:rsidR="003769EB" w:rsidRPr="00E062F1" w:rsidRDefault="003769EB" w:rsidP="003769EB">
            <w:pPr>
              <w:pStyle w:val="TAC"/>
              <w:rPr>
                <w:lang w:eastAsia="zh-CN"/>
              </w:rPr>
            </w:pPr>
            <w:r w:rsidRPr="00E062F1">
              <w:rPr>
                <w:lang w:eastAsia="zh-CN"/>
              </w:rPr>
              <w:t>0</w:t>
            </w:r>
          </w:p>
        </w:tc>
      </w:tr>
      <w:tr w:rsidR="003769EB" w:rsidRPr="00E062F1" w14:paraId="7F815D20" w14:textId="77777777" w:rsidTr="003769EB">
        <w:trPr>
          <w:trHeight w:val="125"/>
          <w:jc w:val="center"/>
        </w:trPr>
        <w:tc>
          <w:tcPr>
            <w:tcW w:w="1034" w:type="dxa"/>
            <w:vMerge/>
            <w:tcBorders>
              <w:left w:val="single" w:sz="4" w:space="0" w:color="auto"/>
              <w:right w:val="single" w:sz="4" w:space="0" w:color="auto"/>
            </w:tcBorders>
            <w:vAlign w:val="center"/>
          </w:tcPr>
          <w:p w14:paraId="348483C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AC08E6F"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28251F0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32510B0"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FFDF70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CFB494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37BC75"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4591CB"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FF708EA"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31DCFA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9B30611"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3FC84F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985691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1E93F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2046E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F4DA8D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154447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8D3275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99826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72DB4E5" w14:textId="77777777" w:rsidR="003769EB" w:rsidRPr="00E062F1" w:rsidRDefault="003769EB" w:rsidP="003769EB">
            <w:pPr>
              <w:pStyle w:val="TAC"/>
              <w:rPr>
                <w:lang w:eastAsia="zh-CN"/>
              </w:rPr>
            </w:pPr>
          </w:p>
        </w:tc>
      </w:tr>
      <w:tr w:rsidR="003769EB" w:rsidRPr="00E062F1" w14:paraId="5D685953" w14:textId="77777777" w:rsidTr="003769EB">
        <w:trPr>
          <w:trHeight w:val="125"/>
          <w:jc w:val="center"/>
        </w:trPr>
        <w:tc>
          <w:tcPr>
            <w:tcW w:w="1034" w:type="dxa"/>
            <w:vMerge/>
            <w:tcBorders>
              <w:left w:val="single" w:sz="4" w:space="0" w:color="auto"/>
              <w:right w:val="single" w:sz="4" w:space="0" w:color="auto"/>
            </w:tcBorders>
            <w:vAlign w:val="center"/>
          </w:tcPr>
          <w:p w14:paraId="20DE8DB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4EF46FA"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3A829FB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036007A"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2BD2FB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EDC9928"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EC8259"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5182F9"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51A60DA"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0024F3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3A66194"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0FA27C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7D411C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BA99A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AA60C9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F3CC92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9FEAD8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A53AFE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9093BB"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08019BD" w14:textId="77777777" w:rsidR="003769EB" w:rsidRPr="00E062F1" w:rsidRDefault="003769EB" w:rsidP="003769EB">
            <w:pPr>
              <w:pStyle w:val="TAC"/>
              <w:rPr>
                <w:lang w:eastAsia="zh-CN"/>
              </w:rPr>
            </w:pPr>
          </w:p>
        </w:tc>
      </w:tr>
      <w:tr w:rsidR="003769EB" w:rsidRPr="00E062F1" w14:paraId="480CF2A5"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0737B40D"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7F03039A"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31AE2395"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0097CFB1" w14:textId="77777777" w:rsidR="003769EB" w:rsidRPr="00E062F1" w:rsidRDefault="003769EB" w:rsidP="003769EB">
            <w:pPr>
              <w:pStyle w:val="TAC"/>
              <w:rPr>
                <w:lang w:eastAsia="zh-CN"/>
              </w:rPr>
            </w:pPr>
            <w:r w:rsidRPr="00E062F1">
              <w:rPr>
                <w:rFonts w:cs="Arial"/>
                <w:szCs w:val="18"/>
                <w:lang w:eastAsia="ja-JP"/>
              </w:rPr>
              <w:t>CA_ n261</w:t>
            </w:r>
            <w:r w:rsidRPr="00E062F1">
              <w:rPr>
                <w:rFonts w:cs="Arial"/>
                <w:szCs w:val="18"/>
                <w:lang w:eastAsia="zh-CN"/>
              </w:rPr>
              <w:t>J</w:t>
            </w:r>
          </w:p>
        </w:tc>
        <w:tc>
          <w:tcPr>
            <w:tcW w:w="749" w:type="dxa"/>
            <w:vMerge/>
            <w:tcBorders>
              <w:left w:val="single" w:sz="4" w:space="0" w:color="auto"/>
              <w:bottom w:val="single" w:sz="4" w:space="0" w:color="auto"/>
              <w:right w:val="single" w:sz="4" w:space="0" w:color="auto"/>
            </w:tcBorders>
            <w:vAlign w:val="center"/>
          </w:tcPr>
          <w:p w14:paraId="5B07747E" w14:textId="77777777" w:rsidR="003769EB" w:rsidRPr="00E062F1" w:rsidRDefault="003769EB" w:rsidP="003769EB">
            <w:pPr>
              <w:pStyle w:val="TAC"/>
              <w:rPr>
                <w:lang w:eastAsia="zh-CN"/>
              </w:rPr>
            </w:pPr>
          </w:p>
        </w:tc>
      </w:tr>
      <w:tr w:rsidR="003769EB" w:rsidRPr="00E062F1" w14:paraId="2A22B44A"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3C58653" w14:textId="77777777" w:rsidR="003769EB" w:rsidRPr="00E062F1" w:rsidRDefault="003769EB" w:rsidP="003769EB">
            <w:pPr>
              <w:pStyle w:val="TAC"/>
            </w:pPr>
            <w:r w:rsidRPr="00E062F1">
              <w:rPr>
                <w:rFonts w:cs="Arial"/>
                <w:szCs w:val="18"/>
                <w:lang w:eastAsia="ja-JP"/>
              </w:rPr>
              <w:t>CA_n66A-n261K</w:t>
            </w:r>
          </w:p>
        </w:tc>
        <w:tc>
          <w:tcPr>
            <w:tcW w:w="1034" w:type="dxa"/>
            <w:vMerge w:val="restart"/>
            <w:tcBorders>
              <w:top w:val="single" w:sz="4" w:space="0" w:color="auto"/>
              <w:left w:val="single" w:sz="4" w:space="0" w:color="auto"/>
              <w:right w:val="single" w:sz="4" w:space="0" w:color="auto"/>
            </w:tcBorders>
            <w:vAlign w:val="center"/>
          </w:tcPr>
          <w:p w14:paraId="3BBEE496" w14:textId="77777777" w:rsidR="003769EB" w:rsidRPr="00E062F1" w:rsidRDefault="003769EB" w:rsidP="003769EB">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14:paraId="25541E71"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2720A7A0"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ACB5F0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0A127E"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746263"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EF380B"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B45F428"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5B48D8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2AA65C92"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B3A0F8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D717FC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3F22A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2106B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10C184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80BA48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1B2740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1A0CDA"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06BFF01" w14:textId="77777777" w:rsidR="003769EB" w:rsidRPr="00E062F1" w:rsidRDefault="003769EB" w:rsidP="003769EB">
            <w:pPr>
              <w:pStyle w:val="TAC"/>
              <w:rPr>
                <w:lang w:eastAsia="zh-CN"/>
              </w:rPr>
            </w:pPr>
            <w:r w:rsidRPr="00E062F1">
              <w:rPr>
                <w:lang w:eastAsia="zh-CN"/>
              </w:rPr>
              <w:t>0</w:t>
            </w:r>
          </w:p>
        </w:tc>
      </w:tr>
      <w:tr w:rsidR="003769EB" w:rsidRPr="00E062F1" w14:paraId="16BF87A0" w14:textId="77777777" w:rsidTr="003769EB">
        <w:trPr>
          <w:trHeight w:val="125"/>
          <w:jc w:val="center"/>
        </w:trPr>
        <w:tc>
          <w:tcPr>
            <w:tcW w:w="1034" w:type="dxa"/>
            <w:vMerge/>
            <w:tcBorders>
              <w:left w:val="single" w:sz="4" w:space="0" w:color="auto"/>
              <w:right w:val="single" w:sz="4" w:space="0" w:color="auto"/>
            </w:tcBorders>
            <w:vAlign w:val="center"/>
          </w:tcPr>
          <w:p w14:paraId="106B361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C0663C5"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1C2E79D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E054848"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BB2D2D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64E5B8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1A9F37"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5AD1E7"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E336B5A"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5AA2CC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C844992"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A07553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65DA78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F1B46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A18CE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0A8804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B4EBB6E"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67919F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E5081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13755160" w14:textId="77777777" w:rsidR="003769EB" w:rsidRPr="00E062F1" w:rsidRDefault="003769EB" w:rsidP="003769EB">
            <w:pPr>
              <w:pStyle w:val="TAC"/>
              <w:rPr>
                <w:lang w:eastAsia="zh-CN"/>
              </w:rPr>
            </w:pPr>
          </w:p>
        </w:tc>
      </w:tr>
      <w:tr w:rsidR="003769EB" w:rsidRPr="00E062F1" w14:paraId="3C5F560E" w14:textId="77777777" w:rsidTr="003769EB">
        <w:trPr>
          <w:trHeight w:val="184"/>
          <w:jc w:val="center"/>
        </w:trPr>
        <w:tc>
          <w:tcPr>
            <w:tcW w:w="1034" w:type="dxa"/>
            <w:vMerge/>
            <w:tcBorders>
              <w:left w:val="single" w:sz="4" w:space="0" w:color="auto"/>
              <w:right w:val="single" w:sz="4" w:space="0" w:color="auto"/>
            </w:tcBorders>
            <w:vAlign w:val="center"/>
          </w:tcPr>
          <w:p w14:paraId="4CC2BDF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5FFB44E"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1DB4F7E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297B535"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10F8CF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CA0C4D6"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AC3A68"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497A8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DED6EB9"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8BD6A1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59C3871"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52E2E7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7B8E51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39921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A6B4C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8712AA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87D262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42D5A78"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F47F30"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10C04D3A" w14:textId="77777777" w:rsidR="003769EB" w:rsidRPr="00E062F1" w:rsidRDefault="003769EB" w:rsidP="003769EB">
            <w:pPr>
              <w:pStyle w:val="TAC"/>
              <w:rPr>
                <w:lang w:eastAsia="zh-CN"/>
              </w:rPr>
            </w:pPr>
          </w:p>
        </w:tc>
      </w:tr>
      <w:tr w:rsidR="003769EB" w:rsidRPr="00E062F1" w14:paraId="22C5DB79"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30752277"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18B7FEBB"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65B41B0E"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497EE118" w14:textId="77777777" w:rsidR="003769EB" w:rsidRPr="00E062F1" w:rsidRDefault="003769EB" w:rsidP="003769EB">
            <w:pPr>
              <w:pStyle w:val="TAC"/>
              <w:rPr>
                <w:lang w:eastAsia="zh-CN"/>
              </w:rPr>
            </w:pPr>
            <w:r w:rsidRPr="00E062F1">
              <w:rPr>
                <w:rFonts w:cs="Arial"/>
                <w:szCs w:val="18"/>
                <w:lang w:eastAsia="ja-JP"/>
              </w:rPr>
              <w:t>CA_ n261</w:t>
            </w:r>
            <w:r w:rsidRPr="00E062F1">
              <w:rPr>
                <w:rFonts w:cs="Arial"/>
                <w:szCs w:val="18"/>
                <w:lang w:eastAsia="zh-CN"/>
              </w:rPr>
              <w:t>K</w:t>
            </w:r>
          </w:p>
        </w:tc>
        <w:tc>
          <w:tcPr>
            <w:tcW w:w="749" w:type="dxa"/>
            <w:vMerge/>
            <w:tcBorders>
              <w:left w:val="single" w:sz="4" w:space="0" w:color="auto"/>
              <w:bottom w:val="single" w:sz="4" w:space="0" w:color="auto"/>
              <w:right w:val="single" w:sz="4" w:space="0" w:color="auto"/>
            </w:tcBorders>
            <w:vAlign w:val="center"/>
          </w:tcPr>
          <w:p w14:paraId="238E3CF9" w14:textId="77777777" w:rsidR="003769EB" w:rsidRPr="00E062F1" w:rsidRDefault="003769EB" w:rsidP="003769EB">
            <w:pPr>
              <w:pStyle w:val="TAC"/>
              <w:rPr>
                <w:lang w:eastAsia="zh-CN"/>
              </w:rPr>
            </w:pPr>
          </w:p>
        </w:tc>
      </w:tr>
      <w:tr w:rsidR="003769EB" w:rsidRPr="00E062F1" w14:paraId="628B8227"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B818195" w14:textId="77777777" w:rsidR="003769EB" w:rsidRPr="00E062F1" w:rsidRDefault="003769EB" w:rsidP="003769EB">
            <w:pPr>
              <w:pStyle w:val="TAC"/>
            </w:pPr>
            <w:r w:rsidRPr="00E062F1">
              <w:rPr>
                <w:rFonts w:cs="Arial"/>
                <w:szCs w:val="18"/>
                <w:lang w:eastAsia="ja-JP"/>
              </w:rPr>
              <w:t>CA_n66A-n261L</w:t>
            </w:r>
          </w:p>
        </w:tc>
        <w:tc>
          <w:tcPr>
            <w:tcW w:w="1034" w:type="dxa"/>
            <w:vMerge w:val="restart"/>
            <w:tcBorders>
              <w:top w:val="single" w:sz="4" w:space="0" w:color="auto"/>
              <w:left w:val="single" w:sz="4" w:space="0" w:color="auto"/>
              <w:right w:val="single" w:sz="4" w:space="0" w:color="auto"/>
            </w:tcBorders>
            <w:vAlign w:val="center"/>
          </w:tcPr>
          <w:p w14:paraId="5254F5B0" w14:textId="77777777" w:rsidR="003769EB" w:rsidRPr="00E062F1" w:rsidRDefault="003769EB" w:rsidP="003769EB">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14:paraId="2062427F"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749DC8A4"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42738DB"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BD1E5F"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43032C"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DD6E9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7E8C597"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7F0FBC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2F918C2"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93774D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F891B1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E135C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D990E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899A85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9DB0B8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3574882"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85A214"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FA7C708" w14:textId="77777777" w:rsidR="003769EB" w:rsidRPr="00E062F1" w:rsidRDefault="003769EB" w:rsidP="003769EB">
            <w:pPr>
              <w:pStyle w:val="TAC"/>
              <w:rPr>
                <w:lang w:eastAsia="zh-CN"/>
              </w:rPr>
            </w:pPr>
            <w:r w:rsidRPr="00E062F1">
              <w:rPr>
                <w:lang w:eastAsia="zh-CN"/>
              </w:rPr>
              <w:t>0</w:t>
            </w:r>
          </w:p>
        </w:tc>
      </w:tr>
      <w:tr w:rsidR="003769EB" w:rsidRPr="00E062F1" w14:paraId="18129A1A" w14:textId="77777777" w:rsidTr="003769EB">
        <w:trPr>
          <w:trHeight w:val="125"/>
          <w:jc w:val="center"/>
        </w:trPr>
        <w:tc>
          <w:tcPr>
            <w:tcW w:w="1034" w:type="dxa"/>
            <w:vMerge/>
            <w:tcBorders>
              <w:left w:val="single" w:sz="4" w:space="0" w:color="auto"/>
              <w:right w:val="single" w:sz="4" w:space="0" w:color="auto"/>
            </w:tcBorders>
            <w:vAlign w:val="center"/>
          </w:tcPr>
          <w:p w14:paraId="1D0D02F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73672D4"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1EDFE6F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EAD45B0"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857393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53BE43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AF63B4"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90DA0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4098FD2"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DDF2B2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5866189"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F58A8C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75086D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51625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373A1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9BD4A8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DE09DF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D18074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DC422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5E39D33" w14:textId="77777777" w:rsidR="003769EB" w:rsidRPr="00E062F1" w:rsidRDefault="003769EB" w:rsidP="003769EB">
            <w:pPr>
              <w:pStyle w:val="TAC"/>
              <w:rPr>
                <w:lang w:eastAsia="zh-CN"/>
              </w:rPr>
            </w:pPr>
          </w:p>
        </w:tc>
      </w:tr>
      <w:tr w:rsidR="003769EB" w:rsidRPr="00E062F1" w14:paraId="20C874DE" w14:textId="77777777" w:rsidTr="003769EB">
        <w:trPr>
          <w:trHeight w:val="220"/>
          <w:jc w:val="center"/>
        </w:trPr>
        <w:tc>
          <w:tcPr>
            <w:tcW w:w="1034" w:type="dxa"/>
            <w:vMerge/>
            <w:tcBorders>
              <w:left w:val="single" w:sz="4" w:space="0" w:color="auto"/>
              <w:right w:val="single" w:sz="4" w:space="0" w:color="auto"/>
            </w:tcBorders>
            <w:vAlign w:val="center"/>
          </w:tcPr>
          <w:p w14:paraId="1CAE927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036A457"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7B4BA32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FBDF6D7"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5B3657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E47FAB1"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693331"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DD9EF2"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127499C"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B3FB92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6AE8CB9"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159456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8C7B8F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0E9E3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D955D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4BEDE4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961A34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1C1CD0F"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E4925D"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5CFD26D" w14:textId="77777777" w:rsidR="003769EB" w:rsidRPr="00E062F1" w:rsidRDefault="003769EB" w:rsidP="003769EB">
            <w:pPr>
              <w:pStyle w:val="TAC"/>
              <w:rPr>
                <w:lang w:eastAsia="zh-CN"/>
              </w:rPr>
            </w:pPr>
          </w:p>
        </w:tc>
      </w:tr>
      <w:tr w:rsidR="003769EB" w:rsidRPr="00E062F1" w14:paraId="45501AC3"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45383740"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18AC5A7C"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717FE6C"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5E8831A0" w14:textId="77777777" w:rsidR="003769EB" w:rsidRPr="00E062F1" w:rsidRDefault="003769EB" w:rsidP="003769EB">
            <w:pPr>
              <w:pStyle w:val="TAC"/>
              <w:rPr>
                <w:lang w:eastAsia="zh-CN"/>
              </w:rPr>
            </w:pPr>
            <w:r w:rsidRPr="00E062F1">
              <w:rPr>
                <w:rFonts w:cs="Arial"/>
                <w:szCs w:val="18"/>
                <w:lang w:eastAsia="ja-JP"/>
              </w:rPr>
              <w:t>CA_ n261</w:t>
            </w:r>
            <w:r w:rsidRPr="00E062F1">
              <w:rPr>
                <w:rFonts w:cs="Arial"/>
                <w:szCs w:val="18"/>
                <w:lang w:eastAsia="zh-CN"/>
              </w:rPr>
              <w:t>L</w:t>
            </w:r>
          </w:p>
        </w:tc>
        <w:tc>
          <w:tcPr>
            <w:tcW w:w="749" w:type="dxa"/>
            <w:vMerge/>
            <w:tcBorders>
              <w:left w:val="single" w:sz="4" w:space="0" w:color="auto"/>
              <w:bottom w:val="single" w:sz="4" w:space="0" w:color="auto"/>
              <w:right w:val="single" w:sz="4" w:space="0" w:color="auto"/>
            </w:tcBorders>
            <w:vAlign w:val="center"/>
          </w:tcPr>
          <w:p w14:paraId="29E4B067" w14:textId="77777777" w:rsidR="003769EB" w:rsidRPr="00E062F1" w:rsidRDefault="003769EB" w:rsidP="003769EB">
            <w:pPr>
              <w:pStyle w:val="TAC"/>
              <w:rPr>
                <w:lang w:eastAsia="zh-CN"/>
              </w:rPr>
            </w:pPr>
          </w:p>
        </w:tc>
      </w:tr>
      <w:tr w:rsidR="003769EB" w:rsidRPr="00E062F1" w14:paraId="3DC18CB4"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D1F7F49" w14:textId="77777777" w:rsidR="003769EB" w:rsidRPr="00E062F1" w:rsidRDefault="003769EB" w:rsidP="003769EB">
            <w:pPr>
              <w:pStyle w:val="TAC"/>
            </w:pPr>
            <w:r w:rsidRPr="00E062F1">
              <w:rPr>
                <w:rFonts w:cs="Arial"/>
                <w:szCs w:val="18"/>
                <w:lang w:eastAsia="ja-JP"/>
              </w:rPr>
              <w:t>CA_n66A-n261M</w:t>
            </w:r>
          </w:p>
        </w:tc>
        <w:tc>
          <w:tcPr>
            <w:tcW w:w="1034" w:type="dxa"/>
            <w:vMerge w:val="restart"/>
            <w:tcBorders>
              <w:top w:val="single" w:sz="4" w:space="0" w:color="auto"/>
              <w:left w:val="single" w:sz="4" w:space="0" w:color="auto"/>
              <w:right w:val="single" w:sz="4" w:space="0" w:color="auto"/>
            </w:tcBorders>
            <w:vAlign w:val="center"/>
          </w:tcPr>
          <w:p w14:paraId="2C62E232" w14:textId="77777777" w:rsidR="003769EB" w:rsidRPr="00E062F1" w:rsidRDefault="003769EB" w:rsidP="003769EB">
            <w:pPr>
              <w:pStyle w:val="TAC"/>
              <w:rPr>
                <w:rFonts w:cs="Arial"/>
                <w:szCs w:val="18"/>
              </w:rPr>
            </w:pPr>
            <w:r w:rsidRPr="00E062F1">
              <w:rPr>
                <w:rFonts w:cs="Arial"/>
                <w:szCs w:val="18"/>
              </w:rPr>
              <w:t>CA_n66A-n261A</w:t>
            </w:r>
          </w:p>
          <w:p w14:paraId="688C675C"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6D663466"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A_n261H</w:t>
            </w:r>
          </w:p>
          <w:p w14:paraId="04F51030" w14:textId="77777777" w:rsidR="003769EB" w:rsidRPr="00E062F1" w:rsidRDefault="003769EB" w:rsidP="003769EB">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A_n261I</w:t>
            </w:r>
          </w:p>
        </w:tc>
        <w:tc>
          <w:tcPr>
            <w:tcW w:w="746" w:type="dxa"/>
            <w:vMerge w:val="restart"/>
            <w:tcBorders>
              <w:top w:val="single" w:sz="4" w:space="0" w:color="auto"/>
              <w:left w:val="single" w:sz="4" w:space="0" w:color="auto"/>
              <w:right w:val="single" w:sz="4" w:space="0" w:color="auto"/>
            </w:tcBorders>
            <w:vAlign w:val="center"/>
          </w:tcPr>
          <w:p w14:paraId="487AC0E7"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284731FD"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E55891B"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79B49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12C2C7"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C71AAB"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556EBCF"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2A14E4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1459B3F"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661670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1B954C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F6C8C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80B29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75004E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3D9C93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50A44DC"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0096FF"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FAD7DD7" w14:textId="77777777" w:rsidR="003769EB" w:rsidRPr="00E062F1" w:rsidRDefault="003769EB" w:rsidP="003769EB">
            <w:pPr>
              <w:pStyle w:val="TAC"/>
              <w:rPr>
                <w:lang w:eastAsia="zh-CN"/>
              </w:rPr>
            </w:pPr>
            <w:r w:rsidRPr="00E062F1">
              <w:rPr>
                <w:lang w:eastAsia="zh-CN"/>
              </w:rPr>
              <w:t>0</w:t>
            </w:r>
          </w:p>
        </w:tc>
      </w:tr>
      <w:tr w:rsidR="003769EB" w:rsidRPr="00E062F1" w14:paraId="391775B3" w14:textId="77777777" w:rsidTr="003769EB">
        <w:trPr>
          <w:trHeight w:val="125"/>
          <w:jc w:val="center"/>
        </w:trPr>
        <w:tc>
          <w:tcPr>
            <w:tcW w:w="1034" w:type="dxa"/>
            <w:vMerge/>
            <w:tcBorders>
              <w:left w:val="single" w:sz="4" w:space="0" w:color="auto"/>
              <w:right w:val="single" w:sz="4" w:space="0" w:color="auto"/>
            </w:tcBorders>
            <w:vAlign w:val="center"/>
          </w:tcPr>
          <w:p w14:paraId="453FA8F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640C6F8"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6E1DF26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DE86EB9"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8EC6FD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18C8E7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430808"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9804B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8F95983"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0EBD48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245F686"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10F293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DAD78E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03FFC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7912B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ECF0B7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7F85F3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E69087D"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775889"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38C514C" w14:textId="77777777" w:rsidR="003769EB" w:rsidRPr="00E062F1" w:rsidRDefault="003769EB" w:rsidP="003769EB">
            <w:pPr>
              <w:pStyle w:val="TAC"/>
              <w:rPr>
                <w:lang w:eastAsia="zh-CN"/>
              </w:rPr>
            </w:pPr>
          </w:p>
        </w:tc>
      </w:tr>
      <w:tr w:rsidR="003769EB" w:rsidRPr="00E062F1" w14:paraId="47AE32AC" w14:textId="77777777" w:rsidTr="003769EB">
        <w:trPr>
          <w:trHeight w:val="125"/>
          <w:jc w:val="center"/>
        </w:trPr>
        <w:tc>
          <w:tcPr>
            <w:tcW w:w="1034" w:type="dxa"/>
            <w:vMerge/>
            <w:tcBorders>
              <w:left w:val="single" w:sz="4" w:space="0" w:color="auto"/>
              <w:right w:val="single" w:sz="4" w:space="0" w:color="auto"/>
            </w:tcBorders>
            <w:vAlign w:val="center"/>
          </w:tcPr>
          <w:p w14:paraId="540B2A7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B6A1524"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3FB9D91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7CA77CF"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D63375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24EB0B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DF1BFA"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410D13"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39F8824"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A3698D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B91EF5A"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89856F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74C302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DFD80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70580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EEE785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D8C3D8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820873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EFD413"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5A78BE2" w14:textId="77777777" w:rsidR="003769EB" w:rsidRPr="00E062F1" w:rsidRDefault="003769EB" w:rsidP="003769EB">
            <w:pPr>
              <w:pStyle w:val="TAC"/>
              <w:rPr>
                <w:lang w:eastAsia="zh-CN"/>
              </w:rPr>
            </w:pPr>
          </w:p>
        </w:tc>
      </w:tr>
      <w:tr w:rsidR="003769EB" w:rsidRPr="00E062F1" w14:paraId="22CDB245"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00DACB9A"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64C181A0"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6E96B72F"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26FE6622" w14:textId="77777777" w:rsidR="003769EB" w:rsidRPr="00E062F1" w:rsidRDefault="003769EB" w:rsidP="003769EB">
            <w:pPr>
              <w:pStyle w:val="TAC"/>
              <w:rPr>
                <w:lang w:eastAsia="zh-CN"/>
              </w:rPr>
            </w:pPr>
            <w:r w:rsidRPr="00E062F1">
              <w:rPr>
                <w:rFonts w:cs="Arial"/>
                <w:szCs w:val="18"/>
                <w:lang w:eastAsia="ja-JP"/>
              </w:rPr>
              <w:t>CA_ n261M</w:t>
            </w:r>
          </w:p>
        </w:tc>
        <w:tc>
          <w:tcPr>
            <w:tcW w:w="749" w:type="dxa"/>
            <w:vMerge/>
            <w:tcBorders>
              <w:left w:val="single" w:sz="4" w:space="0" w:color="auto"/>
              <w:bottom w:val="single" w:sz="4" w:space="0" w:color="auto"/>
              <w:right w:val="single" w:sz="4" w:space="0" w:color="auto"/>
            </w:tcBorders>
            <w:vAlign w:val="center"/>
          </w:tcPr>
          <w:p w14:paraId="08A0FB19" w14:textId="77777777" w:rsidR="003769EB" w:rsidRPr="00E062F1" w:rsidRDefault="003769EB" w:rsidP="003769EB">
            <w:pPr>
              <w:pStyle w:val="TAC"/>
              <w:rPr>
                <w:lang w:eastAsia="zh-CN"/>
              </w:rPr>
            </w:pPr>
          </w:p>
        </w:tc>
      </w:tr>
      <w:tr w:rsidR="003769EB" w:rsidRPr="00E062F1" w14:paraId="06079BAC" w14:textId="77777777" w:rsidTr="003769EB">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483CBFC8" w14:textId="77777777" w:rsidR="003769EB" w:rsidRPr="00E062F1" w:rsidRDefault="003769EB" w:rsidP="003769EB">
            <w:pPr>
              <w:pStyle w:val="TAC"/>
            </w:pPr>
            <w:r w:rsidRPr="00E062F1">
              <w:t>CA_n</w:t>
            </w:r>
            <w:r w:rsidRPr="00E062F1">
              <w:rPr>
                <w:lang w:eastAsia="zh-CN"/>
              </w:rPr>
              <w:t>71</w:t>
            </w:r>
            <w:r w:rsidRPr="00E062F1">
              <w:t>A-n</w:t>
            </w:r>
            <w:r w:rsidRPr="00E062F1">
              <w:rPr>
                <w:lang w:eastAsia="zh-CN"/>
              </w:rPr>
              <w:t>257</w:t>
            </w:r>
            <w:r w:rsidRPr="00E062F1">
              <w:t>A</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5D9636C4" w14:textId="77777777" w:rsidR="003769EB" w:rsidRPr="00E062F1" w:rsidRDefault="003769EB" w:rsidP="003769EB">
            <w:pPr>
              <w:pStyle w:val="TAC"/>
              <w:rPr>
                <w:lang w:eastAsia="zh-CN"/>
              </w:rPr>
            </w:pPr>
            <w:r w:rsidRPr="00E062F1">
              <w:rPr>
                <w:lang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66BFF89C" w14:textId="77777777" w:rsidR="003769EB" w:rsidRPr="00E062F1" w:rsidRDefault="003769EB" w:rsidP="003769EB">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6DB158BA" w14:textId="77777777" w:rsidR="003769EB" w:rsidRPr="00E062F1" w:rsidRDefault="003769EB" w:rsidP="003769EB">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47A5D287"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8A61BB"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D410DC"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979E29"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79B8DB7"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598AB6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CF3727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27C25D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FC4697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0EFB8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D5643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F72152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A15E9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7B6AB42"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D4EC1A"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14727538" w14:textId="77777777" w:rsidR="003769EB" w:rsidRPr="00E062F1" w:rsidRDefault="003769EB" w:rsidP="003769EB">
            <w:pPr>
              <w:pStyle w:val="TAC"/>
              <w:rPr>
                <w:lang w:eastAsia="zh-CN"/>
              </w:rPr>
            </w:pPr>
            <w:r w:rsidRPr="00E062F1">
              <w:rPr>
                <w:lang w:eastAsia="zh-CN"/>
              </w:rPr>
              <w:t>0</w:t>
            </w:r>
          </w:p>
        </w:tc>
      </w:tr>
      <w:tr w:rsidR="003769EB" w:rsidRPr="00E062F1" w14:paraId="579D9B4B" w14:textId="77777777" w:rsidTr="003769EB">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CEBBD0B" w14:textId="77777777" w:rsidR="003769EB" w:rsidRPr="00E062F1" w:rsidRDefault="003769EB" w:rsidP="003769EB">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2AC04B9A"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E212F7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A276809" w14:textId="77777777" w:rsidR="003769EB" w:rsidRPr="00E062F1" w:rsidRDefault="003769EB" w:rsidP="003769EB">
            <w:pPr>
              <w:pStyle w:val="TAC"/>
              <w:rPr>
                <w:lang w:eastAsia="zh-CN"/>
              </w:rPr>
            </w:pPr>
            <w:r w:rsidRPr="00E062F1">
              <w:t>30</w:t>
            </w:r>
          </w:p>
        </w:tc>
        <w:tc>
          <w:tcPr>
            <w:tcW w:w="667" w:type="dxa"/>
            <w:tcBorders>
              <w:top w:val="single" w:sz="4" w:space="0" w:color="auto"/>
              <w:left w:val="single" w:sz="4" w:space="0" w:color="auto"/>
              <w:bottom w:val="single" w:sz="4" w:space="0" w:color="auto"/>
              <w:right w:val="single" w:sz="4" w:space="0" w:color="auto"/>
            </w:tcBorders>
          </w:tcPr>
          <w:p w14:paraId="64CEFFC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4366AD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AD0714"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F56FCC"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60CE9D4E"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1759C0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7EF27C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CD5234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7B83B6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CBD6F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0318A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5D489D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B9D80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5A137D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E929C0" w14:textId="77777777" w:rsidR="003769EB" w:rsidRPr="00E062F1" w:rsidRDefault="003769EB" w:rsidP="003769EB">
            <w:pPr>
              <w:pStyle w:val="TAC"/>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1FF36605" w14:textId="77777777" w:rsidR="003769EB" w:rsidRPr="00E062F1" w:rsidRDefault="003769EB" w:rsidP="003769EB">
            <w:pPr>
              <w:pStyle w:val="TAC"/>
              <w:rPr>
                <w:lang w:eastAsia="zh-CN"/>
              </w:rPr>
            </w:pPr>
          </w:p>
        </w:tc>
      </w:tr>
      <w:tr w:rsidR="003769EB" w:rsidRPr="00E062F1" w14:paraId="655B63B2" w14:textId="77777777" w:rsidTr="003769EB">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45B5F0A" w14:textId="77777777" w:rsidR="003769EB" w:rsidRPr="00E062F1" w:rsidRDefault="003769EB" w:rsidP="003769EB">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5059F7D2"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685106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9D3F6F8" w14:textId="77777777" w:rsidR="003769EB" w:rsidRPr="00E062F1" w:rsidRDefault="003769EB" w:rsidP="003769EB">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33B66BF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590E2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8151E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2ED88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F350722"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05F92C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2D8E6D3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C0125D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3162FF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3A84F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0C1C6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8AB3E8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8A1B4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9455E04"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349698" w14:textId="77777777" w:rsidR="003769EB" w:rsidRPr="00E062F1" w:rsidRDefault="003769EB" w:rsidP="003769EB">
            <w:pPr>
              <w:pStyle w:val="TAC"/>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5D822892" w14:textId="77777777" w:rsidR="003769EB" w:rsidRPr="00E062F1" w:rsidRDefault="003769EB" w:rsidP="003769EB">
            <w:pPr>
              <w:pStyle w:val="TAC"/>
              <w:rPr>
                <w:lang w:eastAsia="zh-CN"/>
              </w:rPr>
            </w:pPr>
          </w:p>
        </w:tc>
      </w:tr>
      <w:tr w:rsidR="003769EB" w:rsidRPr="00E062F1" w14:paraId="493089BE"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E0C8AC3" w14:textId="77777777" w:rsidR="003769EB" w:rsidRPr="00E062F1" w:rsidRDefault="003769EB" w:rsidP="003769EB">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423458A5" w14:textId="77777777" w:rsidR="003769EB" w:rsidRPr="00E062F1" w:rsidRDefault="003769EB" w:rsidP="003769EB">
            <w:pPr>
              <w:pStyle w:val="TAC"/>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6D398AE1"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5391CAE1"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B20FE5F"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CB33D0"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8FA056"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06BAB1"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F34DBA9"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9DBC78D"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8327F1"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A01978"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9FE176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3D4287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D219F4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DE8EB5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9871EA"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572900"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CCBCBF" w14:textId="77777777" w:rsidR="003769EB" w:rsidRPr="00E062F1" w:rsidRDefault="003769EB" w:rsidP="003769EB">
            <w:pPr>
              <w:pStyle w:val="TAC"/>
              <w:rPr>
                <w:rFonts w:cs="Arial"/>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3D719366" w14:textId="77777777" w:rsidR="003769EB" w:rsidRPr="00E062F1" w:rsidRDefault="003769EB" w:rsidP="003769EB">
            <w:pPr>
              <w:pStyle w:val="TAC"/>
              <w:rPr>
                <w:lang w:eastAsia="zh-CN"/>
              </w:rPr>
            </w:pPr>
          </w:p>
        </w:tc>
      </w:tr>
      <w:tr w:rsidR="003769EB" w:rsidRPr="00E062F1" w14:paraId="0C74EA99"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621281F" w14:textId="77777777" w:rsidR="003769EB" w:rsidRPr="00E062F1" w:rsidRDefault="003769EB" w:rsidP="003769EB">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210D0EE5"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0D0134A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24E56EC"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1269443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B6A0F4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ED9E559" w14:textId="77777777" w:rsidR="003769EB" w:rsidRPr="00E062F1" w:rsidRDefault="003769EB" w:rsidP="003769EB">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40623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904E4D9"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BCC1EE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C9E44D"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481EC9"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D1E36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0ED32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C7FB2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9FADB9D"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C7E4B6"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9DE950"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0CA20A" w14:textId="77777777" w:rsidR="003769EB" w:rsidRPr="00E062F1" w:rsidRDefault="003769EB" w:rsidP="003769EB">
            <w:pPr>
              <w:pStyle w:val="TAC"/>
              <w:rPr>
                <w:rFonts w:cs="Arial"/>
              </w:rPr>
            </w:pPr>
            <w:r w:rsidRPr="00E062F1">
              <w:rPr>
                <w:rFonts w:cs="Arial"/>
                <w:lang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tcPr>
          <w:p w14:paraId="4AB13CC3" w14:textId="77777777" w:rsidR="003769EB" w:rsidRPr="00E062F1" w:rsidRDefault="003769EB" w:rsidP="003769EB">
            <w:pPr>
              <w:pStyle w:val="TAC"/>
              <w:rPr>
                <w:lang w:eastAsia="zh-CN"/>
              </w:rPr>
            </w:pPr>
          </w:p>
        </w:tc>
      </w:tr>
      <w:tr w:rsidR="003769EB" w:rsidRPr="00E062F1" w14:paraId="6BBEB788"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7C589651" w14:textId="77777777" w:rsidR="003769EB" w:rsidRPr="00E062F1" w:rsidRDefault="003769EB" w:rsidP="003769EB">
            <w:pPr>
              <w:pStyle w:val="TAC"/>
            </w:pPr>
            <w:r w:rsidRPr="00E062F1">
              <w:rPr>
                <w:lang w:eastAsia="zh-CN"/>
              </w:rPr>
              <w:t>CA_n71A-n260A</w:t>
            </w:r>
          </w:p>
        </w:tc>
        <w:tc>
          <w:tcPr>
            <w:tcW w:w="1034" w:type="dxa"/>
            <w:vMerge w:val="restart"/>
            <w:tcBorders>
              <w:top w:val="single" w:sz="4" w:space="0" w:color="auto"/>
              <w:left w:val="single" w:sz="4" w:space="0" w:color="auto"/>
              <w:right w:val="single" w:sz="4" w:space="0" w:color="auto"/>
            </w:tcBorders>
            <w:vAlign w:val="center"/>
          </w:tcPr>
          <w:p w14:paraId="6D8B9E1B"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203D553E" w14:textId="77777777" w:rsidR="003769EB" w:rsidRPr="00E062F1" w:rsidRDefault="003769EB" w:rsidP="003769EB">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6BFBE07F"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8E05216"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B9E9D7"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4C9A66"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CC04DB"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DE3428B"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627C8112"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D7080AE"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00577B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CD8B0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5B818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58601A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0FA07B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0692C1"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38D47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3B0D8F"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583C8E4" w14:textId="77777777" w:rsidR="003769EB" w:rsidRPr="00E062F1" w:rsidRDefault="003769EB" w:rsidP="003769EB">
            <w:pPr>
              <w:pStyle w:val="TAC"/>
              <w:rPr>
                <w:lang w:eastAsia="zh-CN"/>
              </w:rPr>
            </w:pPr>
            <w:r w:rsidRPr="00E062F1">
              <w:rPr>
                <w:lang w:eastAsia="zh-CN"/>
              </w:rPr>
              <w:t>0</w:t>
            </w:r>
          </w:p>
        </w:tc>
      </w:tr>
      <w:tr w:rsidR="003769EB" w:rsidRPr="00E062F1" w14:paraId="620A1095" w14:textId="77777777" w:rsidTr="003769EB">
        <w:trPr>
          <w:trHeight w:val="148"/>
          <w:jc w:val="center"/>
        </w:trPr>
        <w:tc>
          <w:tcPr>
            <w:tcW w:w="1034" w:type="dxa"/>
            <w:vMerge/>
            <w:tcBorders>
              <w:left w:val="single" w:sz="4" w:space="0" w:color="auto"/>
              <w:right w:val="single" w:sz="4" w:space="0" w:color="auto"/>
            </w:tcBorders>
            <w:vAlign w:val="center"/>
          </w:tcPr>
          <w:p w14:paraId="0E93BB0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47B585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AF9803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0B879B2"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02198F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F582B6"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A45145"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CE6CAE"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82C13ED"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1E050DDE"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2F1BBEA"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EC2D7A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D8CF4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F93CE6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462EEF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276122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6A36AC3"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4399B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6C4037"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5E8762B" w14:textId="77777777" w:rsidR="003769EB" w:rsidRPr="00E062F1" w:rsidRDefault="003769EB" w:rsidP="003769EB">
            <w:pPr>
              <w:pStyle w:val="TAC"/>
              <w:rPr>
                <w:lang w:eastAsia="zh-CN"/>
              </w:rPr>
            </w:pPr>
          </w:p>
        </w:tc>
      </w:tr>
      <w:tr w:rsidR="003769EB" w:rsidRPr="00E062F1" w14:paraId="56803997" w14:textId="77777777" w:rsidTr="003769EB">
        <w:trPr>
          <w:trHeight w:val="148"/>
          <w:jc w:val="center"/>
        </w:trPr>
        <w:tc>
          <w:tcPr>
            <w:tcW w:w="1034" w:type="dxa"/>
            <w:vMerge/>
            <w:tcBorders>
              <w:left w:val="single" w:sz="4" w:space="0" w:color="auto"/>
              <w:right w:val="single" w:sz="4" w:space="0" w:color="auto"/>
            </w:tcBorders>
            <w:vAlign w:val="center"/>
          </w:tcPr>
          <w:p w14:paraId="372B107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A23E4D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E0E379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22775388"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6CC3A4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E5C17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3CBB9D"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F662C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B377575"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9A1E03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222BE1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E2A58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F643C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93FC3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83ED32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D37092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663D43"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48FA0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AB907E"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6D2F7FB" w14:textId="77777777" w:rsidR="003769EB" w:rsidRPr="00E062F1" w:rsidRDefault="003769EB" w:rsidP="003769EB">
            <w:pPr>
              <w:pStyle w:val="TAC"/>
              <w:rPr>
                <w:lang w:eastAsia="zh-CN"/>
              </w:rPr>
            </w:pPr>
          </w:p>
        </w:tc>
      </w:tr>
      <w:tr w:rsidR="003769EB" w:rsidRPr="00E062F1" w14:paraId="67470083" w14:textId="77777777" w:rsidTr="003769EB">
        <w:trPr>
          <w:trHeight w:val="148"/>
          <w:jc w:val="center"/>
        </w:trPr>
        <w:tc>
          <w:tcPr>
            <w:tcW w:w="1034" w:type="dxa"/>
            <w:vMerge/>
            <w:tcBorders>
              <w:left w:val="single" w:sz="4" w:space="0" w:color="auto"/>
              <w:right w:val="single" w:sz="4" w:space="0" w:color="auto"/>
            </w:tcBorders>
            <w:vAlign w:val="center"/>
          </w:tcPr>
          <w:p w14:paraId="102E34C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7AC088A"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7DD08A31" w14:textId="77777777" w:rsidR="003769EB" w:rsidRPr="00E062F1" w:rsidRDefault="003769EB" w:rsidP="003769EB">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tcPr>
          <w:p w14:paraId="445287DD"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D33121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B4A9A6F"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8135B22"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9BF3C7"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EE3FDA0"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B859EEA"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02E7543"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5567BB"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7922F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40044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F0CC6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0DE05CD"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914B6A"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06CEFD"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3FA391"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6D72C6F1" w14:textId="77777777" w:rsidR="003769EB" w:rsidRPr="00E062F1" w:rsidRDefault="003769EB" w:rsidP="003769EB">
            <w:pPr>
              <w:pStyle w:val="TAC"/>
              <w:rPr>
                <w:lang w:eastAsia="zh-CN"/>
              </w:rPr>
            </w:pPr>
          </w:p>
        </w:tc>
      </w:tr>
      <w:tr w:rsidR="003769EB" w:rsidRPr="00E062F1" w14:paraId="63FCA599" w14:textId="77777777" w:rsidTr="003769EB">
        <w:trPr>
          <w:trHeight w:val="148"/>
          <w:jc w:val="center"/>
        </w:trPr>
        <w:tc>
          <w:tcPr>
            <w:tcW w:w="1034" w:type="dxa"/>
            <w:vMerge/>
            <w:tcBorders>
              <w:left w:val="single" w:sz="4" w:space="0" w:color="auto"/>
              <w:bottom w:val="single" w:sz="4" w:space="0" w:color="auto"/>
              <w:right w:val="single" w:sz="4" w:space="0" w:color="auto"/>
            </w:tcBorders>
            <w:vAlign w:val="center"/>
          </w:tcPr>
          <w:p w14:paraId="29EB9043"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4D0A18AE"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761A9D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8BDAD1F"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3FA73615"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CD2A9D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CA20EE"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5E080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B67C067"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64CF58D"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74FCAA"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00DC273"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E9949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F5298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4742B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5D7271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02A70A"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CF321A"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C1F8DE"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14:paraId="39754C4B" w14:textId="77777777" w:rsidR="003769EB" w:rsidRPr="00E062F1" w:rsidRDefault="003769EB" w:rsidP="003769EB">
            <w:pPr>
              <w:pStyle w:val="TAC"/>
              <w:rPr>
                <w:lang w:eastAsia="zh-CN"/>
              </w:rPr>
            </w:pPr>
          </w:p>
        </w:tc>
      </w:tr>
      <w:tr w:rsidR="003769EB" w:rsidRPr="00E062F1" w14:paraId="4CACCC76"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6E69BBF1" w14:textId="77777777" w:rsidR="003769EB" w:rsidRPr="00E062F1" w:rsidRDefault="003769EB" w:rsidP="003769EB">
            <w:pPr>
              <w:pStyle w:val="TAC"/>
            </w:pPr>
            <w:r w:rsidRPr="00E062F1">
              <w:rPr>
                <w:lang w:eastAsia="zh-CN"/>
              </w:rPr>
              <w:t>CA_n71A-n260(2A)</w:t>
            </w:r>
          </w:p>
        </w:tc>
        <w:tc>
          <w:tcPr>
            <w:tcW w:w="1034" w:type="dxa"/>
            <w:vMerge w:val="restart"/>
            <w:tcBorders>
              <w:top w:val="single" w:sz="4" w:space="0" w:color="auto"/>
              <w:left w:val="single" w:sz="4" w:space="0" w:color="auto"/>
              <w:right w:val="single" w:sz="4" w:space="0" w:color="auto"/>
            </w:tcBorders>
            <w:vAlign w:val="center"/>
          </w:tcPr>
          <w:p w14:paraId="695BF2D3"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077F869C" w14:textId="77777777" w:rsidR="003769EB" w:rsidRPr="00E062F1" w:rsidRDefault="003769EB" w:rsidP="003769EB">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425BCF1C"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725471A"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2599CB"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89E96B"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CCA48F"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37D1D100"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074BB8AE"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EF8B037"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58D395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DDDF7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D3247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2B88B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729460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5712B93"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A191DA"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651DCE"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83537DD" w14:textId="77777777" w:rsidR="003769EB" w:rsidRPr="00E062F1" w:rsidRDefault="003769EB" w:rsidP="003769EB">
            <w:pPr>
              <w:pStyle w:val="TAC"/>
              <w:rPr>
                <w:lang w:eastAsia="zh-CN"/>
              </w:rPr>
            </w:pPr>
            <w:r w:rsidRPr="00E062F1">
              <w:rPr>
                <w:lang w:eastAsia="zh-CN"/>
              </w:rPr>
              <w:t>0</w:t>
            </w:r>
          </w:p>
        </w:tc>
      </w:tr>
      <w:tr w:rsidR="003769EB" w:rsidRPr="00E062F1" w14:paraId="1D55531C" w14:textId="77777777" w:rsidTr="003769EB">
        <w:trPr>
          <w:trHeight w:val="148"/>
          <w:jc w:val="center"/>
        </w:trPr>
        <w:tc>
          <w:tcPr>
            <w:tcW w:w="1034" w:type="dxa"/>
            <w:vMerge/>
            <w:tcBorders>
              <w:left w:val="single" w:sz="4" w:space="0" w:color="auto"/>
              <w:right w:val="single" w:sz="4" w:space="0" w:color="auto"/>
            </w:tcBorders>
            <w:vAlign w:val="center"/>
          </w:tcPr>
          <w:p w14:paraId="1C2CA70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810A16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10D529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726916B"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DA5ADE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80D76AB"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8E72B5"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D37BDE"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243E5FC"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31DAFBCB"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8FA6F57"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A8E393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35E04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6EAC46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7DD33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11C2A5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90104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CD967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121F5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D4864F1" w14:textId="77777777" w:rsidR="003769EB" w:rsidRPr="00E062F1" w:rsidRDefault="003769EB" w:rsidP="003769EB">
            <w:pPr>
              <w:pStyle w:val="TAC"/>
              <w:rPr>
                <w:lang w:eastAsia="zh-CN"/>
              </w:rPr>
            </w:pPr>
          </w:p>
        </w:tc>
      </w:tr>
      <w:tr w:rsidR="003769EB" w:rsidRPr="00E062F1" w14:paraId="49E7B227" w14:textId="77777777" w:rsidTr="003769EB">
        <w:trPr>
          <w:trHeight w:val="148"/>
          <w:jc w:val="center"/>
        </w:trPr>
        <w:tc>
          <w:tcPr>
            <w:tcW w:w="1034" w:type="dxa"/>
            <w:vMerge/>
            <w:tcBorders>
              <w:left w:val="single" w:sz="4" w:space="0" w:color="auto"/>
              <w:right w:val="single" w:sz="4" w:space="0" w:color="auto"/>
            </w:tcBorders>
            <w:vAlign w:val="center"/>
          </w:tcPr>
          <w:p w14:paraId="6D621FA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8662D20"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32DE197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D82BE59"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BCD1BF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B5F4E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81CBA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70037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F42C9A0"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03DB24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EE102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CEDD23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AA6C7C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4BB6F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2B659F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8A598D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E4661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2D43D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916860"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85E04B6" w14:textId="77777777" w:rsidR="003769EB" w:rsidRPr="00E062F1" w:rsidRDefault="003769EB" w:rsidP="003769EB">
            <w:pPr>
              <w:pStyle w:val="TAC"/>
              <w:rPr>
                <w:lang w:eastAsia="zh-CN"/>
              </w:rPr>
            </w:pPr>
          </w:p>
        </w:tc>
      </w:tr>
      <w:tr w:rsidR="003769EB" w:rsidRPr="00E062F1" w14:paraId="78678F3A" w14:textId="77777777" w:rsidTr="003769EB">
        <w:trPr>
          <w:trHeight w:val="148"/>
          <w:jc w:val="center"/>
        </w:trPr>
        <w:tc>
          <w:tcPr>
            <w:tcW w:w="1034" w:type="dxa"/>
            <w:vMerge/>
            <w:tcBorders>
              <w:left w:val="single" w:sz="4" w:space="0" w:color="auto"/>
              <w:right w:val="single" w:sz="4" w:space="0" w:color="auto"/>
            </w:tcBorders>
            <w:vAlign w:val="center"/>
          </w:tcPr>
          <w:p w14:paraId="58AA5BB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A8D0AEB"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2FE89CE2"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tcPr>
          <w:p w14:paraId="09D756D5" w14:textId="77777777" w:rsidR="003769EB" w:rsidRPr="00E062F1" w:rsidRDefault="003769EB" w:rsidP="003769EB">
            <w:pPr>
              <w:pStyle w:val="TAC"/>
              <w:rPr>
                <w:rFonts w:cs="Arial"/>
              </w:rPr>
            </w:pPr>
            <w:r w:rsidRPr="00E062F1">
              <w:rPr>
                <w:rFonts w:cs="Arial"/>
                <w:lang w:eastAsia="ja-JP"/>
              </w:rPr>
              <w:t>CA_n260(2A)</w:t>
            </w:r>
          </w:p>
        </w:tc>
        <w:tc>
          <w:tcPr>
            <w:tcW w:w="749" w:type="dxa"/>
            <w:vMerge/>
            <w:tcBorders>
              <w:left w:val="single" w:sz="4" w:space="0" w:color="auto"/>
              <w:right w:val="single" w:sz="4" w:space="0" w:color="auto"/>
            </w:tcBorders>
            <w:vAlign w:val="center"/>
          </w:tcPr>
          <w:p w14:paraId="252ADCDB" w14:textId="77777777" w:rsidR="003769EB" w:rsidRPr="00E062F1" w:rsidRDefault="003769EB" w:rsidP="003769EB">
            <w:pPr>
              <w:pStyle w:val="TAC"/>
              <w:rPr>
                <w:lang w:eastAsia="zh-CN"/>
              </w:rPr>
            </w:pPr>
          </w:p>
        </w:tc>
      </w:tr>
      <w:tr w:rsidR="003769EB" w:rsidRPr="00E062F1" w14:paraId="2461F1A9"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7EEA3D3" w14:textId="77777777" w:rsidR="003769EB" w:rsidRPr="00E062F1" w:rsidRDefault="003769EB" w:rsidP="003769EB">
            <w:pPr>
              <w:pStyle w:val="TAC"/>
            </w:pPr>
            <w:r w:rsidRPr="00E062F1">
              <w:rPr>
                <w:rFonts w:cs="Arial"/>
                <w:lang w:eastAsia="zh-CN"/>
              </w:rPr>
              <w:t>CA_n71A-n260(3A)</w:t>
            </w:r>
          </w:p>
        </w:tc>
        <w:tc>
          <w:tcPr>
            <w:tcW w:w="1034" w:type="dxa"/>
            <w:vMerge w:val="restart"/>
            <w:tcBorders>
              <w:top w:val="single" w:sz="4" w:space="0" w:color="auto"/>
              <w:left w:val="single" w:sz="4" w:space="0" w:color="auto"/>
              <w:right w:val="single" w:sz="4" w:space="0" w:color="auto"/>
            </w:tcBorders>
            <w:vAlign w:val="center"/>
          </w:tcPr>
          <w:p w14:paraId="590FA3F4" w14:textId="77777777" w:rsidR="003769EB" w:rsidRPr="00E062F1" w:rsidRDefault="003769EB" w:rsidP="003769EB">
            <w:pPr>
              <w:pStyle w:val="TAC"/>
            </w:pPr>
            <w:r w:rsidRPr="00E062F1">
              <w:rPr>
                <w:rFonts w:cs="Arial"/>
                <w:lang w:eastAsia="zh-CN"/>
              </w:rPr>
              <w:t>-</w:t>
            </w:r>
          </w:p>
        </w:tc>
        <w:tc>
          <w:tcPr>
            <w:tcW w:w="746" w:type="dxa"/>
            <w:vMerge w:val="restart"/>
            <w:tcBorders>
              <w:top w:val="single" w:sz="4" w:space="0" w:color="auto"/>
              <w:left w:val="single" w:sz="4" w:space="0" w:color="auto"/>
              <w:right w:val="single" w:sz="4" w:space="0" w:color="auto"/>
            </w:tcBorders>
            <w:vAlign w:val="center"/>
          </w:tcPr>
          <w:p w14:paraId="48119A5C" w14:textId="77777777" w:rsidR="003769EB" w:rsidRPr="00E062F1" w:rsidRDefault="003769EB" w:rsidP="003769EB">
            <w:pPr>
              <w:pStyle w:val="TAC"/>
              <w:rPr>
                <w:lang w:eastAsia="zh-CN"/>
              </w:rPr>
            </w:pPr>
            <w:r w:rsidRPr="00E062F1">
              <w:rPr>
                <w:rFonts w:cs="Arial"/>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665BA9A4" w14:textId="77777777" w:rsidR="003769EB" w:rsidRPr="00E062F1" w:rsidRDefault="003769EB" w:rsidP="003769EB">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587D9D5" w14:textId="77777777" w:rsidR="003769EB" w:rsidRPr="00E062F1" w:rsidRDefault="003769EB" w:rsidP="003769EB">
            <w:pPr>
              <w:pStyle w:val="TAC"/>
              <w:rPr>
                <w:szCs w:val="18"/>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BCB7BE" w14:textId="77777777" w:rsidR="003769EB" w:rsidRPr="00E062F1" w:rsidRDefault="003769EB" w:rsidP="003769EB">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E1B511" w14:textId="77777777" w:rsidR="003769EB" w:rsidRPr="00E062F1" w:rsidRDefault="003769EB" w:rsidP="003769EB">
            <w:pPr>
              <w:pStyle w:val="TAC"/>
              <w:rPr>
                <w:rFonts w:cs="Arial"/>
                <w:lang w:eastAsia="zh-CN"/>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EBF3C4" w14:textId="77777777" w:rsidR="003769EB" w:rsidRPr="00E062F1" w:rsidRDefault="003769EB" w:rsidP="003769EB">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44F36E95"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49E635CD"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FAAD3FD"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793549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203FB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238AE2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37D551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A358427"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21BCC98"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84C9F2"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4423F4"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52415B8" w14:textId="77777777" w:rsidR="003769EB" w:rsidRPr="00E062F1" w:rsidRDefault="003769EB" w:rsidP="003769EB">
            <w:pPr>
              <w:pStyle w:val="TAC"/>
              <w:rPr>
                <w:lang w:eastAsia="zh-CN"/>
              </w:rPr>
            </w:pPr>
            <w:r w:rsidRPr="00E062F1">
              <w:rPr>
                <w:lang w:eastAsia="zh-CN"/>
              </w:rPr>
              <w:t>0</w:t>
            </w:r>
          </w:p>
        </w:tc>
      </w:tr>
      <w:tr w:rsidR="003769EB" w:rsidRPr="00E062F1" w14:paraId="6216411D" w14:textId="77777777" w:rsidTr="003769EB">
        <w:trPr>
          <w:trHeight w:val="148"/>
          <w:jc w:val="center"/>
        </w:trPr>
        <w:tc>
          <w:tcPr>
            <w:tcW w:w="1034" w:type="dxa"/>
            <w:vMerge/>
            <w:tcBorders>
              <w:left w:val="single" w:sz="4" w:space="0" w:color="auto"/>
              <w:right w:val="single" w:sz="4" w:space="0" w:color="auto"/>
            </w:tcBorders>
            <w:vAlign w:val="center"/>
          </w:tcPr>
          <w:p w14:paraId="5C80B49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09DCB2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0880C2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E483F91" w14:textId="77777777" w:rsidR="003769EB" w:rsidRPr="00E062F1" w:rsidRDefault="003769EB" w:rsidP="003769EB">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4BB650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41ED492" w14:textId="77777777" w:rsidR="003769EB" w:rsidRPr="00E062F1" w:rsidRDefault="003769EB" w:rsidP="003769EB">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CDAC85" w14:textId="77777777" w:rsidR="003769EB" w:rsidRPr="00E062F1" w:rsidRDefault="003769EB" w:rsidP="003769EB">
            <w:pPr>
              <w:pStyle w:val="TAC"/>
              <w:rPr>
                <w:rFonts w:cs="Arial"/>
                <w:lang w:eastAsia="ja-JP"/>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604F18" w14:textId="77777777" w:rsidR="003769EB" w:rsidRPr="00E062F1" w:rsidRDefault="003769EB" w:rsidP="003769EB">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17C73153"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4FBBFC51"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9CB8DFB"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112DF3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C0A967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3AA69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E15255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C46C04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14AD0FC"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403D1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75A57B"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095A23A6" w14:textId="77777777" w:rsidR="003769EB" w:rsidRPr="00E062F1" w:rsidRDefault="003769EB" w:rsidP="003769EB">
            <w:pPr>
              <w:pStyle w:val="TAC"/>
              <w:rPr>
                <w:lang w:eastAsia="zh-CN"/>
              </w:rPr>
            </w:pPr>
          </w:p>
        </w:tc>
      </w:tr>
      <w:tr w:rsidR="003769EB" w:rsidRPr="00E062F1" w14:paraId="0305BA08" w14:textId="77777777" w:rsidTr="003769EB">
        <w:trPr>
          <w:trHeight w:val="148"/>
          <w:jc w:val="center"/>
        </w:trPr>
        <w:tc>
          <w:tcPr>
            <w:tcW w:w="1034" w:type="dxa"/>
            <w:vMerge/>
            <w:tcBorders>
              <w:left w:val="single" w:sz="4" w:space="0" w:color="auto"/>
              <w:right w:val="single" w:sz="4" w:space="0" w:color="auto"/>
            </w:tcBorders>
            <w:vAlign w:val="center"/>
          </w:tcPr>
          <w:p w14:paraId="0ACCDD0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0479002"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046C875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2914D74" w14:textId="77777777" w:rsidR="003769EB" w:rsidRPr="00E062F1" w:rsidRDefault="003769EB" w:rsidP="003769EB">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B55391A"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F7C6BB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3E34E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8197A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AA3D1E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9B8B53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0D6D4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2521C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F8D3D2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870296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F0661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E8AA51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EBC6B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33E54D"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F08E1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7870CE0" w14:textId="77777777" w:rsidR="003769EB" w:rsidRPr="00E062F1" w:rsidRDefault="003769EB" w:rsidP="003769EB">
            <w:pPr>
              <w:pStyle w:val="TAC"/>
              <w:rPr>
                <w:lang w:eastAsia="zh-CN"/>
              </w:rPr>
            </w:pPr>
          </w:p>
        </w:tc>
      </w:tr>
      <w:tr w:rsidR="003769EB" w:rsidRPr="00E062F1" w14:paraId="738792C3" w14:textId="77777777" w:rsidTr="003769EB">
        <w:trPr>
          <w:trHeight w:val="148"/>
          <w:jc w:val="center"/>
        </w:trPr>
        <w:tc>
          <w:tcPr>
            <w:tcW w:w="1034" w:type="dxa"/>
            <w:vMerge/>
            <w:tcBorders>
              <w:left w:val="single" w:sz="4" w:space="0" w:color="auto"/>
              <w:right w:val="single" w:sz="4" w:space="0" w:color="auto"/>
            </w:tcBorders>
            <w:vAlign w:val="center"/>
          </w:tcPr>
          <w:p w14:paraId="0DBE7CE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FCB0173"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0A038936" w14:textId="77777777" w:rsidR="003769EB" w:rsidRPr="00E062F1" w:rsidRDefault="003769EB" w:rsidP="003769EB">
            <w:pPr>
              <w:pStyle w:val="TAC"/>
              <w:rPr>
                <w:lang w:eastAsia="zh-CN"/>
              </w:rPr>
            </w:pPr>
            <w:r w:rsidRPr="00E062F1">
              <w:rPr>
                <w:rFonts w:cs="Arial"/>
                <w:lang w:eastAsia="zh-CN"/>
              </w:rPr>
              <w:t>n260</w:t>
            </w:r>
          </w:p>
        </w:tc>
        <w:tc>
          <w:tcPr>
            <w:tcW w:w="10676" w:type="dxa"/>
            <w:gridSpan w:val="19"/>
            <w:tcBorders>
              <w:top w:val="single" w:sz="4" w:space="0" w:color="auto"/>
              <w:left w:val="single" w:sz="4" w:space="0" w:color="auto"/>
              <w:right w:val="single" w:sz="4" w:space="0" w:color="auto"/>
            </w:tcBorders>
          </w:tcPr>
          <w:p w14:paraId="44B3921E" w14:textId="77777777" w:rsidR="003769EB" w:rsidRPr="00E062F1" w:rsidRDefault="003769EB" w:rsidP="003769EB">
            <w:pPr>
              <w:pStyle w:val="TAC"/>
              <w:rPr>
                <w:rFonts w:cs="Arial"/>
              </w:rPr>
            </w:pPr>
            <w:r w:rsidRPr="00E062F1">
              <w:rPr>
                <w:rFonts w:cs="Arial"/>
                <w:lang w:eastAsia="ja-JP"/>
              </w:rPr>
              <w:t>CA_n260(</w:t>
            </w:r>
            <w:r w:rsidRPr="00E062F1">
              <w:rPr>
                <w:rFonts w:cs="Arial"/>
                <w:lang w:eastAsia="zh-CN"/>
              </w:rPr>
              <w:t>3</w:t>
            </w:r>
            <w:r w:rsidRPr="00E062F1">
              <w:rPr>
                <w:rFonts w:cs="Arial"/>
                <w:lang w:eastAsia="ja-JP"/>
              </w:rPr>
              <w:t>A)</w:t>
            </w:r>
          </w:p>
        </w:tc>
        <w:tc>
          <w:tcPr>
            <w:tcW w:w="749" w:type="dxa"/>
            <w:vMerge/>
            <w:tcBorders>
              <w:left w:val="single" w:sz="4" w:space="0" w:color="auto"/>
              <w:right w:val="single" w:sz="4" w:space="0" w:color="auto"/>
            </w:tcBorders>
            <w:vAlign w:val="center"/>
          </w:tcPr>
          <w:p w14:paraId="37F956E6" w14:textId="77777777" w:rsidR="003769EB" w:rsidRPr="00E062F1" w:rsidRDefault="003769EB" w:rsidP="003769EB">
            <w:pPr>
              <w:pStyle w:val="TAC"/>
              <w:rPr>
                <w:lang w:eastAsia="zh-CN"/>
              </w:rPr>
            </w:pPr>
          </w:p>
        </w:tc>
      </w:tr>
      <w:tr w:rsidR="003769EB" w:rsidRPr="00E062F1" w14:paraId="2612C551"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316418B" w14:textId="77777777" w:rsidR="003769EB" w:rsidRPr="00E062F1" w:rsidRDefault="003769EB" w:rsidP="003769EB">
            <w:pPr>
              <w:pStyle w:val="TAC"/>
            </w:pPr>
            <w:r w:rsidRPr="00E062F1">
              <w:rPr>
                <w:rFonts w:cs="Arial"/>
                <w:lang w:eastAsia="zh-CN"/>
              </w:rPr>
              <w:t>CA_n71A-n260(4A)</w:t>
            </w:r>
          </w:p>
        </w:tc>
        <w:tc>
          <w:tcPr>
            <w:tcW w:w="1034" w:type="dxa"/>
            <w:vMerge w:val="restart"/>
            <w:tcBorders>
              <w:top w:val="single" w:sz="4" w:space="0" w:color="auto"/>
              <w:left w:val="single" w:sz="4" w:space="0" w:color="auto"/>
              <w:right w:val="single" w:sz="4" w:space="0" w:color="auto"/>
            </w:tcBorders>
            <w:vAlign w:val="center"/>
          </w:tcPr>
          <w:p w14:paraId="77DD5154" w14:textId="77777777" w:rsidR="003769EB" w:rsidRPr="00E062F1" w:rsidRDefault="003769EB" w:rsidP="003769EB">
            <w:pPr>
              <w:pStyle w:val="TAC"/>
            </w:pPr>
            <w:r w:rsidRPr="00E062F1">
              <w:rPr>
                <w:rFonts w:cs="Arial"/>
                <w:lang w:eastAsia="zh-CN"/>
              </w:rPr>
              <w:t>-</w:t>
            </w:r>
          </w:p>
        </w:tc>
        <w:tc>
          <w:tcPr>
            <w:tcW w:w="746" w:type="dxa"/>
            <w:vMerge w:val="restart"/>
            <w:tcBorders>
              <w:top w:val="single" w:sz="4" w:space="0" w:color="auto"/>
              <w:left w:val="single" w:sz="4" w:space="0" w:color="auto"/>
              <w:right w:val="single" w:sz="4" w:space="0" w:color="auto"/>
            </w:tcBorders>
            <w:vAlign w:val="center"/>
          </w:tcPr>
          <w:p w14:paraId="0085E992" w14:textId="77777777" w:rsidR="003769EB" w:rsidRPr="00E062F1" w:rsidRDefault="003769EB" w:rsidP="003769EB">
            <w:pPr>
              <w:pStyle w:val="TAC"/>
              <w:rPr>
                <w:lang w:eastAsia="zh-CN"/>
              </w:rPr>
            </w:pPr>
            <w:r w:rsidRPr="00E062F1">
              <w:rPr>
                <w:rFonts w:cs="Arial"/>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2C5E48CD" w14:textId="77777777" w:rsidR="003769EB" w:rsidRPr="00E062F1" w:rsidRDefault="003769EB" w:rsidP="003769EB">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81BB43F" w14:textId="77777777" w:rsidR="003769EB" w:rsidRPr="00E062F1" w:rsidRDefault="003769EB" w:rsidP="003769EB">
            <w:pPr>
              <w:pStyle w:val="TAC"/>
              <w:rPr>
                <w:szCs w:val="18"/>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DE96B7" w14:textId="77777777" w:rsidR="003769EB" w:rsidRPr="00E062F1" w:rsidRDefault="003769EB" w:rsidP="003769EB">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48A0BB" w14:textId="77777777" w:rsidR="003769EB" w:rsidRPr="00E062F1" w:rsidRDefault="003769EB" w:rsidP="003769EB">
            <w:pPr>
              <w:pStyle w:val="TAC"/>
              <w:rPr>
                <w:rFonts w:cs="Arial"/>
                <w:lang w:eastAsia="zh-CN"/>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4AECE3" w14:textId="77777777" w:rsidR="003769EB" w:rsidRPr="00E062F1" w:rsidRDefault="003769EB" w:rsidP="003769EB">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616EC131"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70F65109"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48FB71D"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8709C4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28AB0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363E2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FC303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ED3A9F1"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2B604A"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19B34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FF6DB3"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0620741A" w14:textId="77777777" w:rsidR="003769EB" w:rsidRPr="00E062F1" w:rsidRDefault="003769EB" w:rsidP="003769EB">
            <w:pPr>
              <w:pStyle w:val="TAC"/>
              <w:rPr>
                <w:lang w:eastAsia="zh-CN"/>
              </w:rPr>
            </w:pPr>
            <w:r w:rsidRPr="00E062F1">
              <w:rPr>
                <w:lang w:eastAsia="zh-CN"/>
              </w:rPr>
              <w:t>0</w:t>
            </w:r>
          </w:p>
        </w:tc>
      </w:tr>
      <w:tr w:rsidR="003769EB" w:rsidRPr="00E062F1" w14:paraId="26DA2357" w14:textId="77777777" w:rsidTr="003769EB">
        <w:trPr>
          <w:trHeight w:val="148"/>
          <w:jc w:val="center"/>
        </w:trPr>
        <w:tc>
          <w:tcPr>
            <w:tcW w:w="1034" w:type="dxa"/>
            <w:vMerge/>
            <w:tcBorders>
              <w:left w:val="single" w:sz="4" w:space="0" w:color="auto"/>
              <w:right w:val="single" w:sz="4" w:space="0" w:color="auto"/>
            </w:tcBorders>
            <w:vAlign w:val="center"/>
          </w:tcPr>
          <w:p w14:paraId="39286CE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EE771EC"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00A62E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981B8B2" w14:textId="77777777" w:rsidR="003769EB" w:rsidRPr="00E062F1" w:rsidRDefault="003769EB" w:rsidP="003769EB">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0977115"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CDA2C77" w14:textId="77777777" w:rsidR="003769EB" w:rsidRPr="00E062F1" w:rsidRDefault="003769EB" w:rsidP="003769EB">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E8920B" w14:textId="77777777" w:rsidR="003769EB" w:rsidRPr="00E062F1" w:rsidRDefault="003769EB" w:rsidP="003769EB">
            <w:pPr>
              <w:pStyle w:val="TAC"/>
              <w:rPr>
                <w:rFonts w:cs="Arial"/>
                <w:lang w:eastAsia="ja-JP"/>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378E68" w14:textId="77777777" w:rsidR="003769EB" w:rsidRPr="00E062F1" w:rsidRDefault="003769EB" w:rsidP="003769EB">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775F0086"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12A3FF3B"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883394D"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D3A01A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55E7D3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4F5C7F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05690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E9A4B7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04EEB7A"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AC84D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70AD3B"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CB27FB5" w14:textId="77777777" w:rsidR="003769EB" w:rsidRPr="00E062F1" w:rsidRDefault="003769EB" w:rsidP="003769EB">
            <w:pPr>
              <w:pStyle w:val="TAC"/>
              <w:rPr>
                <w:lang w:eastAsia="zh-CN"/>
              </w:rPr>
            </w:pPr>
          </w:p>
        </w:tc>
      </w:tr>
      <w:tr w:rsidR="003769EB" w:rsidRPr="00E062F1" w14:paraId="6E5282EA" w14:textId="77777777" w:rsidTr="003769EB">
        <w:trPr>
          <w:trHeight w:val="148"/>
          <w:jc w:val="center"/>
        </w:trPr>
        <w:tc>
          <w:tcPr>
            <w:tcW w:w="1034" w:type="dxa"/>
            <w:vMerge/>
            <w:tcBorders>
              <w:left w:val="single" w:sz="4" w:space="0" w:color="auto"/>
              <w:right w:val="single" w:sz="4" w:space="0" w:color="auto"/>
            </w:tcBorders>
            <w:vAlign w:val="center"/>
          </w:tcPr>
          <w:p w14:paraId="198A794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05A7260"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58E2BCD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D728628" w14:textId="77777777" w:rsidR="003769EB" w:rsidRPr="00E062F1" w:rsidRDefault="003769EB" w:rsidP="003769EB">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D91530A"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2BB4C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6C2D96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1C586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6795D63"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3900683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AC051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4C12C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2794AD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237E45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3F516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922524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BC402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F6968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FA6C67"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C1D6257" w14:textId="77777777" w:rsidR="003769EB" w:rsidRPr="00E062F1" w:rsidRDefault="003769EB" w:rsidP="003769EB">
            <w:pPr>
              <w:pStyle w:val="TAC"/>
              <w:rPr>
                <w:lang w:eastAsia="zh-CN"/>
              </w:rPr>
            </w:pPr>
          </w:p>
        </w:tc>
      </w:tr>
      <w:tr w:rsidR="003769EB" w:rsidRPr="00E062F1" w14:paraId="7822EEDE" w14:textId="77777777" w:rsidTr="003769EB">
        <w:trPr>
          <w:trHeight w:val="148"/>
          <w:jc w:val="center"/>
        </w:trPr>
        <w:tc>
          <w:tcPr>
            <w:tcW w:w="1034" w:type="dxa"/>
            <w:vMerge/>
            <w:tcBorders>
              <w:left w:val="single" w:sz="4" w:space="0" w:color="auto"/>
              <w:right w:val="single" w:sz="4" w:space="0" w:color="auto"/>
            </w:tcBorders>
            <w:vAlign w:val="center"/>
          </w:tcPr>
          <w:p w14:paraId="6E753DA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2CADFD9"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5BFA59E1" w14:textId="77777777" w:rsidR="003769EB" w:rsidRPr="00E062F1" w:rsidRDefault="003769EB" w:rsidP="003769EB">
            <w:pPr>
              <w:pStyle w:val="TAC"/>
              <w:rPr>
                <w:lang w:eastAsia="zh-CN"/>
              </w:rPr>
            </w:pPr>
            <w:r w:rsidRPr="00E062F1">
              <w:rPr>
                <w:rFonts w:cs="Arial"/>
                <w:lang w:eastAsia="zh-CN"/>
              </w:rPr>
              <w:t>n260</w:t>
            </w:r>
          </w:p>
        </w:tc>
        <w:tc>
          <w:tcPr>
            <w:tcW w:w="10676" w:type="dxa"/>
            <w:gridSpan w:val="19"/>
            <w:tcBorders>
              <w:top w:val="single" w:sz="4" w:space="0" w:color="auto"/>
              <w:left w:val="single" w:sz="4" w:space="0" w:color="auto"/>
              <w:right w:val="single" w:sz="4" w:space="0" w:color="auto"/>
            </w:tcBorders>
          </w:tcPr>
          <w:p w14:paraId="2E56E29C" w14:textId="77777777" w:rsidR="003769EB" w:rsidRPr="00E062F1" w:rsidRDefault="003769EB" w:rsidP="003769EB">
            <w:pPr>
              <w:pStyle w:val="TAC"/>
              <w:rPr>
                <w:rFonts w:cs="Arial"/>
              </w:rPr>
            </w:pPr>
            <w:r w:rsidRPr="00E062F1">
              <w:rPr>
                <w:rFonts w:cs="Arial"/>
                <w:lang w:eastAsia="ja-JP"/>
              </w:rPr>
              <w:t>CA_n260(</w:t>
            </w:r>
            <w:r w:rsidRPr="00E062F1">
              <w:rPr>
                <w:rFonts w:cs="Arial"/>
                <w:lang w:eastAsia="zh-CN"/>
              </w:rPr>
              <w:t>4</w:t>
            </w:r>
            <w:r w:rsidRPr="00E062F1">
              <w:rPr>
                <w:rFonts w:cs="Arial"/>
                <w:lang w:eastAsia="ja-JP"/>
              </w:rPr>
              <w:t>A)</w:t>
            </w:r>
          </w:p>
        </w:tc>
        <w:tc>
          <w:tcPr>
            <w:tcW w:w="749" w:type="dxa"/>
            <w:vMerge/>
            <w:tcBorders>
              <w:left w:val="single" w:sz="4" w:space="0" w:color="auto"/>
              <w:right w:val="single" w:sz="4" w:space="0" w:color="auto"/>
            </w:tcBorders>
            <w:vAlign w:val="center"/>
          </w:tcPr>
          <w:p w14:paraId="5640344A" w14:textId="77777777" w:rsidR="003769EB" w:rsidRPr="00E062F1" w:rsidRDefault="003769EB" w:rsidP="003769EB">
            <w:pPr>
              <w:pStyle w:val="TAC"/>
              <w:rPr>
                <w:lang w:eastAsia="zh-CN"/>
              </w:rPr>
            </w:pPr>
          </w:p>
        </w:tc>
      </w:tr>
      <w:tr w:rsidR="003769EB" w:rsidRPr="00E062F1" w14:paraId="463C1311"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6F32C1BE" w14:textId="77777777" w:rsidR="003769EB" w:rsidRPr="00E062F1" w:rsidRDefault="003769EB" w:rsidP="003769EB">
            <w:pPr>
              <w:pStyle w:val="TAC"/>
            </w:pPr>
            <w:r w:rsidRPr="00E062F1">
              <w:rPr>
                <w:lang w:eastAsia="zh-CN"/>
              </w:rPr>
              <w:t>CA_n71A-n261A</w:t>
            </w:r>
          </w:p>
        </w:tc>
        <w:tc>
          <w:tcPr>
            <w:tcW w:w="1034" w:type="dxa"/>
            <w:vMerge w:val="restart"/>
            <w:tcBorders>
              <w:top w:val="single" w:sz="4" w:space="0" w:color="auto"/>
              <w:left w:val="single" w:sz="4" w:space="0" w:color="auto"/>
              <w:right w:val="single" w:sz="4" w:space="0" w:color="auto"/>
            </w:tcBorders>
            <w:vAlign w:val="center"/>
          </w:tcPr>
          <w:p w14:paraId="093F830C"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649321EC" w14:textId="77777777" w:rsidR="003769EB" w:rsidRPr="00E062F1" w:rsidRDefault="003769EB" w:rsidP="003769EB">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7B894E45"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D8CB0B7"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9643BDC"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596FE5"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26592B"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1378A36"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1ABDE6F4"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251CE00"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75881B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73EC7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42A20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4F1E3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8461F5C"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52DD2ED"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A01CB6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E416B0"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6473EAC" w14:textId="77777777" w:rsidR="003769EB" w:rsidRPr="00E062F1" w:rsidRDefault="003769EB" w:rsidP="003769EB">
            <w:pPr>
              <w:pStyle w:val="TAC"/>
              <w:rPr>
                <w:lang w:eastAsia="zh-CN"/>
              </w:rPr>
            </w:pPr>
            <w:r w:rsidRPr="00E062F1">
              <w:rPr>
                <w:lang w:eastAsia="zh-CN"/>
              </w:rPr>
              <w:t>0</w:t>
            </w:r>
          </w:p>
        </w:tc>
      </w:tr>
      <w:tr w:rsidR="003769EB" w:rsidRPr="00E062F1" w14:paraId="11B37507" w14:textId="77777777" w:rsidTr="003769EB">
        <w:trPr>
          <w:trHeight w:val="148"/>
          <w:jc w:val="center"/>
        </w:trPr>
        <w:tc>
          <w:tcPr>
            <w:tcW w:w="1034" w:type="dxa"/>
            <w:vMerge/>
            <w:tcBorders>
              <w:left w:val="single" w:sz="4" w:space="0" w:color="auto"/>
              <w:right w:val="single" w:sz="4" w:space="0" w:color="auto"/>
            </w:tcBorders>
            <w:vAlign w:val="center"/>
          </w:tcPr>
          <w:p w14:paraId="09B4511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5969D24"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E174F1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F42C7A1"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FF138E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4204EA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7655FA"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CD3495"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F670D07"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7F6B714C"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7E673CF"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EF5A82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401BA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372E1A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9480F8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C89511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AF7BF88"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D7BB3C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ABA37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CAA05F6" w14:textId="77777777" w:rsidR="003769EB" w:rsidRPr="00E062F1" w:rsidRDefault="003769EB" w:rsidP="003769EB">
            <w:pPr>
              <w:pStyle w:val="TAC"/>
              <w:rPr>
                <w:lang w:eastAsia="zh-CN"/>
              </w:rPr>
            </w:pPr>
          </w:p>
        </w:tc>
      </w:tr>
      <w:tr w:rsidR="003769EB" w:rsidRPr="00E062F1" w14:paraId="139BB0B4" w14:textId="77777777" w:rsidTr="003769EB">
        <w:trPr>
          <w:trHeight w:val="148"/>
          <w:jc w:val="center"/>
        </w:trPr>
        <w:tc>
          <w:tcPr>
            <w:tcW w:w="1034" w:type="dxa"/>
            <w:vMerge/>
            <w:tcBorders>
              <w:left w:val="single" w:sz="4" w:space="0" w:color="auto"/>
              <w:right w:val="single" w:sz="4" w:space="0" w:color="auto"/>
            </w:tcBorders>
            <w:vAlign w:val="center"/>
          </w:tcPr>
          <w:p w14:paraId="2C9D4C0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97ABB7B"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647718B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7FC7681"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B5B120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FCF3DE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85C871"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67598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EE1D4D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8AF762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54908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398D7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F5FDA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11CD0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8F491E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98E933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DB1F986"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4FBE560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F74E44"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1826CFB" w14:textId="77777777" w:rsidR="003769EB" w:rsidRPr="00E062F1" w:rsidRDefault="003769EB" w:rsidP="003769EB">
            <w:pPr>
              <w:pStyle w:val="TAC"/>
              <w:rPr>
                <w:lang w:eastAsia="zh-CN"/>
              </w:rPr>
            </w:pPr>
          </w:p>
        </w:tc>
      </w:tr>
      <w:tr w:rsidR="003769EB" w:rsidRPr="00E062F1" w14:paraId="2BC4D3DA" w14:textId="77777777" w:rsidTr="003769EB">
        <w:trPr>
          <w:trHeight w:val="148"/>
          <w:jc w:val="center"/>
        </w:trPr>
        <w:tc>
          <w:tcPr>
            <w:tcW w:w="1034" w:type="dxa"/>
            <w:vMerge/>
            <w:tcBorders>
              <w:left w:val="single" w:sz="4" w:space="0" w:color="auto"/>
              <w:right w:val="single" w:sz="4" w:space="0" w:color="auto"/>
            </w:tcBorders>
            <w:vAlign w:val="center"/>
          </w:tcPr>
          <w:p w14:paraId="56D6A2D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332B7FA"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4BC8B46E" w14:textId="77777777" w:rsidR="003769EB" w:rsidRPr="00E062F1" w:rsidRDefault="003769EB" w:rsidP="003769EB">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6DBECC28"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BAB167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7D89977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2858275"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EA99A4"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115324C"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537620E"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B981C2"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B3E50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668A53"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D555F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64FA6F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8C5417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26CABF3"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0E0D5495"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72A0A9"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388A46A4" w14:textId="77777777" w:rsidR="003769EB" w:rsidRPr="00E062F1" w:rsidRDefault="003769EB" w:rsidP="003769EB">
            <w:pPr>
              <w:pStyle w:val="TAC"/>
              <w:rPr>
                <w:lang w:eastAsia="zh-CN"/>
              </w:rPr>
            </w:pPr>
          </w:p>
        </w:tc>
      </w:tr>
      <w:tr w:rsidR="003769EB" w:rsidRPr="00E062F1" w14:paraId="6BB64683" w14:textId="77777777" w:rsidTr="003769EB">
        <w:trPr>
          <w:trHeight w:val="148"/>
          <w:jc w:val="center"/>
        </w:trPr>
        <w:tc>
          <w:tcPr>
            <w:tcW w:w="1034" w:type="dxa"/>
            <w:vMerge/>
            <w:tcBorders>
              <w:left w:val="single" w:sz="4" w:space="0" w:color="auto"/>
              <w:bottom w:val="single" w:sz="4" w:space="0" w:color="auto"/>
              <w:right w:val="single" w:sz="4" w:space="0" w:color="auto"/>
            </w:tcBorders>
            <w:vAlign w:val="center"/>
          </w:tcPr>
          <w:p w14:paraId="3900169B"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53700BED"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0C86783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DBE85CA"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311F458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17BA9619"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1CF8F3"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87612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AA6540F"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9F37CD7"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09498E"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579365"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BE561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FAA13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08103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C6358F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A58B1C1"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17A81188"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B54EC6"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379BB688" w14:textId="77777777" w:rsidR="003769EB" w:rsidRPr="00E062F1" w:rsidRDefault="003769EB" w:rsidP="003769EB">
            <w:pPr>
              <w:pStyle w:val="TAC"/>
              <w:rPr>
                <w:lang w:eastAsia="zh-CN"/>
              </w:rPr>
            </w:pPr>
          </w:p>
        </w:tc>
      </w:tr>
      <w:tr w:rsidR="003769EB" w:rsidRPr="00E062F1" w14:paraId="4F293D70"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ABBF7E4" w14:textId="77777777" w:rsidR="003769EB" w:rsidRPr="00E062F1" w:rsidRDefault="003769EB" w:rsidP="003769EB">
            <w:pPr>
              <w:pStyle w:val="TAC"/>
            </w:pPr>
            <w:r w:rsidRPr="00E062F1">
              <w:rPr>
                <w:lang w:eastAsia="zh-CN"/>
              </w:rPr>
              <w:t>CA_n71A-n261(2A)</w:t>
            </w:r>
          </w:p>
        </w:tc>
        <w:tc>
          <w:tcPr>
            <w:tcW w:w="1034" w:type="dxa"/>
            <w:vMerge w:val="restart"/>
            <w:tcBorders>
              <w:top w:val="single" w:sz="4" w:space="0" w:color="auto"/>
              <w:left w:val="single" w:sz="4" w:space="0" w:color="auto"/>
              <w:right w:val="single" w:sz="4" w:space="0" w:color="auto"/>
            </w:tcBorders>
            <w:vAlign w:val="center"/>
          </w:tcPr>
          <w:p w14:paraId="2821B9AD"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30DCDF24" w14:textId="77777777" w:rsidR="003769EB" w:rsidRPr="00E062F1" w:rsidRDefault="003769EB" w:rsidP="003769EB">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246931E2"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2AB81B7"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389C48C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A111DF"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378375"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40BB0B7A"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62B41758"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1F06482"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E4CAB6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57DED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0CAAE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D05671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350AAE9"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8B9601F"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AA956F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78FF38"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5E3CC81" w14:textId="77777777" w:rsidR="003769EB" w:rsidRPr="00E062F1" w:rsidRDefault="003769EB" w:rsidP="003769EB">
            <w:pPr>
              <w:pStyle w:val="TAC"/>
              <w:rPr>
                <w:lang w:eastAsia="zh-CN"/>
              </w:rPr>
            </w:pPr>
            <w:r w:rsidRPr="00E062F1">
              <w:rPr>
                <w:lang w:eastAsia="zh-CN"/>
              </w:rPr>
              <w:t>0</w:t>
            </w:r>
          </w:p>
        </w:tc>
      </w:tr>
      <w:tr w:rsidR="003769EB" w:rsidRPr="00E062F1" w14:paraId="1F661010" w14:textId="77777777" w:rsidTr="003769EB">
        <w:trPr>
          <w:trHeight w:val="148"/>
          <w:jc w:val="center"/>
        </w:trPr>
        <w:tc>
          <w:tcPr>
            <w:tcW w:w="1034" w:type="dxa"/>
            <w:vMerge/>
            <w:tcBorders>
              <w:left w:val="single" w:sz="4" w:space="0" w:color="auto"/>
              <w:right w:val="single" w:sz="4" w:space="0" w:color="auto"/>
            </w:tcBorders>
            <w:vAlign w:val="center"/>
          </w:tcPr>
          <w:p w14:paraId="7C26E3F3"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B03E18D"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EF0DD3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963CF6A"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518EB1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7FF226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D69AFC"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0494C9"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27CC9154"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6DF000BB"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B58FAA3"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F94024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28271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B6FD01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8F6B3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811A4F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7F1FB6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946ABA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3434EE"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8DF73B1" w14:textId="77777777" w:rsidR="003769EB" w:rsidRPr="00E062F1" w:rsidRDefault="003769EB" w:rsidP="003769EB">
            <w:pPr>
              <w:pStyle w:val="TAC"/>
              <w:rPr>
                <w:lang w:eastAsia="zh-CN"/>
              </w:rPr>
            </w:pPr>
          </w:p>
        </w:tc>
      </w:tr>
      <w:tr w:rsidR="003769EB" w:rsidRPr="00E062F1" w14:paraId="3A6168D0" w14:textId="77777777" w:rsidTr="003769EB">
        <w:trPr>
          <w:trHeight w:val="148"/>
          <w:jc w:val="center"/>
        </w:trPr>
        <w:tc>
          <w:tcPr>
            <w:tcW w:w="1034" w:type="dxa"/>
            <w:vMerge/>
            <w:tcBorders>
              <w:left w:val="single" w:sz="4" w:space="0" w:color="auto"/>
              <w:right w:val="single" w:sz="4" w:space="0" w:color="auto"/>
            </w:tcBorders>
            <w:vAlign w:val="center"/>
          </w:tcPr>
          <w:p w14:paraId="2983099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31375D1"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3C9BA0D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976A170"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71C222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D56EB3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A89730A"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0F485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356CEE8"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44C4E9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E6F7BB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EA60F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97C29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12192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5B499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E2281E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CDDDA7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6133B3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D345C7"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628E838" w14:textId="77777777" w:rsidR="003769EB" w:rsidRPr="00E062F1" w:rsidRDefault="003769EB" w:rsidP="003769EB">
            <w:pPr>
              <w:pStyle w:val="TAC"/>
              <w:rPr>
                <w:lang w:eastAsia="zh-CN"/>
              </w:rPr>
            </w:pPr>
          </w:p>
        </w:tc>
      </w:tr>
      <w:tr w:rsidR="003769EB" w:rsidRPr="00E062F1" w14:paraId="4F06F629" w14:textId="77777777" w:rsidTr="003769EB">
        <w:trPr>
          <w:trHeight w:val="148"/>
          <w:jc w:val="center"/>
        </w:trPr>
        <w:tc>
          <w:tcPr>
            <w:tcW w:w="1034" w:type="dxa"/>
            <w:vMerge/>
            <w:tcBorders>
              <w:left w:val="single" w:sz="4" w:space="0" w:color="auto"/>
              <w:right w:val="single" w:sz="4" w:space="0" w:color="auto"/>
            </w:tcBorders>
            <w:vAlign w:val="center"/>
          </w:tcPr>
          <w:p w14:paraId="45FEBD7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8B675A3"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6ACBC308"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right w:val="single" w:sz="4" w:space="0" w:color="auto"/>
            </w:tcBorders>
          </w:tcPr>
          <w:p w14:paraId="2605FB6D" w14:textId="77777777" w:rsidR="003769EB" w:rsidRPr="00E062F1" w:rsidRDefault="003769EB" w:rsidP="003769EB">
            <w:pPr>
              <w:pStyle w:val="TAC"/>
              <w:rPr>
                <w:rFonts w:cs="Arial"/>
              </w:rPr>
            </w:pPr>
            <w:r w:rsidRPr="00E062F1">
              <w:rPr>
                <w:rFonts w:cs="Arial"/>
                <w:lang w:eastAsia="ja-JP"/>
              </w:rPr>
              <w:t>CA_n26</w:t>
            </w:r>
            <w:r w:rsidRPr="00E062F1">
              <w:rPr>
                <w:rFonts w:cs="Arial"/>
                <w:lang w:eastAsia="zh-CN"/>
              </w:rPr>
              <w:t>1</w:t>
            </w:r>
            <w:r w:rsidRPr="00E062F1">
              <w:rPr>
                <w:rFonts w:cs="Arial"/>
                <w:lang w:eastAsia="ja-JP"/>
              </w:rPr>
              <w:t>(2A)</w:t>
            </w:r>
          </w:p>
        </w:tc>
        <w:tc>
          <w:tcPr>
            <w:tcW w:w="749" w:type="dxa"/>
            <w:vMerge/>
            <w:tcBorders>
              <w:left w:val="single" w:sz="4" w:space="0" w:color="auto"/>
              <w:right w:val="single" w:sz="4" w:space="0" w:color="auto"/>
            </w:tcBorders>
            <w:vAlign w:val="center"/>
          </w:tcPr>
          <w:p w14:paraId="4E8B3F44" w14:textId="77777777" w:rsidR="003769EB" w:rsidRPr="00E062F1" w:rsidRDefault="003769EB" w:rsidP="003769EB">
            <w:pPr>
              <w:pStyle w:val="TAC"/>
              <w:rPr>
                <w:lang w:eastAsia="zh-CN"/>
              </w:rPr>
            </w:pPr>
          </w:p>
        </w:tc>
      </w:tr>
      <w:tr w:rsidR="003769EB" w:rsidRPr="00E062F1" w14:paraId="48199CC9"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591E504B" w14:textId="77777777" w:rsidR="003769EB" w:rsidRPr="00E062F1" w:rsidRDefault="003769EB" w:rsidP="003769EB">
            <w:pPr>
              <w:pStyle w:val="TAC"/>
            </w:pPr>
            <w:r w:rsidRPr="00E062F1">
              <w:t>CA_n</w:t>
            </w:r>
            <w:r w:rsidRPr="00E062F1">
              <w:rPr>
                <w:lang w:eastAsia="zh-CN"/>
              </w:rPr>
              <w:t>77</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
          <w:p w14:paraId="7AFB3F6F" w14:textId="77777777" w:rsidR="003769EB" w:rsidRPr="00E062F1" w:rsidRDefault="003769EB" w:rsidP="003769EB">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14:paraId="13BD7EA3"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67AFE9B0" w14:textId="77777777" w:rsidR="003769EB" w:rsidRPr="00E062F1" w:rsidRDefault="003769EB" w:rsidP="003769EB">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62A4E0C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A50E679"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A68D2B"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8282F6"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5E6F721"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8A365B5"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81BDDA"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5D19A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AE041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E0D4D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51B25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834829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1837901"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BC60F8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4D902B"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62A0A653" w14:textId="77777777" w:rsidR="003769EB" w:rsidRPr="00E062F1" w:rsidRDefault="003769EB" w:rsidP="003769EB">
            <w:pPr>
              <w:pStyle w:val="TAC"/>
              <w:rPr>
                <w:lang w:eastAsia="zh-CN"/>
              </w:rPr>
            </w:pPr>
            <w:r w:rsidRPr="00E062F1">
              <w:rPr>
                <w:lang w:eastAsia="zh-CN"/>
              </w:rPr>
              <w:t>0</w:t>
            </w:r>
          </w:p>
        </w:tc>
      </w:tr>
      <w:tr w:rsidR="003769EB" w:rsidRPr="00E062F1" w14:paraId="59094ADB" w14:textId="77777777" w:rsidTr="003769EB">
        <w:trPr>
          <w:trHeight w:val="148"/>
          <w:jc w:val="center"/>
        </w:trPr>
        <w:tc>
          <w:tcPr>
            <w:tcW w:w="1034" w:type="dxa"/>
            <w:vMerge/>
            <w:tcBorders>
              <w:left w:val="single" w:sz="4" w:space="0" w:color="auto"/>
              <w:right w:val="single" w:sz="4" w:space="0" w:color="auto"/>
            </w:tcBorders>
            <w:vAlign w:val="center"/>
          </w:tcPr>
          <w:p w14:paraId="19A0B4A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53FE24E"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ED9B08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0566EAE" w14:textId="77777777" w:rsidR="003769EB" w:rsidRPr="00E062F1" w:rsidRDefault="003769EB" w:rsidP="003769EB">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4EE0ED2A"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5F749F0"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DC4253"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E91E3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0397A21"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80EFC6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F6195E"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380117"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8EB64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F4BE3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31B1F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0E866D1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12C82B"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2995ECCB"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A9F30C"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DDE0241" w14:textId="77777777" w:rsidR="003769EB" w:rsidRPr="00E062F1" w:rsidRDefault="003769EB" w:rsidP="003769EB">
            <w:pPr>
              <w:pStyle w:val="TAC"/>
              <w:rPr>
                <w:lang w:eastAsia="zh-CN"/>
              </w:rPr>
            </w:pPr>
          </w:p>
        </w:tc>
      </w:tr>
      <w:tr w:rsidR="003769EB" w:rsidRPr="00E062F1" w14:paraId="71947DA0" w14:textId="77777777" w:rsidTr="003769EB">
        <w:trPr>
          <w:trHeight w:val="148"/>
          <w:jc w:val="center"/>
        </w:trPr>
        <w:tc>
          <w:tcPr>
            <w:tcW w:w="1034" w:type="dxa"/>
            <w:vMerge/>
            <w:tcBorders>
              <w:left w:val="single" w:sz="4" w:space="0" w:color="auto"/>
              <w:right w:val="single" w:sz="4" w:space="0" w:color="auto"/>
            </w:tcBorders>
            <w:vAlign w:val="center"/>
          </w:tcPr>
          <w:p w14:paraId="5489AC3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09FBE9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B5EE10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1EB71EF" w14:textId="77777777" w:rsidR="003769EB" w:rsidRPr="00E062F1" w:rsidRDefault="003769EB" w:rsidP="003769EB">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107E8DA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20C2EFB"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7336B1"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05E02B"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4775B07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90036E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46013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A8C27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3A21C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2DDBF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5CF11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4C9AE9E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0D4E16"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0F79A12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27EBB9"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E8AE589" w14:textId="77777777" w:rsidR="003769EB" w:rsidRPr="00E062F1" w:rsidRDefault="003769EB" w:rsidP="003769EB">
            <w:pPr>
              <w:pStyle w:val="TAC"/>
              <w:rPr>
                <w:lang w:eastAsia="zh-CN"/>
              </w:rPr>
            </w:pPr>
          </w:p>
        </w:tc>
      </w:tr>
      <w:tr w:rsidR="003769EB" w:rsidRPr="00E062F1" w14:paraId="6AB46C95" w14:textId="77777777" w:rsidTr="003769EB">
        <w:trPr>
          <w:trHeight w:val="148"/>
          <w:jc w:val="center"/>
        </w:trPr>
        <w:tc>
          <w:tcPr>
            <w:tcW w:w="1034" w:type="dxa"/>
            <w:vMerge/>
            <w:tcBorders>
              <w:left w:val="single" w:sz="4" w:space="0" w:color="auto"/>
              <w:right w:val="single" w:sz="4" w:space="0" w:color="auto"/>
            </w:tcBorders>
            <w:vAlign w:val="center"/>
          </w:tcPr>
          <w:p w14:paraId="68A4608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5190420"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2BBFFF9E"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7FBE0884"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859B20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0F9CF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605BB8C"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F8C17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36223F94"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AEDF2B2"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848003"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2FDBC3"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20EBE9B"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AB2F00B"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DAF7E2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087C32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678B7"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61AF86"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97A239"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49375493" w14:textId="77777777" w:rsidR="003769EB" w:rsidRPr="00E062F1" w:rsidRDefault="003769EB" w:rsidP="003769EB">
            <w:pPr>
              <w:pStyle w:val="TAC"/>
              <w:rPr>
                <w:lang w:eastAsia="zh-CN"/>
              </w:rPr>
            </w:pPr>
          </w:p>
        </w:tc>
      </w:tr>
      <w:tr w:rsidR="003769EB" w:rsidRPr="00E062F1" w14:paraId="3FD27E22" w14:textId="77777777" w:rsidTr="003769EB">
        <w:trPr>
          <w:trHeight w:val="148"/>
          <w:jc w:val="center"/>
        </w:trPr>
        <w:tc>
          <w:tcPr>
            <w:tcW w:w="1034" w:type="dxa"/>
            <w:vMerge/>
            <w:tcBorders>
              <w:left w:val="single" w:sz="4" w:space="0" w:color="auto"/>
              <w:bottom w:val="single" w:sz="4" w:space="0" w:color="auto"/>
              <w:right w:val="single" w:sz="4" w:space="0" w:color="auto"/>
            </w:tcBorders>
            <w:vAlign w:val="center"/>
          </w:tcPr>
          <w:p w14:paraId="26B68086"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426D59D7"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781C59A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2A95A79"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6600D44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8DDBA62"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4419B7"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9B72B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3E8C0230"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C3CB80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6C3D5B"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7AA5F9"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3E1A1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7C065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0C794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69637D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E8F4A2"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FDAB98"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AC974C"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14:paraId="70351779" w14:textId="77777777" w:rsidR="003769EB" w:rsidRPr="00E062F1" w:rsidRDefault="003769EB" w:rsidP="003769EB">
            <w:pPr>
              <w:pStyle w:val="TAC"/>
              <w:rPr>
                <w:lang w:eastAsia="zh-CN"/>
              </w:rPr>
            </w:pPr>
          </w:p>
        </w:tc>
      </w:tr>
      <w:tr w:rsidR="003769EB" w:rsidRPr="00E062F1" w14:paraId="4EFD45DD" w14:textId="77777777" w:rsidTr="003769EB">
        <w:trPr>
          <w:trHeight w:val="148"/>
          <w:jc w:val="center"/>
        </w:trPr>
        <w:tc>
          <w:tcPr>
            <w:tcW w:w="1034" w:type="dxa"/>
            <w:vMerge w:val="restart"/>
            <w:tcBorders>
              <w:left w:val="single" w:sz="4" w:space="0" w:color="auto"/>
              <w:right w:val="single" w:sz="4" w:space="0" w:color="auto"/>
            </w:tcBorders>
            <w:vAlign w:val="center"/>
          </w:tcPr>
          <w:p w14:paraId="093DBDE4" w14:textId="77777777" w:rsidR="003769EB" w:rsidRPr="00E062F1" w:rsidRDefault="003769EB" w:rsidP="003769EB">
            <w:pPr>
              <w:pStyle w:val="TAC"/>
              <w:rPr>
                <w:lang w:eastAsia="zh-CN"/>
              </w:rPr>
            </w:pPr>
            <w:r w:rsidRPr="00E062F1">
              <w:t>CA_n</w:t>
            </w:r>
            <w:r w:rsidRPr="00E062F1">
              <w:rPr>
                <w:lang w:eastAsia="zh-CN"/>
              </w:rPr>
              <w:t>77</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
          <w:p w14:paraId="20AA77A5" w14:textId="77777777" w:rsidR="003769EB" w:rsidRPr="00E062F1" w:rsidRDefault="003769EB" w:rsidP="003769EB">
            <w:pPr>
              <w:pStyle w:val="TAC"/>
            </w:pPr>
            <w:r w:rsidRPr="00E062F1">
              <w:t>CA_n</w:t>
            </w:r>
            <w:r w:rsidRPr="00E062F1">
              <w:rPr>
                <w:lang w:eastAsia="zh-CN"/>
              </w:rPr>
              <w:t>77</w:t>
            </w:r>
            <w:r w:rsidRPr="00E062F1">
              <w:t>A-n</w:t>
            </w:r>
            <w:r w:rsidRPr="00E062F1">
              <w:rPr>
                <w:lang w:eastAsia="zh-CN"/>
              </w:rPr>
              <w:t>257</w:t>
            </w:r>
            <w:r w:rsidRPr="00E062F1">
              <w:t>A, CA_n</w:t>
            </w:r>
            <w:r w:rsidRPr="00E062F1">
              <w:rPr>
                <w:lang w:eastAsia="zh-CN"/>
              </w:rPr>
              <w:t>77</w:t>
            </w:r>
            <w:r w:rsidRPr="00E062F1">
              <w:t>A-n</w:t>
            </w:r>
            <w:r w:rsidRPr="00E062F1">
              <w:rPr>
                <w:lang w:eastAsia="zh-CN"/>
              </w:rPr>
              <w:t>257D</w:t>
            </w:r>
          </w:p>
        </w:tc>
        <w:tc>
          <w:tcPr>
            <w:tcW w:w="746" w:type="dxa"/>
            <w:vMerge w:val="restart"/>
            <w:tcBorders>
              <w:left w:val="single" w:sz="4" w:space="0" w:color="auto"/>
              <w:right w:val="single" w:sz="4" w:space="0" w:color="auto"/>
            </w:tcBorders>
            <w:vAlign w:val="center"/>
          </w:tcPr>
          <w:p w14:paraId="46BCC809"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5352EBF7" w14:textId="77777777" w:rsidR="003769EB" w:rsidRPr="00E062F1" w:rsidRDefault="003769EB" w:rsidP="003769EB">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2F3355B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F6D5341"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1FE0C6"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FEBE94"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4E22BE2"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3BA1F1E"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48AD92"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3794A0"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4DAF1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43E87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339090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E1BFA14"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255B572"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D1EAAB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87C8DB"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10315101" w14:textId="77777777" w:rsidR="003769EB" w:rsidRPr="00E062F1" w:rsidRDefault="003769EB" w:rsidP="003769EB">
            <w:pPr>
              <w:pStyle w:val="TAC"/>
              <w:rPr>
                <w:lang w:eastAsia="zh-CN"/>
              </w:rPr>
            </w:pPr>
            <w:r w:rsidRPr="00E062F1">
              <w:rPr>
                <w:lang w:eastAsia="zh-CN"/>
              </w:rPr>
              <w:t>0</w:t>
            </w:r>
          </w:p>
        </w:tc>
      </w:tr>
      <w:tr w:rsidR="003769EB" w:rsidRPr="00E062F1" w14:paraId="3BF24E93" w14:textId="77777777" w:rsidTr="003769EB">
        <w:trPr>
          <w:trHeight w:val="148"/>
          <w:jc w:val="center"/>
        </w:trPr>
        <w:tc>
          <w:tcPr>
            <w:tcW w:w="1034" w:type="dxa"/>
            <w:vMerge/>
            <w:tcBorders>
              <w:left w:val="single" w:sz="4" w:space="0" w:color="auto"/>
              <w:right w:val="single" w:sz="4" w:space="0" w:color="auto"/>
            </w:tcBorders>
            <w:vAlign w:val="center"/>
          </w:tcPr>
          <w:p w14:paraId="656E197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BD3861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CCC832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CD0B56E" w14:textId="77777777" w:rsidR="003769EB" w:rsidRPr="00E062F1" w:rsidRDefault="003769EB" w:rsidP="003769EB">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0DCD084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DC2E13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478E0C"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210E4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B2D3179"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FCFE8F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28344E"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6B4438"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24CE70"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10A47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81190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4A91DA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E40EF3"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661E545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96AC88"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3659ADA" w14:textId="77777777" w:rsidR="003769EB" w:rsidRPr="00E062F1" w:rsidRDefault="003769EB" w:rsidP="003769EB">
            <w:pPr>
              <w:pStyle w:val="TAC"/>
              <w:rPr>
                <w:lang w:eastAsia="zh-CN"/>
              </w:rPr>
            </w:pPr>
          </w:p>
        </w:tc>
      </w:tr>
      <w:tr w:rsidR="003769EB" w:rsidRPr="00E062F1" w14:paraId="5763D9CC" w14:textId="77777777" w:rsidTr="003769EB">
        <w:trPr>
          <w:trHeight w:val="148"/>
          <w:jc w:val="center"/>
        </w:trPr>
        <w:tc>
          <w:tcPr>
            <w:tcW w:w="1034" w:type="dxa"/>
            <w:vMerge/>
            <w:tcBorders>
              <w:left w:val="single" w:sz="4" w:space="0" w:color="auto"/>
              <w:right w:val="single" w:sz="4" w:space="0" w:color="auto"/>
            </w:tcBorders>
            <w:vAlign w:val="center"/>
          </w:tcPr>
          <w:p w14:paraId="59BD2BC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9454AFB"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025A694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185D0C9" w14:textId="77777777" w:rsidR="003769EB" w:rsidRPr="00E062F1" w:rsidRDefault="003769EB" w:rsidP="003769EB">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65A7A2D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B1FBBB8"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716DF7"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947AC5"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2036897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744996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BD27CE"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ACF68E"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7B94EE"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0D454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A2888D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0159EB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7644FE"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1C41A9C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1BFC09"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2A0A197" w14:textId="77777777" w:rsidR="003769EB" w:rsidRPr="00E062F1" w:rsidRDefault="003769EB" w:rsidP="003769EB">
            <w:pPr>
              <w:pStyle w:val="TAC"/>
              <w:rPr>
                <w:lang w:eastAsia="zh-CN"/>
              </w:rPr>
            </w:pPr>
          </w:p>
        </w:tc>
      </w:tr>
      <w:tr w:rsidR="003769EB" w:rsidRPr="00E062F1" w14:paraId="1FF96963" w14:textId="77777777" w:rsidTr="003769EB">
        <w:trPr>
          <w:trHeight w:val="148"/>
          <w:jc w:val="center"/>
        </w:trPr>
        <w:tc>
          <w:tcPr>
            <w:tcW w:w="1034" w:type="dxa"/>
            <w:vMerge/>
            <w:tcBorders>
              <w:left w:val="single" w:sz="4" w:space="0" w:color="auto"/>
              <w:right w:val="single" w:sz="4" w:space="0" w:color="auto"/>
            </w:tcBorders>
            <w:vAlign w:val="center"/>
          </w:tcPr>
          <w:p w14:paraId="2CA74CF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93F6742"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0069212D" w14:textId="77777777" w:rsidR="003769EB" w:rsidRPr="00E062F1" w:rsidRDefault="003769EB" w:rsidP="003769EB">
            <w:pPr>
              <w:pStyle w:val="TAC"/>
              <w:rPr>
                <w:lang w:eastAsia="zh-CN"/>
              </w:rPr>
            </w:pPr>
            <w:r w:rsidRPr="00E062F1">
              <w:rPr>
                <w:lang w:eastAsia="zh-CN"/>
              </w:rPr>
              <w:t>n25</w:t>
            </w:r>
            <w:r w:rsidRPr="00E062F1">
              <w:t>7</w:t>
            </w:r>
          </w:p>
        </w:tc>
        <w:tc>
          <w:tcPr>
            <w:tcW w:w="10676" w:type="dxa"/>
            <w:gridSpan w:val="19"/>
            <w:tcBorders>
              <w:left w:val="single" w:sz="4" w:space="0" w:color="auto"/>
              <w:right w:val="single" w:sz="4" w:space="0" w:color="auto"/>
            </w:tcBorders>
          </w:tcPr>
          <w:p w14:paraId="5C2A78CA" w14:textId="77777777" w:rsidR="003769EB" w:rsidRPr="00E062F1" w:rsidRDefault="003769EB" w:rsidP="003769EB">
            <w:pPr>
              <w:pStyle w:val="TAC"/>
              <w:rPr>
                <w:rFonts w:eastAsia="Yu Mincho"/>
                <w:szCs w:val="18"/>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6468B520" w14:textId="77777777" w:rsidR="003769EB" w:rsidRPr="00E062F1" w:rsidRDefault="003769EB" w:rsidP="003769EB">
            <w:pPr>
              <w:pStyle w:val="TAC"/>
              <w:rPr>
                <w:lang w:eastAsia="zh-CN"/>
              </w:rPr>
            </w:pPr>
          </w:p>
        </w:tc>
      </w:tr>
      <w:tr w:rsidR="003769EB" w:rsidRPr="00E062F1" w14:paraId="6F3B2A31" w14:textId="77777777" w:rsidTr="003769EB">
        <w:trPr>
          <w:trHeight w:val="148"/>
          <w:jc w:val="center"/>
        </w:trPr>
        <w:tc>
          <w:tcPr>
            <w:tcW w:w="1034" w:type="dxa"/>
            <w:vMerge w:val="restart"/>
            <w:tcBorders>
              <w:left w:val="single" w:sz="4" w:space="0" w:color="auto"/>
              <w:right w:val="single" w:sz="4" w:space="0" w:color="auto"/>
            </w:tcBorders>
            <w:vAlign w:val="center"/>
          </w:tcPr>
          <w:p w14:paraId="3E4CCFDC" w14:textId="77777777" w:rsidR="003769EB" w:rsidRPr="00E062F1" w:rsidRDefault="003769EB" w:rsidP="003769EB">
            <w:pPr>
              <w:pStyle w:val="TAC"/>
              <w:rPr>
                <w:lang w:eastAsia="zh-CN"/>
              </w:rPr>
            </w:pPr>
            <w:r w:rsidRPr="00E062F1">
              <w:t>CA_n</w:t>
            </w:r>
            <w:r w:rsidRPr="00E062F1">
              <w:rPr>
                <w:lang w:eastAsia="zh-CN"/>
              </w:rPr>
              <w:t>77</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
          <w:p w14:paraId="23CEFD0C" w14:textId="77777777" w:rsidR="003769EB" w:rsidRPr="00E062F1" w:rsidRDefault="003769EB" w:rsidP="003769EB">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56CE6BD5"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480BA63E" w14:textId="77777777" w:rsidR="003769EB" w:rsidRPr="00E062F1" w:rsidRDefault="003769EB" w:rsidP="003769EB">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01F5668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E6AFFE4"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E7A62C"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DEB662"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907A39F"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51CD25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BD592C"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12CE77"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87912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D7A06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30EA6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19D5599"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BE9A2CE"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D17729B"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947FDF"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26FA6681" w14:textId="77777777" w:rsidR="003769EB" w:rsidRPr="00E062F1" w:rsidRDefault="003769EB" w:rsidP="003769EB">
            <w:pPr>
              <w:pStyle w:val="TAC"/>
              <w:rPr>
                <w:lang w:eastAsia="zh-CN"/>
              </w:rPr>
            </w:pPr>
            <w:r w:rsidRPr="00E062F1">
              <w:rPr>
                <w:lang w:eastAsia="zh-CN"/>
              </w:rPr>
              <w:t>0</w:t>
            </w:r>
          </w:p>
        </w:tc>
      </w:tr>
      <w:tr w:rsidR="003769EB" w:rsidRPr="00E062F1" w14:paraId="3EEEE241" w14:textId="77777777" w:rsidTr="003769EB">
        <w:trPr>
          <w:trHeight w:val="148"/>
          <w:jc w:val="center"/>
        </w:trPr>
        <w:tc>
          <w:tcPr>
            <w:tcW w:w="1034" w:type="dxa"/>
            <w:vMerge/>
            <w:tcBorders>
              <w:left w:val="single" w:sz="4" w:space="0" w:color="auto"/>
              <w:right w:val="single" w:sz="4" w:space="0" w:color="auto"/>
            </w:tcBorders>
            <w:vAlign w:val="center"/>
          </w:tcPr>
          <w:p w14:paraId="4BCE970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F83EF48"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37F88E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EB3E767" w14:textId="77777777" w:rsidR="003769EB" w:rsidRPr="00E062F1" w:rsidRDefault="003769EB" w:rsidP="003769EB">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76C119F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90DA70A"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CE1F25"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8DB99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115A5F5"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68C622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9E23D9"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D20B2E"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03CB4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99A43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3E2B9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51A6C7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BFBE69"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63F8B04A"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8FE15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8C3E9D8" w14:textId="77777777" w:rsidR="003769EB" w:rsidRPr="00E062F1" w:rsidRDefault="003769EB" w:rsidP="003769EB">
            <w:pPr>
              <w:pStyle w:val="TAC"/>
              <w:rPr>
                <w:lang w:eastAsia="zh-CN"/>
              </w:rPr>
            </w:pPr>
          </w:p>
        </w:tc>
      </w:tr>
      <w:tr w:rsidR="003769EB" w:rsidRPr="00E062F1" w14:paraId="3824CD3F" w14:textId="77777777" w:rsidTr="003769EB">
        <w:trPr>
          <w:trHeight w:val="148"/>
          <w:jc w:val="center"/>
        </w:trPr>
        <w:tc>
          <w:tcPr>
            <w:tcW w:w="1034" w:type="dxa"/>
            <w:vMerge/>
            <w:tcBorders>
              <w:left w:val="single" w:sz="4" w:space="0" w:color="auto"/>
              <w:right w:val="single" w:sz="4" w:space="0" w:color="auto"/>
            </w:tcBorders>
            <w:vAlign w:val="center"/>
          </w:tcPr>
          <w:p w14:paraId="6D6AA8D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FDBEFB0"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386F39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B3C2B6C" w14:textId="77777777" w:rsidR="003769EB" w:rsidRPr="00E062F1" w:rsidRDefault="003769EB" w:rsidP="003769EB">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1E5A84D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11A7AF5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FF222E"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CF1CA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0A8BC3C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EE2AC9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03198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F65A1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EB9B6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B5468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5EDABE"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62FA8BF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D90323"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605A1F3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6C887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ABB8D33" w14:textId="77777777" w:rsidR="003769EB" w:rsidRPr="00E062F1" w:rsidRDefault="003769EB" w:rsidP="003769EB">
            <w:pPr>
              <w:pStyle w:val="TAC"/>
              <w:rPr>
                <w:lang w:eastAsia="zh-CN"/>
              </w:rPr>
            </w:pPr>
          </w:p>
        </w:tc>
      </w:tr>
      <w:tr w:rsidR="003769EB" w:rsidRPr="00E062F1" w14:paraId="7D7C177D" w14:textId="77777777" w:rsidTr="003769EB">
        <w:trPr>
          <w:trHeight w:val="148"/>
          <w:jc w:val="center"/>
        </w:trPr>
        <w:tc>
          <w:tcPr>
            <w:tcW w:w="1034" w:type="dxa"/>
            <w:vMerge/>
            <w:tcBorders>
              <w:left w:val="single" w:sz="4" w:space="0" w:color="auto"/>
              <w:right w:val="single" w:sz="4" w:space="0" w:color="auto"/>
            </w:tcBorders>
            <w:vAlign w:val="center"/>
          </w:tcPr>
          <w:p w14:paraId="76E2BD0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37BB3C0"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6BABBBB7"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364D5C22" w14:textId="77777777" w:rsidR="003769EB" w:rsidRPr="00E062F1" w:rsidRDefault="003769EB" w:rsidP="003769EB">
            <w:pPr>
              <w:pStyle w:val="TAC"/>
              <w:rPr>
                <w:rFonts w:eastAsia="Yu Mincho"/>
                <w:szCs w:val="18"/>
                <w:lang w:eastAsia="zh-CN"/>
              </w:rPr>
            </w:pPr>
            <w:r w:rsidRPr="00E062F1">
              <w:rPr>
                <w:rFonts w:cs="Arial"/>
                <w:lang w:eastAsia="ja-JP"/>
              </w:rPr>
              <w:t>CA_n257E</w:t>
            </w:r>
          </w:p>
        </w:tc>
        <w:tc>
          <w:tcPr>
            <w:tcW w:w="749" w:type="dxa"/>
            <w:vMerge/>
            <w:tcBorders>
              <w:left w:val="single" w:sz="4" w:space="0" w:color="auto"/>
              <w:right w:val="single" w:sz="4" w:space="0" w:color="auto"/>
            </w:tcBorders>
            <w:vAlign w:val="center"/>
          </w:tcPr>
          <w:p w14:paraId="50D4598B" w14:textId="77777777" w:rsidR="003769EB" w:rsidRPr="00E062F1" w:rsidRDefault="003769EB" w:rsidP="003769EB">
            <w:pPr>
              <w:pStyle w:val="TAC"/>
              <w:rPr>
                <w:lang w:eastAsia="zh-CN"/>
              </w:rPr>
            </w:pPr>
          </w:p>
        </w:tc>
      </w:tr>
      <w:tr w:rsidR="003769EB" w:rsidRPr="00E062F1" w14:paraId="0A384826" w14:textId="77777777" w:rsidTr="003769EB">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1C9E0921" w14:textId="77777777" w:rsidR="003769EB" w:rsidRPr="00E062F1" w:rsidRDefault="003769EB" w:rsidP="003769EB">
            <w:pPr>
              <w:pStyle w:val="TAC"/>
              <w:rPr>
                <w:lang w:eastAsia="zh-CN"/>
              </w:rPr>
            </w:pPr>
            <w:r w:rsidRPr="00E062F1">
              <w:t>CA_n</w:t>
            </w:r>
            <w:r w:rsidRPr="00E062F1">
              <w:rPr>
                <w:lang w:eastAsia="zh-CN"/>
              </w:rPr>
              <w:t>77</w:t>
            </w:r>
            <w:r w:rsidRPr="00E062F1">
              <w:t>A-n</w:t>
            </w:r>
            <w:r w:rsidRPr="00E062F1">
              <w:rPr>
                <w:lang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75D0EE0F" w14:textId="77777777" w:rsidR="003769EB" w:rsidRPr="00E062F1" w:rsidRDefault="003769EB" w:rsidP="003769EB">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6B49A2B1"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02F35A37" w14:textId="77777777" w:rsidR="003769EB" w:rsidRPr="00E062F1" w:rsidRDefault="003769EB" w:rsidP="003769EB">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4CD8917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51B038"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E215FA"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721C85"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FBCE82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D2388E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4799C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E3200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50002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C23F6E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AC397A5"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C9D505C"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20B4D6"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3C6404C"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9D732F"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5E58A82A" w14:textId="77777777" w:rsidR="003769EB" w:rsidRPr="00E062F1" w:rsidRDefault="003769EB" w:rsidP="003769EB">
            <w:pPr>
              <w:pStyle w:val="TAC"/>
              <w:rPr>
                <w:rFonts w:eastAsia="Yu Mincho"/>
                <w:szCs w:val="18"/>
              </w:rPr>
            </w:pPr>
            <w:r w:rsidRPr="00E062F1">
              <w:rPr>
                <w:rFonts w:eastAsia="Yu Mincho"/>
                <w:szCs w:val="18"/>
              </w:rPr>
              <w:t>0</w:t>
            </w:r>
          </w:p>
        </w:tc>
      </w:tr>
      <w:tr w:rsidR="003769EB" w:rsidRPr="00E062F1" w14:paraId="09605EF1"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C349B12"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92DBD07"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6AB9BE4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2C5E363" w14:textId="77777777" w:rsidR="003769EB" w:rsidRPr="00E062F1" w:rsidRDefault="003769EB" w:rsidP="003769EB">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2CB14A3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7A215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5DC0E6"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BE1D88"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37FCC7D"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48D4A85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14AA550"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B4BF2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1569B8"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85A70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65F364"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7837051D"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CC15CE"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3D6D6BC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CDB44D" w14:textId="77777777" w:rsidR="003769EB" w:rsidRPr="00E062F1" w:rsidRDefault="003769EB" w:rsidP="003769EB">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538AA81E" w14:textId="77777777" w:rsidR="003769EB" w:rsidRPr="00E062F1" w:rsidRDefault="003769EB" w:rsidP="003769EB">
            <w:pPr>
              <w:pStyle w:val="TAC"/>
              <w:rPr>
                <w:rFonts w:eastAsia="Yu Mincho"/>
                <w:szCs w:val="18"/>
              </w:rPr>
            </w:pPr>
          </w:p>
        </w:tc>
      </w:tr>
      <w:tr w:rsidR="003769EB" w:rsidRPr="00E062F1" w14:paraId="60CFFC55"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127076F"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1551CE4"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1942426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DFB2325" w14:textId="77777777" w:rsidR="003769EB" w:rsidRPr="00E062F1" w:rsidRDefault="003769EB" w:rsidP="003769EB">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46800A3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1506F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BA39C1"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46882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69E19DA0"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F68E71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75CFF1"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B73D0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ADCFC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09A82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885320B"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68DDACB8"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37F366"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4C8160C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6997A5" w14:textId="77777777" w:rsidR="003769EB" w:rsidRPr="00E062F1" w:rsidRDefault="003769EB" w:rsidP="003769EB">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5FEB4C03" w14:textId="77777777" w:rsidR="003769EB" w:rsidRPr="00E062F1" w:rsidRDefault="003769EB" w:rsidP="003769EB">
            <w:pPr>
              <w:pStyle w:val="TAC"/>
              <w:rPr>
                <w:rFonts w:eastAsia="Yu Mincho"/>
                <w:szCs w:val="18"/>
              </w:rPr>
            </w:pPr>
          </w:p>
        </w:tc>
      </w:tr>
      <w:tr w:rsidR="003769EB" w:rsidRPr="00E062F1" w14:paraId="3F068F7E"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61042A4"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8D9476C" w14:textId="77777777" w:rsidR="003769EB" w:rsidRPr="00E062F1" w:rsidRDefault="003769EB" w:rsidP="003769EB">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2295DCC4"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6A431F92"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top w:val="single" w:sz="4" w:space="0" w:color="auto"/>
              <w:left w:val="single" w:sz="4" w:space="0" w:color="auto"/>
              <w:bottom w:val="single" w:sz="4" w:space="0" w:color="auto"/>
              <w:right w:val="single" w:sz="4" w:space="0" w:color="auto"/>
            </w:tcBorders>
            <w:vAlign w:val="center"/>
          </w:tcPr>
          <w:p w14:paraId="2C1F121C" w14:textId="77777777" w:rsidR="003769EB" w:rsidRPr="00E062F1" w:rsidRDefault="003769EB" w:rsidP="003769EB">
            <w:pPr>
              <w:pStyle w:val="TAC"/>
              <w:rPr>
                <w:rFonts w:eastAsia="Yu Mincho"/>
                <w:szCs w:val="18"/>
              </w:rPr>
            </w:pPr>
          </w:p>
        </w:tc>
      </w:tr>
      <w:tr w:rsidR="003769EB" w:rsidRPr="00E062F1" w14:paraId="1FDAE9DE" w14:textId="77777777" w:rsidTr="003769EB">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79BBAE03" w14:textId="77777777" w:rsidR="003769EB" w:rsidRPr="00E062F1" w:rsidRDefault="003769EB" w:rsidP="003769EB">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G</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300F8FBE" w14:textId="77777777" w:rsidR="003769EB" w:rsidRPr="00E062F1" w:rsidRDefault="003769EB" w:rsidP="003769EB">
            <w:pPr>
              <w:pStyle w:val="TAC"/>
              <w:rPr>
                <w:rFonts w:cs="Arial"/>
                <w:lang w:eastAsia="zh-CN"/>
              </w:rPr>
            </w:pPr>
            <w:r w:rsidRPr="00E062F1">
              <w:rPr>
                <w:rFonts w:cs="Arial"/>
                <w:lang w:eastAsia="zh-CN"/>
              </w:rPr>
              <w:t>CA_n257G</w:t>
            </w:r>
          </w:p>
          <w:p w14:paraId="600A402B" w14:textId="77777777" w:rsidR="003769EB" w:rsidRPr="00E062F1" w:rsidRDefault="003769EB" w:rsidP="003769EB">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044C8ACA" w14:textId="77777777" w:rsidR="003769EB" w:rsidRPr="00E062F1" w:rsidRDefault="003769EB" w:rsidP="003769EB">
            <w:pPr>
              <w:pStyle w:val="TAC"/>
              <w:rPr>
                <w:lang w:eastAsia="zh-CN"/>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077520B5" w14:textId="77777777" w:rsidR="003769EB" w:rsidRPr="00E062F1" w:rsidRDefault="003769EB" w:rsidP="003769EB">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14:paraId="3374718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15335315" w14:textId="77777777" w:rsidR="003769EB" w:rsidRPr="00E062F1" w:rsidRDefault="003769EB" w:rsidP="003769EB">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D0711B6" w14:textId="77777777" w:rsidR="003769EB" w:rsidRPr="00E062F1" w:rsidRDefault="003769EB" w:rsidP="003769EB">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433F5F17" w14:textId="77777777" w:rsidR="003769EB" w:rsidRPr="00E062F1" w:rsidRDefault="003769EB" w:rsidP="003769EB">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12FC573"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0B6D3A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0E25F59"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709D3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4C368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D5847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E47500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0D6CA81"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B239127"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845A4A"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88898D"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3F119055" w14:textId="77777777" w:rsidR="003769EB" w:rsidRPr="00E062F1" w:rsidRDefault="003769EB" w:rsidP="003769EB">
            <w:pPr>
              <w:pStyle w:val="TAC"/>
              <w:rPr>
                <w:rFonts w:eastAsia="Yu Mincho"/>
                <w:szCs w:val="18"/>
              </w:rPr>
            </w:pPr>
            <w:r w:rsidRPr="00E062F1">
              <w:rPr>
                <w:rFonts w:eastAsia="Yu Mincho"/>
                <w:szCs w:val="18"/>
              </w:rPr>
              <w:t>0</w:t>
            </w:r>
          </w:p>
        </w:tc>
      </w:tr>
      <w:tr w:rsidR="003769EB" w:rsidRPr="00E062F1" w14:paraId="5E4B615E"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C4AAD16"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7DEEAC0"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4DE0A5B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E42086A" w14:textId="77777777" w:rsidR="003769EB" w:rsidRPr="00E062F1" w:rsidRDefault="003769EB" w:rsidP="003769EB">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14:paraId="0649A76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2A896B3"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8AA4146"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2696D1A7" w14:textId="77777777" w:rsidR="003769EB" w:rsidRPr="00E062F1" w:rsidRDefault="003769EB" w:rsidP="003769EB">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2F5C87E"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A192E9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31C2B46"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B4E88F"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4A7E6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E0281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76D9DD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34D2B81" w14:textId="77777777" w:rsidR="003769EB" w:rsidRPr="00E062F1" w:rsidRDefault="003769EB" w:rsidP="003769EB">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tcPr>
          <w:p w14:paraId="528ACB01" w14:textId="77777777" w:rsidR="003769EB" w:rsidRPr="00E062F1" w:rsidRDefault="003769EB" w:rsidP="003769EB">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9AC8B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130F24" w14:textId="77777777" w:rsidR="003769EB" w:rsidRPr="00E062F1" w:rsidRDefault="003769EB" w:rsidP="003769EB">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683898D0" w14:textId="77777777" w:rsidR="003769EB" w:rsidRPr="00E062F1" w:rsidRDefault="003769EB" w:rsidP="003769EB">
            <w:pPr>
              <w:pStyle w:val="TAC"/>
              <w:rPr>
                <w:rFonts w:eastAsia="Yu Mincho"/>
                <w:szCs w:val="18"/>
              </w:rPr>
            </w:pPr>
          </w:p>
        </w:tc>
      </w:tr>
      <w:tr w:rsidR="003769EB" w:rsidRPr="00E062F1" w14:paraId="6B540D9B"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CE32C04"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21C5944"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149947F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769B1E8" w14:textId="77777777" w:rsidR="003769EB" w:rsidRPr="00E062F1" w:rsidRDefault="003769EB" w:rsidP="003769EB">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14:paraId="0CDAFB7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7ED79BE"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C643760"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2BAD5769"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3FF2299"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DDF1E0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390A3BA"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E5E99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3F299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2B305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AEA5313"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A81AEBB" w14:textId="77777777" w:rsidR="003769EB" w:rsidRPr="00E062F1" w:rsidRDefault="003769EB" w:rsidP="003769EB">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tcPr>
          <w:p w14:paraId="3C1929EE" w14:textId="77777777" w:rsidR="003769EB" w:rsidRPr="00E062F1" w:rsidRDefault="003769EB" w:rsidP="003769EB">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6A5BD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5117ED" w14:textId="77777777" w:rsidR="003769EB" w:rsidRPr="00E062F1" w:rsidRDefault="003769EB" w:rsidP="003769EB">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4D0F9F03" w14:textId="77777777" w:rsidR="003769EB" w:rsidRPr="00E062F1" w:rsidRDefault="003769EB" w:rsidP="003769EB">
            <w:pPr>
              <w:pStyle w:val="TAC"/>
              <w:rPr>
                <w:rFonts w:eastAsia="Yu Mincho"/>
                <w:szCs w:val="18"/>
              </w:rPr>
            </w:pPr>
          </w:p>
        </w:tc>
      </w:tr>
      <w:tr w:rsidR="003769EB" w:rsidRPr="00E062F1" w14:paraId="01C06905"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29AD325"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8A2F234" w14:textId="77777777" w:rsidR="003769EB" w:rsidRPr="00E062F1" w:rsidRDefault="003769EB" w:rsidP="003769EB">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7E32A4D4" w14:textId="77777777" w:rsidR="003769EB" w:rsidRPr="00E062F1" w:rsidRDefault="003769EB" w:rsidP="003769EB">
            <w:pPr>
              <w:pStyle w:val="TAC"/>
              <w:rPr>
                <w:lang w:eastAsia="zh-CN"/>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77EA6774" w14:textId="77777777" w:rsidR="003769EB" w:rsidRPr="00E062F1" w:rsidRDefault="003769EB" w:rsidP="003769EB">
            <w:pPr>
              <w:pStyle w:val="TAC"/>
              <w:rPr>
                <w:rFonts w:eastAsia="Yu Mincho"/>
                <w:szCs w:val="18"/>
              </w:rPr>
            </w:pPr>
            <w:r w:rsidRPr="00E062F1">
              <w:rPr>
                <w:rFonts w:cs="Arial"/>
                <w:lang w:eastAsia="zh-CN"/>
              </w:rPr>
              <w:t>CA_n257G</w:t>
            </w:r>
          </w:p>
        </w:tc>
        <w:tc>
          <w:tcPr>
            <w:tcW w:w="749" w:type="dxa"/>
            <w:vMerge/>
            <w:tcBorders>
              <w:top w:val="single" w:sz="4" w:space="0" w:color="auto"/>
              <w:left w:val="single" w:sz="4" w:space="0" w:color="auto"/>
              <w:bottom w:val="single" w:sz="4" w:space="0" w:color="auto"/>
              <w:right w:val="single" w:sz="4" w:space="0" w:color="auto"/>
            </w:tcBorders>
            <w:vAlign w:val="center"/>
          </w:tcPr>
          <w:p w14:paraId="768FB284" w14:textId="77777777" w:rsidR="003769EB" w:rsidRPr="00E062F1" w:rsidRDefault="003769EB" w:rsidP="003769EB">
            <w:pPr>
              <w:pStyle w:val="TAC"/>
              <w:rPr>
                <w:rFonts w:eastAsia="Yu Mincho"/>
                <w:szCs w:val="18"/>
              </w:rPr>
            </w:pPr>
          </w:p>
        </w:tc>
      </w:tr>
      <w:tr w:rsidR="003769EB" w:rsidRPr="00E062F1" w14:paraId="0D2DDCC0" w14:textId="77777777" w:rsidTr="003769EB">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4D898A0E" w14:textId="77777777" w:rsidR="003769EB" w:rsidRPr="00E062F1" w:rsidRDefault="003769EB" w:rsidP="003769EB">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H</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30821F7E" w14:textId="77777777" w:rsidR="003769EB" w:rsidRPr="00E062F1" w:rsidRDefault="003769EB" w:rsidP="003769EB">
            <w:pPr>
              <w:pStyle w:val="TAC"/>
              <w:rPr>
                <w:rFonts w:cs="Arial"/>
                <w:lang w:eastAsia="zh-CN"/>
              </w:rPr>
            </w:pPr>
            <w:r w:rsidRPr="00E062F1">
              <w:rPr>
                <w:rFonts w:cs="Arial"/>
                <w:lang w:eastAsia="zh-CN"/>
              </w:rPr>
              <w:t>CA_n257G</w:t>
            </w:r>
          </w:p>
          <w:p w14:paraId="0AFEFE8B" w14:textId="77777777" w:rsidR="003769EB" w:rsidRPr="00E062F1" w:rsidRDefault="003769EB" w:rsidP="003769EB">
            <w:pPr>
              <w:pStyle w:val="TAC"/>
              <w:rPr>
                <w:rFonts w:cs="Arial"/>
                <w:lang w:eastAsia="zh-CN"/>
              </w:rPr>
            </w:pPr>
            <w:r w:rsidRPr="00E062F1">
              <w:rPr>
                <w:rFonts w:cs="Arial"/>
                <w:lang w:eastAsia="zh-CN"/>
              </w:rPr>
              <w:t>CA_n257H</w:t>
            </w:r>
          </w:p>
          <w:p w14:paraId="7377BED5" w14:textId="77777777" w:rsidR="003769EB" w:rsidRPr="00E062F1" w:rsidRDefault="003769EB" w:rsidP="003769EB">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53E0F540" w14:textId="77777777" w:rsidR="003769EB" w:rsidRPr="00E062F1" w:rsidRDefault="003769EB" w:rsidP="003769EB">
            <w:pPr>
              <w:pStyle w:val="TAC"/>
              <w:rPr>
                <w:lang w:eastAsia="zh-CN"/>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782D8C76" w14:textId="77777777" w:rsidR="003769EB" w:rsidRPr="00E062F1" w:rsidRDefault="003769EB" w:rsidP="003769EB">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14:paraId="0672808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B8B598" w14:textId="77777777" w:rsidR="003769EB" w:rsidRPr="00E062F1" w:rsidRDefault="003769EB" w:rsidP="003769EB">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1B752A" w14:textId="77777777" w:rsidR="003769EB" w:rsidRPr="00E062F1" w:rsidRDefault="003769EB" w:rsidP="003769EB">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6AAA4A" w14:textId="77777777" w:rsidR="003769EB" w:rsidRPr="00E062F1" w:rsidRDefault="003769EB" w:rsidP="003769EB">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513D78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53F958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3584D42"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98C86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4DC33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746984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4CB55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3BD55A0B"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EC1B83"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E816F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C5687C"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30461F5C" w14:textId="77777777" w:rsidR="003769EB" w:rsidRPr="00E062F1" w:rsidRDefault="003769EB" w:rsidP="003769EB">
            <w:pPr>
              <w:pStyle w:val="TAC"/>
              <w:rPr>
                <w:rFonts w:eastAsia="Yu Mincho"/>
                <w:szCs w:val="18"/>
              </w:rPr>
            </w:pPr>
            <w:r w:rsidRPr="00E062F1">
              <w:rPr>
                <w:rFonts w:eastAsia="Yu Mincho"/>
                <w:szCs w:val="18"/>
              </w:rPr>
              <w:t>0</w:t>
            </w:r>
          </w:p>
        </w:tc>
      </w:tr>
      <w:tr w:rsidR="003769EB" w:rsidRPr="00E062F1" w14:paraId="109A200D"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337A65F0"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9A58283"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5D8CC75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CC97FC5" w14:textId="77777777" w:rsidR="003769EB" w:rsidRPr="00E062F1" w:rsidRDefault="003769EB" w:rsidP="003769EB">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14:paraId="593796D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A35E26"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5FA4AE"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3D8EFC" w14:textId="77777777" w:rsidR="003769EB" w:rsidRPr="00E062F1" w:rsidRDefault="003769EB" w:rsidP="003769EB">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EA3495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94168B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D5C2E9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736018"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3A566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10A30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F4B0A93"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3CE18ABC" w14:textId="77777777" w:rsidR="003769EB" w:rsidRPr="00E062F1" w:rsidRDefault="003769EB" w:rsidP="003769EB">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942644" w14:textId="77777777" w:rsidR="003769EB" w:rsidRPr="00E062F1" w:rsidRDefault="003769EB" w:rsidP="003769EB">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8CBB9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069017" w14:textId="77777777" w:rsidR="003769EB" w:rsidRPr="00E062F1" w:rsidRDefault="003769EB" w:rsidP="003769EB">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7DD28736" w14:textId="77777777" w:rsidR="003769EB" w:rsidRPr="00E062F1" w:rsidRDefault="003769EB" w:rsidP="003769EB">
            <w:pPr>
              <w:pStyle w:val="TAC"/>
              <w:rPr>
                <w:rFonts w:eastAsia="Yu Mincho"/>
                <w:szCs w:val="18"/>
              </w:rPr>
            </w:pPr>
          </w:p>
        </w:tc>
      </w:tr>
      <w:tr w:rsidR="003769EB" w:rsidRPr="00E062F1" w14:paraId="2E8B6D8D"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3CC48E6"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F155F8B"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01FF35F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6C6B9E6" w14:textId="77777777" w:rsidR="003769EB" w:rsidRPr="00E062F1" w:rsidRDefault="003769EB" w:rsidP="003769EB">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14:paraId="00D66CA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11E5DB"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ABD115"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8105B8"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4C53DAF"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DDC343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3CD2E4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752805"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8D139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34940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51F3E7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AACFD81" w14:textId="77777777" w:rsidR="003769EB" w:rsidRPr="00E062F1" w:rsidRDefault="003769EB" w:rsidP="003769EB">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860B43" w14:textId="77777777" w:rsidR="003769EB" w:rsidRPr="00E062F1" w:rsidRDefault="003769EB" w:rsidP="003769EB">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6AFB8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406359" w14:textId="77777777" w:rsidR="003769EB" w:rsidRPr="00E062F1" w:rsidRDefault="003769EB" w:rsidP="003769EB">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4E305075" w14:textId="77777777" w:rsidR="003769EB" w:rsidRPr="00E062F1" w:rsidRDefault="003769EB" w:rsidP="003769EB">
            <w:pPr>
              <w:pStyle w:val="TAC"/>
              <w:rPr>
                <w:rFonts w:eastAsia="Yu Mincho"/>
                <w:szCs w:val="18"/>
              </w:rPr>
            </w:pPr>
          </w:p>
        </w:tc>
      </w:tr>
      <w:tr w:rsidR="003769EB" w:rsidRPr="00E062F1" w14:paraId="46E0A8F4"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35F673EB"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AC9D2F7" w14:textId="77777777" w:rsidR="003769EB" w:rsidRPr="00E062F1" w:rsidRDefault="003769EB" w:rsidP="003769EB">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3BAF2A58" w14:textId="77777777" w:rsidR="003769EB" w:rsidRPr="00E062F1" w:rsidRDefault="003769EB" w:rsidP="003769EB">
            <w:pPr>
              <w:pStyle w:val="TAC"/>
              <w:rPr>
                <w:lang w:eastAsia="zh-CN"/>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49F838ED" w14:textId="77777777" w:rsidR="003769EB" w:rsidRPr="00E062F1" w:rsidRDefault="003769EB" w:rsidP="003769EB">
            <w:pPr>
              <w:pStyle w:val="TAC"/>
              <w:rPr>
                <w:rFonts w:eastAsia="Yu Mincho"/>
                <w:szCs w:val="18"/>
              </w:rPr>
            </w:pPr>
            <w:r w:rsidRPr="00E062F1">
              <w:rPr>
                <w:rFonts w:cs="Arial"/>
                <w:lang w:eastAsia="zh-CN"/>
              </w:rPr>
              <w:t>CA_n257H</w:t>
            </w:r>
          </w:p>
        </w:tc>
        <w:tc>
          <w:tcPr>
            <w:tcW w:w="749" w:type="dxa"/>
            <w:vMerge/>
            <w:tcBorders>
              <w:top w:val="single" w:sz="4" w:space="0" w:color="auto"/>
              <w:left w:val="single" w:sz="4" w:space="0" w:color="auto"/>
              <w:bottom w:val="single" w:sz="4" w:space="0" w:color="auto"/>
              <w:right w:val="single" w:sz="4" w:space="0" w:color="auto"/>
            </w:tcBorders>
            <w:vAlign w:val="center"/>
          </w:tcPr>
          <w:p w14:paraId="52ACB676" w14:textId="77777777" w:rsidR="003769EB" w:rsidRPr="00E062F1" w:rsidRDefault="003769EB" w:rsidP="003769EB">
            <w:pPr>
              <w:pStyle w:val="TAC"/>
              <w:rPr>
                <w:rFonts w:eastAsia="Yu Mincho"/>
                <w:szCs w:val="18"/>
              </w:rPr>
            </w:pPr>
          </w:p>
        </w:tc>
      </w:tr>
      <w:tr w:rsidR="003769EB" w:rsidRPr="00E062F1" w14:paraId="37CD2385" w14:textId="77777777" w:rsidTr="003769EB">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33BE7B8C" w14:textId="77777777" w:rsidR="003769EB" w:rsidRPr="00E062F1" w:rsidRDefault="003769EB" w:rsidP="003769EB">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I</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2D967AB5" w14:textId="77777777" w:rsidR="003769EB" w:rsidRPr="00E062F1" w:rsidRDefault="003769EB" w:rsidP="003769EB">
            <w:pPr>
              <w:pStyle w:val="TAC"/>
              <w:rPr>
                <w:rFonts w:cs="Arial"/>
                <w:lang w:eastAsia="zh-CN"/>
              </w:rPr>
            </w:pPr>
            <w:r w:rsidRPr="00E062F1">
              <w:rPr>
                <w:rFonts w:cs="Arial"/>
                <w:lang w:eastAsia="zh-CN"/>
              </w:rPr>
              <w:t>CA_n257G</w:t>
            </w:r>
          </w:p>
          <w:p w14:paraId="00EE4B39" w14:textId="77777777" w:rsidR="003769EB" w:rsidRPr="00E062F1" w:rsidRDefault="003769EB" w:rsidP="003769EB">
            <w:pPr>
              <w:pStyle w:val="TAC"/>
              <w:rPr>
                <w:rFonts w:cs="Arial"/>
                <w:lang w:eastAsia="zh-CN"/>
              </w:rPr>
            </w:pPr>
            <w:r w:rsidRPr="00E062F1">
              <w:rPr>
                <w:rFonts w:cs="Arial"/>
                <w:lang w:eastAsia="zh-CN"/>
              </w:rPr>
              <w:t>CA_n257H</w:t>
            </w:r>
          </w:p>
          <w:p w14:paraId="50C87889" w14:textId="77777777" w:rsidR="003769EB" w:rsidRPr="00E062F1" w:rsidRDefault="003769EB" w:rsidP="003769EB">
            <w:pPr>
              <w:pStyle w:val="TAC"/>
              <w:rPr>
                <w:rFonts w:cs="Arial"/>
                <w:lang w:eastAsia="zh-CN"/>
              </w:rPr>
            </w:pPr>
            <w:r w:rsidRPr="00E062F1">
              <w:rPr>
                <w:rFonts w:cs="Arial"/>
                <w:lang w:eastAsia="zh-CN"/>
              </w:rPr>
              <w:t>CA_n257I</w:t>
            </w:r>
          </w:p>
          <w:p w14:paraId="35C50DC4" w14:textId="77777777" w:rsidR="003769EB" w:rsidRPr="00E062F1" w:rsidRDefault="003769EB" w:rsidP="003769EB">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63ADF004" w14:textId="77777777" w:rsidR="003769EB" w:rsidRPr="00E062F1" w:rsidRDefault="003769EB" w:rsidP="003769EB">
            <w:pPr>
              <w:pStyle w:val="TAC"/>
              <w:rPr>
                <w:lang w:eastAsia="zh-CN"/>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22DDC529" w14:textId="77777777" w:rsidR="003769EB" w:rsidRPr="00E062F1" w:rsidRDefault="003769EB" w:rsidP="003769EB">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14:paraId="30E18B7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B01857" w14:textId="77777777" w:rsidR="003769EB" w:rsidRPr="00E062F1" w:rsidRDefault="003769EB" w:rsidP="003769EB">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A29FB8" w14:textId="77777777" w:rsidR="003769EB" w:rsidRPr="00E062F1" w:rsidRDefault="003769EB" w:rsidP="003769EB">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D60EB8" w14:textId="77777777" w:rsidR="003769EB" w:rsidRPr="00E062F1" w:rsidRDefault="003769EB" w:rsidP="003769EB">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4FF5726"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2BF306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BB008C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4E7B36"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D99F2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BC9C60"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C7E19A"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0267270"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0113F2"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66FBE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DB010B"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4BC3F64F" w14:textId="77777777" w:rsidR="003769EB" w:rsidRPr="00E062F1" w:rsidRDefault="003769EB" w:rsidP="003769EB">
            <w:pPr>
              <w:pStyle w:val="TAC"/>
              <w:rPr>
                <w:rFonts w:eastAsia="Yu Mincho"/>
                <w:szCs w:val="18"/>
              </w:rPr>
            </w:pPr>
            <w:r w:rsidRPr="00E062F1">
              <w:rPr>
                <w:rFonts w:eastAsia="Yu Mincho"/>
                <w:szCs w:val="18"/>
              </w:rPr>
              <w:t>0</w:t>
            </w:r>
          </w:p>
        </w:tc>
      </w:tr>
      <w:tr w:rsidR="003769EB" w:rsidRPr="00E062F1" w14:paraId="39088C64" w14:textId="77777777" w:rsidTr="003769EB">
        <w:trPr>
          <w:trHeight w:val="90"/>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3D87198"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318AAA9D"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FC00D1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5C242AD" w14:textId="77777777" w:rsidR="003769EB" w:rsidRPr="00E062F1" w:rsidRDefault="003769EB" w:rsidP="003769EB">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14:paraId="3884F09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0DBF1E"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69D6F0"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678463" w14:textId="77777777" w:rsidR="003769EB" w:rsidRPr="00E062F1" w:rsidRDefault="003769EB" w:rsidP="003769EB">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E4EA395"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9E647E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26101F2"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946E04"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4D65C6"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4619F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76026E6"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6EC12888" w14:textId="77777777" w:rsidR="003769EB" w:rsidRPr="00E062F1" w:rsidRDefault="003769EB" w:rsidP="003769EB">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3CE797" w14:textId="77777777" w:rsidR="003769EB" w:rsidRPr="00E062F1" w:rsidRDefault="003769EB" w:rsidP="003769EB">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8D3AD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16F951" w14:textId="77777777" w:rsidR="003769EB" w:rsidRPr="00E062F1" w:rsidRDefault="003769EB" w:rsidP="003769EB">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7F674D2C" w14:textId="77777777" w:rsidR="003769EB" w:rsidRPr="00E062F1" w:rsidRDefault="003769EB" w:rsidP="003769EB">
            <w:pPr>
              <w:pStyle w:val="TAC"/>
              <w:rPr>
                <w:rFonts w:eastAsia="Yu Mincho"/>
                <w:szCs w:val="18"/>
              </w:rPr>
            </w:pPr>
          </w:p>
        </w:tc>
      </w:tr>
      <w:tr w:rsidR="003769EB" w:rsidRPr="00E062F1" w14:paraId="6A7FB85C"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7FEB877"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21F7626F"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A87EE7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BD39F79" w14:textId="77777777" w:rsidR="003769EB" w:rsidRPr="00E062F1" w:rsidRDefault="003769EB" w:rsidP="003769EB">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14:paraId="4099BBC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C66EF4"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9B6B6C"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74CD7A"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FFB807D"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E7CF39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A9A63F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FAC33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1FFAD0"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E5AB5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8EB2823"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06F970B" w14:textId="77777777" w:rsidR="003769EB" w:rsidRPr="00E062F1" w:rsidRDefault="003769EB" w:rsidP="003769EB">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0229AE" w14:textId="77777777" w:rsidR="003769EB" w:rsidRPr="00E062F1" w:rsidRDefault="003769EB" w:rsidP="003769EB">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05EA4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F89016" w14:textId="77777777" w:rsidR="003769EB" w:rsidRPr="00E062F1" w:rsidRDefault="003769EB" w:rsidP="003769EB">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45BC7921" w14:textId="77777777" w:rsidR="003769EB" w:rsidRPr="00E062F1" w:rsidRDefault="003769EB" w:rsidP="003769EB">
            <w:pPr>
              <w:pStyle w:val="TAC"/>
              <w:rPr>
                <w:rFonts w:eastAsia="Yu Mincho"/>
                <w:szCs w:val="18"/>
              </w:rPr>
            </w:pPr>
          </w:p>
        </w:tc>
      </w:tr>
      <w:tr w:rsidR="003769EB" w:rsidRPr="00E062F1" w14:paraId="28F44B92"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0D0854D"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A96B9AF" w14:textId="77777777" w:rsidR="003769EB" w:rsidRPr="00E062F1" w:rsidRDefault="003769EB" w:rsidP="003769EB">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235E38D5" w14:textId="77777777" w:rsidR="003769EB" w:rsidRPr="00E062F1" w:rsidRDefault="003769EB" w:rsidP="003769EB">
            <w:pPr>
              <w:pStyle w:val="TAC"/>
              <w:rPr>
                <w:lang w:eastAsia="zh-CN"/>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70B6F714" w14:textId="77777777" w:rsidR="003769EB" w:rsidRPr="00E062F1" w:rsidRDefault="003769EB" w:rsidP="003769EB">
            <w:pPr>
              <w:pStyle w:val="TAC"/>
              <w:rPr>
                <w:rFonts w:eastAsia="Yu Mincho"/>
                <w:szCs w:val="18"/>
              </w:rPr>
            </w:pPr>
            <w:r w:rsidRPr="00E062F1">
              <w:rPr>
                <w:rFonts w:cs="Arial"/>
                <w:lang w:eastAsia="zh-CN"/>
              </w:rPr>
              <w:t>CA_n257I</w:t>
            </w:r>
          </w:p>
        </w:tc>
        <w:tc>
          <w:tcPr>
            <w:tcW w:w="749" w:type="dxa"/>
            <w:vMerge/>
            <w:tcBorders>
              <w:top w:val="single" w:sz="4" w:space="0" w:color="auto"/>
              <w:left w:val="single" w:sz="4" w:space="0" w:color="auto"/>
              <w:bottom w:val="single" w:sz="4" w:space="0" w:color="auto"/>
              <w:right w:val="single" w:sz="4" w:space="0" w:color="auto"/>
            </w:tcBorders>
            <w:vAlign w:val="center"/>
          </w:tcPr>
          <w:p w14:paraId="3631A0D8" w14:textId="77777777" w:rsidR="003769EB" w:rsidRPr="00E062F1" w:rsidRDefault="003769EB" w:rsidP="003769EB">
            <w:pPr>
              <w:pStyle w:val="TAC"/>
              <w:rPr>
                <w:rFonts w:eastAsia="Yu Mincho"/>
                <w:szCs w:val="18"/>
              </w:rPr>
            </w:pPr>
          </w:p>
        </w:tc>
      </w:tr>
      <w:tr w:rsidR="003769EB" w:rsidRPr="00E062F1" w14:paraId="77AF6E02" w14:textId="77777777" w:rsidTr="003769EB">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3F03F65B" w14:textId="77777777" w:rsidR="003769EB" w:rsidRPr="00E062F1" w:rsidRDefault="003769EB" w:rsidP="003769EB">
            <w:pPr>
              <w:pStyle w:val="TAC"/>
              <w:rPr>
                <w:lang w:eastAsia="zh-CN"/>
              </w:rPr>
            </w:pPr>
            <w:r w:rsidRPr="00E062F1">
              <w:rPr>
                <w:lang w:eastAsia="zh-CN"/>
              </w:rPr>
              <w:t>CA_n77A-n257J</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160EE47E" w14:textId="77777777" w:rsidR="003769EB" w:rsidRPr="00E062F1" w:rsidRDefault="003769EB" w:rsidP="003769EB">
            <w:pPr>
              <w:pStyle w:val="TAC"/>
              <w:rPr>
                <w:rFonts w:cs="Arial"/>
                <w:lang w:eastAsia="zh-CN"/>
              </w:rPr>
            </w:pPr>
            <w:r w:rsidRPr="00E062F1">
              <w:rPr>
                <w:rFonts w:cs="Arial"/>
                <w:lang w:eastAsia="zh-CN"/>
              </w:rPr>
              <w:t>CA_n257G</w:t>
            </w:r>
          </w:p>
          <w:p w14:paraId="54606AAC" w14:textId="77777777" w:rsidR="003769EB" w:rsidRPr="00E062F1" w:rsidRDefault="003769EB" w:rsidP="003769EB">
            <w:pPr>
              <w:pStyle w:val="TAC"/>
              <w:rPr>
                <w:rFonts w:cs="Arial"/>
                <w:lang w:eastAsia="zh-CN"/>
              </w:rPr>
            </w:pPr>
            <w:r w:rsidRPr="00E062F1">
              <w:rPr>
                <w:rFonts w:cs="Arial"/>
                <w:lang w:eastAsia="zh-CN"/>
              </w:rPr>
              <w:t>CA_n257H</w:t>
            </w:r>
          </w:p>
          <w:p w14:paraId="11E92B78" w14:textId="77777777" w:rsidR="003769EB" w:rsidRPr="00E062F1" w:rsidRDefault="003769EB" w:rsidP="003769EB">
            <w:pPr>
              <w:pStyle w:val="TAC"/>
              <w:rPr>
                <w:rFonts w:cs="Arial"/>
                <w:lang w:eastAsia="zh-CN"/>
              </w:rPr>
            </w:pPr>
            <w:r w:rsidRPr="00E062F1">
              <w:rPr>
                <w:rFonts w:cs="Arial"/>
                <w:lang w:eastAsia="zh-CN"/>
              </w:rPr>
              <w:t>CA_n257I</w:t>
            </w:r>
          </w:p>
          <w:p w14:paraId="39354C0C" w14:textId="77777777" w:rsidR="003769EB" w:rsidRPr="00E062F1" w:rsidRDefault="003769EB" w:rsidP="003769EB">
            <w:pPr>
              <w:pStyle w:val="TAC"/>
              <w:rPr>
                <w:rFonts w:cs="Arial"/>
                <w:lang w:eastAsia="zh-CN"/>
              </w:rPr>
            </w:pPr>
            <w:r w:rsidRPr="00E062F1">
              <w:rPr>
                <w:rFonts w:cs="Arial"/>
                <w:lang w:eastAsia="zh-CN"/>
              </w:rPr>
              <w:t>CA_n257J</w:t>
            </w:r>
          </w:p>
          <w:p w14:paraId="4CB33DB4" w14:textId="77777777" w:rsidR="003769EB" w:rsidRPr="00E062F1" w:rsidRDefault="003769EB" w:rsidP="003769EB">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1352F7F6" w14:textId="77777777" w:rsidR="003769EB" w:rsidRPr="00E062F1" w:rsidRDefault="003769EB" w:rsidP="003769EB">
            <w:pPr>
              <w:pStyle w:val="TAC"/>
            </w:pPr>
            <w:r w:rsidRPr="00E062F1">
              <w:rPr>
                <w:lang w:eastAsia="zh-CN"/>
              </w:rPr>
              <w:t xml:space="preserve">CA_n77A-n257J </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70FF5C79" w14:textId="77777777" w:rsidR="003769EB" w:rsidRPr="00E062F1" w:rsidRDefault="003769EB" w:rsidP="003769EB">
            <w:pPr>
              <w:pStyle w:val="TAC"/>
              <w:rPr>
                <w:rFonts w:cs="Arial"/>
                <w:kern w:val="2"/>
                <w:szCs w:val="24"/>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0F8B926F" w14:textId="77777777" w:rsidR="003769EB" w:rsidRPr="00E062F1" w:rsidRDefault="003769EB" w:rsidP="003769EB">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14:paraId="787D653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A003D4"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BFE61B"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EB9106"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227465B"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7C2ED3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13673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6B9C25"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52184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791CC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52BE3D"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7C58F50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BC5F89"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4A9F6E5"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77166DE" w14:textId="77777777" w:rsidR="003769EB" w:rsidRPr="00E062F1" w:rsidRDefault="003769EB" w:rsidP="003769EB">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2484048D"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3DFB38BF"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01C4C4C"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8A7C5F7"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57628413" w14:textId="77777777" w:rsidR="003769EB" w:rsidRPr="00E062F1" w:rsidRDefault="003769EB" w:rsidP="003769EB">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7971A3BE" w14:textId="77777777" w:rsidR="003769EB" w:rsidRPr="00E062F1" w:rsidRDefault="003769EB" w:rsidP="003769EB">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14:paraId="17A39DD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EC3293"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5D24F1"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5F0EFC"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BCEC6CC"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6AD2D25"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A99E4A"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2A390C"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DB7C18"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346C6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13064EB"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89C649D"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CC9B53"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3E6F9326"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96CE408"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4174EED5" w14:textId="77777777" w:rsidR="003769EB" w:rsidRPr="00E062F1" w:rsidRDefault="003769EB" w:rsidP="003769EB">
            <w:pPr>
              <w:pStyle w:val="TAC"/>
              <w:rPr>
                <w:rFonts w:eastAsia="Yu Mincho"/>
                <w:szCs w:val="18"/>
              </w:rPr>
            </w:pPr>
          </w:p>
        </w:tc>
      </w:tr>
      <w:tr w:rsidR="003769EB" w:rsidRPr="00E062F1" w14:paraId="2D2C347E"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9BCC948"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A82BD74"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54AACD00" w14:textId="77777777" w:rsidR="003769EB" w:rsidRPr="00E062F1" w:rsidRDefault="003769EB" w:rsidP="003769EB">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37876C3E" w14:textId="77777777" w:rsidR="003769EB" w:rsidRPr="00E062F1" w:rsidRDefault="003769EB" w:rsidP="003769EB">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14:paraId="615047E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E48B9E"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CD0689"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80A351"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B06235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586439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DC4EF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CE931B"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EE34F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72F6D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57493C3"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4556AC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EDD39E"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1DDC3C40"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50033CD"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13CFFD11" w14:textId="77777777" w:rsidR="003769EB" w:rsidRPr="00E062F1" w:rsidRDefault="003769EB" w:rsidP="003769EB">
            <w:pPr>
              <w:pStyle w:val="TAC"/>
              <w:rPr>
                <w:rFonts w:eastAsia="Yu Mincho"/>
                <w:szCs w:val="18"/>
              </w:rPr>
            </w:pPr>
          </w:p>
        </w:tc>
      </w:tr>
      <w:tr w:rsidR="003769EB" w:rsidRPr="00E062F1" w14:paraId="1FBC48F6"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3E68BE9"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E921DB9" w14:textId="77777777" w:rsidR="003769EB" w:rsidRPr="00E062F1" w:rsidRDefault="003769EB" w:rsidP="003769EB">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168AFEE7" w14:textId="77777777" w:rsidR="003769EB" w:rsidRPr="00E062F1" w:rsidRDefault="003769EB" w:rsidP="003769EB">
            <w:pPr>
              <w:pStyle w:val="TAC"/>
              <w:rPr>
                <w:rFonts w:cs="Arial"/>
                <w:kern w:val="2"/>
                <w:szCs w:val="24"/>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6D619C56" w14:textId="77777777" w:rsidR="003769EB" w:rsidRPr="00E062F1" w:rsidRDefault="003769EB" w:rsidP="003769EB">
            <w:pPr>
              <w:pStyle w:val="TAC"/>
              <w:rPr>
                <w:rFonts w:cs="Arial"/>
                <w:lang w:eastAsia="zh-CN"/>
              </w:rPr>
            </w:pPr>
            <w:r w:rsidRPr="00E062F1">
              <w:rPr>
                <w:rFonts w:cs="Arial"/>
              </w:rPr>
              <w:t>See CA_n257</w:t>
            </w:r>
            <w:r w:rsidRPr="00E062F1">
              <w:rPr>
                <w:rFonts w:cs="Arial"/>
                <w:lang w:eastAsia="zh-CN"/>
              </w:rPr>
              <w:t>J</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54B786D4" w14:textId="77777777" w:rsidR="003769EB" w:rsidRPr="00E062F1" w:rsidRDefault="003769EB" w:rsidP="003769EB">
            <w:pPr>
              <w:pStyle w:val="TAC"/>
              <w:rPr>
                <w:rFonts w:eastAsia="Yu Mincho"/>
                <w:szCs w:val="18"/>
              </w:rPr>
            </w:pPr>
          </w:p>
        </w:tc>
      </w:tr>
      <w:tr w:rsidR="003769EB" w:rsidRPr="00E062F1" w14:paraId="71FC4D5D" w14:textId="77777777" w:rsidTr="003769EB">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1547C5F5" w14:textId="77777777" w:rsidR="003769EB" w:rsidRPr="00E062F1" w:rsidRDefault="003769EB" w:rsidP="003769EB">
            <w:pPr>
              <w:pStyle w:val="TAC"/>
              <w:rPr>
                <w:lang w:eastAsia="zh-CN"/>
              </w:rPr>
            </w:pPr>
            <w:r w:rsidRPr="00E062F1">
              <w:rPr>
                <w:lang w:eastAsia="zh-CN"/>
              </w:rPr>
              <w:t>CA_n77A-n257K</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7D821181" w14:textId="77777777" w:rsidR="003769EB" w:rsidRPr="00E062F1" w:rsidRDefault="003769EB" w:rsidP="003769EB">
            <w:pPr>
              <w:pStyle w:val="TAC"/>
              <w:rPr>
                <w:rFonts w:cs="Arial"/>
                <w:lang w:eastAsia="zh-CN"/>
              </w:rPr>
            </w:pPr>
            <w:r w:rsidRPr="00E062F1">
              <w:rPr>
                <w:rFonts w:cs="Arial"/>
                <w:lang w:eastAsia="zh-CN"/>
              </w:rPr>
              <w:t>CA_n257G</w:t>
            </w:r>
          </w:p>
          <w:p w14:paraId="01E68956" w14:textId="77777777" w:rsidR="003769EB" w:rsidRPr="00E062F1" w:rsidRDefault="003769EB" w:rsidP="003769EB">
            <w:pPr>
              <w:pStyle w:val="TAC"/>
              <w:rPr>
                <w:rFonts w:cs="Arial"/>
                <w:lang w:eastAsia="zh-CN"/>
              </w:rPr>
            </w:pPr>
            <w:r w:rsidRPr="00E062F1">
              <w:rPr>
                <w:rFonts w:cs="Arial"/>
                <w:lang w:eastAsia="zh-CN"/>
              </w:rPr>
              <w:t>CA_n257H</w:t>
            </w:r>
          </w:p>
          <w:p w14:paraId="042F6B4F" w14:textId="77777777" w:rsidR="003769EB" w:rsidRPr="00E062F1" w:rsidRDefault="003769EB" w:rsidP="003769EB">
            <w:pPr>
              <w:pStyle w:val="TAC"/>
              <w:rPr>
                <w:rFonts w:cs="Arial"/>
                <w:lang w:eastAsia="zh-CN"/>
              </w:rPr>
            </w:pPr>
            <w:r w:rsidRPr="00E062F1">
              <w:rPr>
                <w:rFonts w:cs="Arial"/>
                <w:lang w:eastAsia="zh-CN"/>
              </w:rPr>
              <w:t>CA_n257I</w:t>
            </w:r>
          </w:p>
          <w:p w14:paraId="2A34589F" w14:textId="77777777" w:rsidR="003769EB" w:rsidRPr="00E062F1" w:rsidRDefault="003769EB" w:rsidP="003769EB">
            <w:pPr>
              <w:pStyle w:val="TAC"/>
              <w:rPr>
                <w:rFonts w:cs="Arial"/>
                <w:lang w:eastAsia="zh-CN"/>
              </w:rPr>
            </w:pPr>
            <w:r w:rsidRPr="00E062F1">
              <w:rPr>
                <w:rFonts w:cs="Arial"/>
                <w:lang w:eastAsia="zh-CN"/>
              </w:rPr>
              <w:t>CA_n257J</w:t>
            </w:r>
          </w:p>
          <w:p w14:paraId="35388898" w14:textId="77777777" w:rsidR="003769EB" w:rsidRPr="00E062F1" w:rsidRDefault="003769EB" w:rsidP="003769EB">
            <w:pPr>
              <w:pStyle w:val="TAC"/>
              <w:rPr>
                <w:rFonts w:cs="Arial"/>
                <w:lang w:eastAsia="zh-CN"/>
              </w:rPr>
            </w:pPr>
            <w:r w:rsidRPr="00E062F1">
              <w:rPr>
                <w:rFonts w:cs="Arial"/>
                <w:lang w:eastAsia="zh-CN"/>
              </w:rPr>
              <w:t>CA_n257K</w:t>
            </w:r>
          </w:p>
          <w:p w14:paraId="54DD0CB1" w14:textId="77777777" w:rsidR="003769EB" w:rsidRPr="00E062F1" w:rsidRDefault="003769EB" w:rsidP="003769EB">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3F3CBFD9" w14:textId="77777777" w:rsidR="003769EB" w:rsidRPr="00E062F1" w:rsidRDefault="003769EB" w:rsidP="003769EB">
            <w:pPr>
              <w:pStyle w:val="TAC"/>
            </w:pPr>
            <w:r w:rsidRPr="00E062F1">
              <w:rPr>
                <w:lang w:eastAsia="zh-CN"/>
              </w:rPr>
              <w:t>CA_n77A-n257J, CA_n77A-n257K</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1898CC63" w14:textId="77777777" w:rsidR="003769EB" w:rsidRPr="00E062F1" w:rsidRDefault="003769EB" w:rsidP="003769EB">
            <w:pPr>
              <w:pStyle w:val="TAC"/>
              <w:rPr>
                <w:rFonts w:cs="Arial"/>
                <w:kern w:val="2"/>
                <w:szCs w:val="24"/>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38E5C2AA" w14:textId="77777777" w:rsidR="003769EB" w:rsidRPr="00E062F1" w:rsidRDefault="003769EB" w:rsidP="003769EB">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14:paraId="6169BF4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DC30F5"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4EEDE4"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08F0DD"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F0D0822"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1FDBC85"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360EB0"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DE3DA5"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EFB64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30019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B9716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7240E9DD"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58B4F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922BD3F"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4C2F419" w14:textId="77777777" w:rsidR="003769EB" w:rsidRPr="00E062F1" w:rsidRDefault="003769EB" w:rsidP="003769EB">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561B5798"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062AA50"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730DF3E"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28F15479"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4D425EAD" w14:textId="77777777" w:rsidR="003769EB" w:rsidRPr="00E062F1" w:rsidRDefault="003769EB" w:rsidP="003769EB">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0636FFF2" w14:textId="77777777" w:rsidR="003769EB" w:rsidRPr="00E062F1" w:rsidRDefault="003769EB" w:rsidP="003769EB">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14:paraId="0705AC6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B2A0F5"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D5DF27"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DE904A"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2525EC6"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D0A8E0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F74995"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CEA4F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9B1DF2"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D8D00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4B1FB9C"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B0E395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BA4B6B"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74EC2408"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22F30C8"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076F3576" w14:textId="77777777" w:rsidR="003769EB" w:rsidRPr="00E062F1" w:rsidRDefault="003769EB" w:rsidP="003769EB">
            <w:pPr>
              <w:pStyle w:val="TAC"/>
              <w:rPr>
                <w:rFonts w:eastAsia="Yu Mincho"/>
                <w:szCs w:val="18"/>
              </w:rPr>
            </w:pPr>
          </w:p>
        </w:tc>
      </w:tr>
      <w:tr w:rsidR="003769EB" w:rsidRPr="00E062F1" w14:paraId="7DA207F3"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42C8C9C"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C1B3CCC"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6BF84F53" w14:textId="77777777" w:rsidR="003769EB" w:rsidRPr="00E062F1" w:rsidRDefault="003769EB" w:rsidP="003769EB">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30080EAD" w14:textId="77777777" w:rsidR="003769EB" w:rsidRPr="00E062F1" w:rsidRDefault="003769EB" w:rsidP="003769EB">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14:paraId="4027CF8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50345F"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F5F64D"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F6E75A"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A163971"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1A6846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327A40"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88B573"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A5F291"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576CD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BF6FE25"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D80B85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2BE466"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04E60954"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800A10E"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1B2F38C8" w14:textId="77777777" w:rsidR="003769EB" w:rsidRPr="00E062F1" w:rsidRDefault="003769EB" w:rsidP="003769EB">
            <w:pPr>
              <w:pStyle w:val="TAC"/>
              <w:rPr>
                <w:rFonts w:eastAsia="Yu Mincho"/>
                <w:szCs w:val="18"/>
              </w:rPr>
            </w:pPr>
          </w:p>
        </w:tc>
      </w:tr>
      <w:tr w:rsidR="003769EB" w:rsidRPr="00E062F1" w14:paraId="5D6E2ED0"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C17F76D"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E7BFE11" w14:textId="77777777" w:rsidR="003769EB" w:rsidRPr="00E062F1" w:rsidRDefault="003769EB" w:rsidP="003769EB">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05CEBA7B" w14:textId="77777777" w:rsidR="003769EB" w:rsidRPr="00E062F1" w:rsidRDefault="003769EB" w:rsidP="003769EB">
            <w:pPr>
              <w:pStyle w:val="TAC"/>
              <w:rPr>
                <w:rFonts w:cs="Arial"/>
                <w:kern w:val="2"/>
                <w:szCs w:val="24"/>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66D4AE2A" w14:textId="77777777" w:rsidR="003769EB" w:rsidRPr="00E062F1" w:rsidRDefault="003769EB" w:rsidP="003769EB">
            <w:pPr>
              <w:pStyle w:val="TAC"/>
              <w:rPr>
                <w:rFonts w:cs="Arial"/>
                <w:lang w:eastAsia="zh-CN"/>
              </w:rPr>
            </w:pPr>
            <w:r w:rsidRPr="00E062F1">
              <w:rPr>
                <w:rFonts w:cs="Arial"/>
              </w:rPr>
              <w:t>See CA_n257</w:t>
            </w:r>
            <w:r w:rsidRPr="00E062F1">
              <w:rPr>
                <w:rFonts w:cs="Arial"/>
                <w:lang w:eastAsia="zh-CN"/>
              </w:rPr>
              <w:t>K</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082A64EB" w14:textId="77777777" w:rsidR="003769EB" w:rsidRPr="00E062F1" w:rsidRDefault="003769EB" w:rsidP="003769EB">
            <w:pPr>
              <w:pStyle w:val="TAC"/>
              <w:rPr>
                <w:rFonts w:eastAsia="Yu Mincho"/>
                <w:szCs w:val="18"/>
              </w:rPr>
            </w:pPr>
          </w:p>
        </w:tc>
      </w:tr>
      <w:tr w:rsidR="003769EB" w:rsidRPr="00E062F1" w14:paraId="0A734233" w14:textId="77777777" w:rsidTr="003769EB">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6706B82D" w14:textId="77777777" w:rsidR="003769EB" w:rsidRPr="00E062F1" w:rsidRDefault="003769EB" w:rsidP="003769EB">
            <w:pPr>
              <w:pStyle w:val="TAC"/>
              <w:rPr>
                <w:lang w:eastAsia="zh-CN"/>
              </w:rPr>
            </w:pPr>
            <w:r w:rsidRPr="00E062F1">
              <w:rPr>
                <w:lang w:eastAsia="zh-CN"/>
              </w:rPr>
              <w:t>CA_n77A-n257L</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07D495A8" w14:textId="77777777" w:rsidR="003769EB" w:rsidRPr="00E062F1" w:rsidRDefault="003769EB" w:rsidP="003769EB">
            <w:pPr>
              <w:pStyle w:val="TAC"/>
              <w:rPr>
                <w:rFonts w:cs="Arial"/>
                <w:lang w:eastAsia="zh-CN"/>
              </w:rPr>
            </w:pPr>
            <w:r w:rsidRPr="00E062F1">
              <w:rPr>
                <w:rFonts w:cs="Arial"/>
                <w:lang w:eastAsia="zh-CN"/>
              </w:rPr>
              <w:t>CA_n257G</w:t>
            </w:r>
          </w:p>
          <w:p w14:paraId="017DF273" w14:textId="77777777" w:rsidR="003769EB" w:rsidRPr="00E062F1" w:rsidRDefault="003769EB" w:rsidP="003769EB">
            <w:pPr>
              <w:pStyle w:val="TAC"/>
              <w:rPr>
                <w:rFonts w:cs="Arial"/>
                <w:lang w:eastAsia="zh-CN"/>
              </w:rPr>
            </w:pPr>
            <w:r w:rsidRPr="00E062F1">
              <w:rPr>
                <w:rFonts w:cs="Arial"/>
                <w:lang w:eastAsia="zh-CN"/>
              </w:rPr>
              <w:t>CA_n257H</w:t>
            </w:r>
          </w:p>
          <w:p w14:paraId="57CAE3E4" w14:textId="77777777" w:rsidR="003769EB" w:rsidRPr="00E062F1" w:rsidRDefault="003769EB" w:rsidP="003769EB">
            <w:pPr>
              <w:pStyle w:val="TAC"/>
              <w:rPr>
                <w:rFonts w:cs="Arial"/>
                <w:lang w:eastAsia="zh-CN"/>
              </w:rPr>
            </w:pPr>
            <w:r w:rsidRPr="00E062F1">
              <w:rPr>
                <w:rFonts w:cs="Arial"/>
                <w:lang w:eastAsia="zh-CN"/>
              </w:rPr>
              <w:t>CA_n257I</w:t>
            </w:r>
          </w:p>
          <w:p w14:paraId="1D9591ED" w14:textId="77777777" w:rsidR="003769EB" w:rsidRPr="00E062F1" w:rsidRDefault="003769EB" w:rsidP="003769EB">
            <w:pPr>
              <w:pStyle w:val="TAC"/>
              <w:rPr>
                <w:rFonts w:cs="Arial"/>
                <w:lang w:eastAsia="zh-CN"/>
              </w:rPr>
            </w:pPr>
            <w:r w:rsidRPr="00E062F1">
              <w:rPr>
                <w:rFonts w:cs="Arial"/>
                <w:lang w:eastAsia="zh-CN"/>
              </w:rPr>
              <w:t>CA_n257J</w:t>
            </w:r>
          </w:p>
          <w:p w14:paraId="0E0BE5DA" w14:textId="77777777" w:rsidR="003769EB" w:rsidRPr="00E062F1" w:rsidRDefault="003769EB" w:rsidP="003769EB">
            <w:pPr>
              <w:pStyle w:val="TAC"/>
              <w:rPr>
                <w:rFonts w:cs="Arial"/>
                <w:lang w:eastAsia="zh-CN"/>
              </w:rPr>
            </w:pPr>
            <w:r w:rsidRPr="00E062F1">
              <w:rPr>
                <w:rFonts w:cs="Arial"/>
                <w:lang w:eastAsia="zh-CN"/>
              </w:rPr>
              <w:t>CA_n257K</w:t>
            </w:r>
          </w:p>
          <w:p w14:paraId="797D8ADF" w14:textId="77777777" w:rsidR="003769EB" w:rsidRPr="00E062F1" w:rsidRDefault="003769EB" w:rsidP="003769EB">
            <w:pPr>
              <w:pStyle w:val="TAC"/>
              <w:rPr>
                <w:rFonts w:cs="Arial"/>
                <w:lang w:eastAsia="zh-CN"/>
              </w:rPr>
            </w:pPr>
            <w:r w:rsidRPr="00E062F1">
              <w:rPr>
                <w:rFonts w:cs="Arial"/>
                <w:lang w:eastAsia="zh-CN"/>
              </w:rPr>
              <w:t>CA_n257L</w:t>
            </w:r>
          </w:p>
          <w:p w14:paraId="6045936E" w14:textId="77777777" w:rsidR="003769EB" w:rsidRPr="00E062F1" w:rsidRDefault="003769EB" w:rsidP="003769EB">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6835DE11" w14:textId="77777777" w:rsidR="003769EB" w:rsidRPr="00E062F1" w:rsidRDefault="003769EB" w:rsidP="003769EB">
            <w:pPr>
              <w:pStyle w:val="TAC"/>
              <w:rPr>
                <w:lang w:eastAsia="zh-CN"/>
              </w:rPr>
            </w:pPr>
            <w:r w:rsidRPr="00E062F1">
              <w:rPr>
                <w:lang w:eastAsia="zh-CN"/>
              </w:rPr>
              <w:t>CA_n77A-n257J, CA_n77A-n257K,</w:t>
            </w:r>
          </w:p>
          <w:p w14:paraId="75951CB9" w14:textId="77777777" w:rsidR="003769EB" w:rsidRPr="00E062F1" w:rsidRDefault="003769EB" w:rsidP="003769EB">
            <w:pPr>
              <w:pStyle w:val="TAC"/>
            </w:pPr>
            <w:r w:rsidRPr="00E062F1">
              <w:rPr>
                <w:lang w:eastAsia="zh-CN"/>
              </w:rPr>
              <w:t>CA_n77A-n257L</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747BCA48" w14:textId="77777777" w:rsidR="003769EB" w:rsidRPr="00E062F1" w:rsidRDefault="003769EB" w:rsidP="003769EB">
            <w:pPr>
              <w:pStyle w:val="TAC"/>
              <w:rPr>
                <w:rFonts w:cs="Arial"/>
                <w:kern w:val="2"/>
                <w:szCs w:val="24"/>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4C0C2DB5" w14:textId="77777777" w:rsidR="003769EB" w:rsidRPr="00E062F1" w:rsidRDefault="003769EB" w:rsidP="003769EB">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14:paraId="0A4254D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BD9F03"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8A06F0"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38FEA6"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58E21DC"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8B5E2FE"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D1FD9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FA897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78342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75B68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E8244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1CC452F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B0B1A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F9BB27A"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31ABA40" w14:textId="77777777" w:rsidR="003769EB" w:rsidRPr="00E062F1" w:rsidRDefault="003769EB" w:rsidP="003769EB">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4368117A"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AADC310"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2BF5FF2"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2D069FC"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107E9C54" w14:textId="77777777" w:rsidR="003769EB" w:rsidRPr="00E062F1" w:rsidRDefault="003769EB" w:rsidP="003769EB">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643FFA55" w14:textId="77777777" w:rsidR="003769EB" w:rsidRPr="00E062F1" w:rsidRDefault="003769EB" w:rsidP="003769EB">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14:paraId="05736D7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3AFC51"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EE8EF6"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EF3D8B"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818F6F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0C6D95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8CAB43"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92D5ED"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259B7F"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CB2C0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4650107"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1E5466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C9D31A"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10B45A73"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1FEA49F"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50FE6677" w14:textId="77777777" w:rsidR="003769EB" w:rsidRPr="00E062F1" w:rsidRDefault="003769EB" w:rsidP="003769EB">
            <w:pPr>
              <w:pStyle w:val="TAC"/>
              <w:rPr>
                <w:rFonts w:eastAsia="Yu Mincho"/>
                <w:szCs w:val="18"/>
              </w:rPr>
            </w:pPr>
          </w:p>
        </w:tc>
      </w:tr>
      <w:tr w:rsidR="003769EB" w:rsidRPr="00E062F1" w14:paraId="1AEF01AF"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72122DE"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D436143"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3CF70D2C" w14:textId="77777777" w:rsidR="003769EB" w:rsidRPr="00E062F1" w:rsidRDefault="003769EB" w:rsidP="003769EB">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6CC135E9" w14:textId="77777777" w:rsidR="003769EB" w:rsidRPr="00E062F1" w:rsidRDefault="003769EB" w:rsidP="003769EB">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14:paraId="4B3E1F2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3F2B83"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750778"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AC805A"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7C4DCFA"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65E4C5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A2B60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2E65B7"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00ED6E"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A1678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30DACB1"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EA6C56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F129F0"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44E2A445"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5C4BADD"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27419B49" w14:textId="77777777" w:rsidR="003769EB" w:rsidRPr="00E062F1" w:rsidRDefault="003769EB" w:rsidP="003769EB">
            <w:pPr>
              <w:pStyle w:val="TAC"/>
              <w:rPr>
                <w:rFonts w:eastAsia="Yu Mincho"/>
                <w:szCs w:val="18"/>
              </w:rPr>
            </w:pPr>
          </w:p>
        </w:tc>
      </w:tr>
      <w:tr w:rsidR="003769EB" w:rsidRPr="00E062F1" w14:paraId="20F6116C"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E2058F6"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A01ACA9" w14:textId="77777777" w:rsidR="003769EB" w:rsidRPr="00E062F1" w:rsidRDefault="003769EB" w:rsidP="003769EB">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4D499A53" w14:textId="77777777" w:rsidR="003769EB" w:rsidRPr="00E062F1" w:rsidRDefault="003769EB" w:rsidP="003769EB">
            <w:pPr>
              <w:pStyle w:val="TAC"/>
              <w:rPr>
                <w:rFonts w:cs="Arial"/>
                <w:kern w:val="2"/>
                <w:szCs w:val="24"/>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1BB22E35" w14:textId="77777777" w:rsidR="003769EB" w:rsidRPr="00E062F1" w:rsidRDefault="003769EB" w:rsidP="003769EB">
            <w:pPr>
              <w:pStyle w:val="TAC"/>
              <w:rPr>
                <w:rFonts w:cs="Arial"/>
                <w:lang w:eastAsia="zh-CN"/>
              </w:rPr>
            </w:pPr>
            <w:r w:rsidRPr="00E062F1">
              <w:rPr>
                <w:rFonts w:cs="Arial"/>
              </w:rPr>
              <w:t>See CA_n257</w:t>
            </w:r>
            <w:r w:rsidRPr="00E062F1">
              <w:rPr>
                <w:rFonts w:cs="Arial"/>
                <w:lang w:eastAsia="zh-CN"/>
              </w:rPr>
              <w:t>L</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1DA368BE" w14:textId="77777777" w:rsidR="003769EB" w:rsidRPr="00E062F1" w:rsidRDefault="003769EB" w:rsidP="003769EB">
            <w:pPr>
              <w:pStyle w:val="TAC"/>
              <w:rPr>
                <w:rFonts w:eastAsia="Yu Mincho"/>
                <w:szCs w:val="18"/>
              </w:rPr>
            </w:pPr>
          </w:p>
        </w:tc>
      </w:tr>
      <w:tr w:rsidR="003769EB" w:rsidRPr="00E062F1" w14:paraId="1DA6331C" w14:textId="77777777" w:rsidTr="003769EB">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1B073241" w14:textId="77777777" w:rsidR="003769EB" w:rsidRPr="00E062F1" w:rsidRDefault="003769EB" w:rsidP="003769EB">
            <w:pPr>
              <w:pStyle w:val="TAC"/>
              <w:rPr>
                <w:lang w:eastAsia="zh-CN"/>
              </w:rPr>
            </w:pPr>
            <w:r w:rsidRPr="00E062F1">
              <w:rPr>
                <w:lang w:eastAsia="zh-CN"/>
              </w:rPr>
              <w:t>CA_n77A-n257M</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7E1FAF2B" w14:textId="77777777" w:rsidR="003769EB" w:rsidRPr="00E062F1" w:rsidRDefault="003769EB" w:rsidP="003769EB">
            <w:pPr>
              <w:pStyle w:val="TAC"/>
              <w:rPr>
                <w:rFonts w:cs="Arial"/>
                <w:lang w:eastAsia="zh-CN"/>
              </w:rPr>
            </w:pPr>
            <w:r w:rsidRPr="00E062F1">
              <w:rPr>
                <w:rFonts w:cs="Arial"/>
                <w:lang w:eastAsia="zh-CN"/>
              </w:rPr>
              <w:t>CA_n257G</w:t>
            </w:r>
          </w:p>
          <w:p w14:paraId="208FF05F" w14:textId="77777777" w:rsidR="003769EB" w:rsidRPr="00E062F1" w:rsidRDefault="003769EB" w:rsidP="003769EB">
            <w:pPr>
              <w:pStyle w:val="TAC"/>
              <w:rPr>
                <w:rFonts w:cs="Arial"/>
                <w:lang w:eastAsia="zh-CN"/>
              </w:rPr>
            </w:pPr>
            <w:r w:rsidRPr="00E062F1">
              <w:rPr>
                <w:rFonts w:cs="Arial"/>
                <w:lang w:eastAsia="zh-CN"/>
              </w:rPr>
              <w:t>CA_n257H</w:t>
            </w:r>
          </w:p>
          <w:p w14:paraId="4D0527C8" w14:textId="77777777" w:rsidR="003769EB" w:rsidRPr="00E062F1" w:rsidRDefault="003769EB" w:rsidP="003769EB">
            <w:pPr>
              <w:pStyle w:val="TAC"/>
              <w:rPr>
                <w:rFonts w:cs="Arial"/>
                <w:lang w:eastAsia="zh-CN"/>
              </w:rPr>
            </w:pPr>
            <w:r w:rsidRPr="00E062F1">
              <w:rPr>
                <w:rFonts w:cs="Arial"/>
                <w:lang w:eastAsia="zh-CN"/>
              </w:rPr>
              <w:t>CA_n257I</w:t>
            </w:r>
          </w:p>
          <w:p w14:paraId="59D3F121" w14:textId="77777777" w:rsidR="003769EB" w:rsidRPr="00E062F1" w:rsidRDefault="003769EB" w:rsidP="003769EB">
            <w:pPr>
              <w:pStyle w:val="TAC"/>
              <w:rPr>
                <w:rFonts w:cs="Arial"/>
                <w:lang w:eastAsia="zh-CN"/>
              </w:rPr>
            </w:pPr>
            <w:r w:rsidRPr="00E062F1">
              <w:rPr>
                <w:rFonts w:cs="Arial"/>
                <w:lang w:eastAsia="zh-CN"/>
              </w:rPr>
              <w:t>CA_n257J</w:t>
            </w:r>
          </w:p>
          <w:p w14:paraId="32D67826" w14:textId="77777777" w:rsidR="003769EB" w:rsidRPr="00E062F1" w:rsidRDefault="003769EB" w:rsidP="003769EB">
            <w:pPr>
              <w:pStyle w:val="TAC"/>
              <w:rPr>
                <w:rFonts w:cs="Arial"/>
                <w:lang w:eastAsia="zh-CN"/>
              </w:rPr>
            </w:pPr>
            <w:r w:rsidRPr="00E062F1">
              <w:rPr>
                <w:rFonts w:cs="Arial"/>
                <w:lang w:eastAsia="zh-CN"/>
              </w:rPr>
              <w:t>CA_n257K</w:t>
            </w:r>
          </w:p>
          <w:p w14:paraId="68CC18A1" w14:textId="77777777" w:rsidR="003769EB" w:rsidRPr="00E062F1" w:rsidRDefault="003769EB" w:rsidP="003769EB">
            <w:pPr>
              <w:pStyle w:val="TAC"/>
              <w:rPr>
                <w:rFonts w:cs="Arial"/>
                <w:lang w:eastAsia="zh-CN"/>
              </w:rPr>
            </w:pPr>
            <w:r w:rsidRPr="00E062F1">
              <w:rPr>
                <w:rFonts w:cs="Arial"/>
                <w:lang w:eastAsia="zh-CN"/>
              </w:rPr>
              <w:t>CA_n257L</w:t>
            </w:r>
          </w:p>
          <w:p w14:paraId="78D9B59F" w14:textId="77777777" w:rsidR="003769EB" w:rsidRPr="00E062F1" w:rsidRDefault="003769EB" w:rsidP="003769EB">
            <w:pPr>
              <w:pStyle w:val="TAC"/>
              <w:rPr>
                <w:rFonts w:cs="Arial"/>
                <w:lang w:eastAsia="zh-CN"/>
              </w:rPr>
            </w:pPr>
            <w:r w:rsidRPr="00E062F1">
              <w:rPr>
                <w:rFonts w:cs="Arial"/>
                <w:lang w:eastAsia="zh-CN"/>
              </w:rPr>
              <w:t>CA_n257M</w:t>
            </w:r>
          </w:p>
          <w:p w14:paraId="53198C7F" w14:textId="77777777" w:rsidR="003769EB" w:rsidRPr="00E062F1" w:rsidRDefault="003769EB" w:rsidP="003769EB">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162FC82B" w14:textId="77777777" w:rsidR="003769EB" w:rsidRPr="00E062F1" w:rsidRDefault="003769EB" w:rsidP="003769EB">
            <w:pPr>
              <w:pStyle w:val="TAC"/>
              <w:rPr>
                <w:lang w:eastAsia="zh-CN"/>
              </w:rPr>
            </w:pPr>
            <w:r w:rsidRPr="00E062F1">
              <w:rPr>
                <w:lang w:eastAsia="zh-CN"/>
              </w:rPr>
              <w:t>CA_n77A-n257J, CA_n77A-n257K,</w:t>
            </w:r>
          </w:p>
          <w:p w14:paraId="421EDFE7" w14:textId="77777777" w:rsidR="003769EB" w:rsidRPr="00E062F1" w:rsidRDefault="003769EB" w:rsidP="003769EB">
            <w:pPr>
              <w:pStyle w:val="TAC"/>
            </w:pPr>
            <w:r w:rsidRPr="00E062F1">
              <w:rPr>
                <w:lang w:eastAsia="zh-CN"/>
              </w:rPr>
              <w:t>CA_n77A-n257L, CA_n77A-n257M</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3580894B" w14:textId="77777777" w:rsidR="003769EB" w:rsidRPr="00E062F1" w:rsidRDefault="003769EB" w:rsidP="003769EB">
            <w:pPr>
              <w:pStyle w:val="TAC"/>
              <w:rPr>
                <w:rFonts w:cs="Arial"/>
                <w:kern w:val="2"/>
                <w:szCs w:val="24"/>
              </w:rPr>
            </w:pPr>
            <w:r w:rsidRPr="00E062F1">
              <w:rPr>
                <w:rFonts w:cs="Arial"/>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1F1FDD10" w14:textId="77777777" w:rsidR="003769EB" w:rsidRPr="00E062F1" w:rsidRDefault="003769EB" w:rsidP="003769EB">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14:paraId="247067F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51F8BB"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BFCAAA"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CEC675"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DA04327"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83D286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43CD5D"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2A295F"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82116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E1975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77F46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0AE78FF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8B0FCE"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1EA5590"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E13561" w14:textId="77777777" w:rsidR="003769EB" w:rsidRPr="00E062F1" w:rsidRDefault="003769EB" w:rsidP="003769EB">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1BC98955"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1C088771"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C03799D"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C5D379A"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1F2AF84C" w14:textId="77777777" w:rsidR="003769EB" w:rsidRPr="00E062F1" w:rsidRDefault="003769EB" w:rsidP="003769EB">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4E843E12" w14:textId="77777777" w:rsidR="003769EB" w:rsidRPr="00E062F1" w:rsidRDefault="003769EB" w:rsidP="003769EB">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14:paraId="424E16CD"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CD7D48"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4BFF96"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98DB76"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727F9A9"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3A1A04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8EECD5"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2078D3"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C82180"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BA061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3886AFB"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37D1C1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AB7068"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2903F54A"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7E5D182"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66A3267D" w14:textId="77777777" w:rsidR="003769EB" w:rsidRPr="00E062F1" w:rsidRDefault="003769EB" w:rsidP="003769EB">
            <w:pPr>
              <w:pStyle w:val="TAC"/>
              <w:rPr>
                <w:rFonts w:eastAsia="Yu Mincho"/>
                <w:szCs w:val="18"/>
              </w:rPr>
            </w:pPr>
          </w:p>
        </w:tc>
      </w:tr>
      <w:tr w:rsidR="003769EB" w:rsidRPr="00E062F1" w14:paraId="2301AA1C"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E40C176"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54A8350"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769C7DC9" w14:textId="77777777" w:rsidR="003769EB" w:rsidRPr="00E062F1" w:rsidRDefault="003769EB" w:rsidP="003769EB">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6C926D2C" w14:textId="77777777" w:rsidR="003769EB" w:rsidRPr="00E062F1" w:rsidRDefault="003769EB" w:rsidP="003769EB">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14:paraId="4873133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B503EB"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64072B"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73CA53"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525AA7F"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10A838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64D77D"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ABC381"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7817AF"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317D0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D9630F5"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35E128C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E64B36"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32E02631"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C25FBE4"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383D4EB8" w14:textId="77777777" w:rsidR="003769EB" w:rsidRPr="00E062F1" w:rsidRDefault="003769EB" w:rsidP="003769EB">
            <w:pPr>
              <w:pStyle w:val="TAC"/>
              <w:rPr>
                <w:rFonts w:eastAsia="Yu Mincho"/>
                <w:szCs w:val="18"/>
              </w:rPr>
            </w:pPr>
          </w:p>
        </w:tc>
      </w:tr>
      <w:tr w:rsidR="003769EB" w:rsidRPr="00E062F1" w14:paraId="6DA9EFD7"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1E7AFAB"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04AEF25" w14:textId="77777777" w:rsidR="003769EB" w:rsidRPr="00E062F1" w:rsidRDefault="003769EB" w:rsidP="003769EB">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55C4FE82" w14:textId="77777777" w:rsidR="003769EB" w:rsidRPr="00E062F1" w:rsidRDefault="003769EB" w:rsidP="003769EB">
            <w:pPr>
              <w:pStyle w:val="TAC"/>
              <w:rPr>
                <w:rFonts w:cs="Arial"/>
                <w:kern w:val="2"/>
                <w:szCs w:val="24"/>
              </w:rPr>
            </w:pPr>
            <w:r w:rsidRPr="00E062F1">
              <w:rPr>
                <w:rFonts w:cs="Arial"/>
                <w:szCs w:val="24"/>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0164B78B" w14:textId="77777777" w:rsidR="003769EB" w:rsidRPr="00E062F1" w:rsidRDefault="003769EB" w:rsidP="003769EB">
            <w:pPr>
              <w:pStyle w:val="TAC"/>
              <w:rPr>
                <w:rFonts w:cs="Arial"/>
                <w:lang w:eastAsia="zh-CN"/>
              </w:rPr>
            </w:pPr>
            <w:r w:rsidRPr="00E062F1">
              <w:rPr>
                <w:rFonts w:cs="Arial"/>
              </w:rPr>
              <w:t>See CA_n257</w:t>
            </w:r>
            <w:r w:rsidRPr="00E062F1">
              <w:rPr>
                <w:rFonts w:cs="Arial"/>
                <w:lang w:eastAsia="zh-CN"/>
              </w:rPr>
              <w:t>M</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0FE20A18" w14:textId="77777777" w:rsidR="003769EB" w:rsidRPr="00E062F1" w:rsidRDefault="003769EB" w:rsidP="003769EB">
            <w:pPr>
              <w:pStyle w:val="TAC"/>
              <w:rPr>
                <w:rFonts w:eastAsia="Yu Mincho"/>
                <w:szCs w:val="18"/>
              </w:rPr>
            </w:pPr>
          </w:p>
        </w:tc>
      </w:tr>
      <w:tr w:rsidR="003769EB" w:rsidRPr="00E062F1" w14:paraId="48DF5AFA" w14:textId="77777777" w:rsidTr="003769EB">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2B630E7E" w14:textId="77777777" w:rsidR="003769EB" w:rsidRPr="00E062F1" w:rsidRDefault="003769EB" w:rsidP="003769EB">
            <w:pPr>
              <w:pStyle w:val="TAC"/>
              <w:rPr>
                <w:lang w:eastAsia="zh-CN"/>
              </w:rPr>
            </w:pPr>
            <w:r w:rsidRPr="00E062F1">
              <w:t>CA_n</w:t>
            </w:r>
            <w:r w:rsidRPr="00E062F1">
              <w:rPr>
                <w:lang w:eastAsia="zh-CN"/>
              </w:rPr>
              <w:t>77C</w:t>
            </w:r>
            <w:r w:rsidRPr="00E062F1">
              <w:t>-n</w:t>
            </w:r>
            <w:r w:rsidRPr="00E062F1">
              <w:rPr>
                <w:lang w:eastAsia="zh-CN"/>
              </w:rPr>
              <w:t>257</w:t>
            </w:r>
            <w:r w:rsidRPr="00E062F1">
              <w:t>A</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122FD1EA" w14:textId="77777777" w:rsidR="003769EB" w:rsidRPr="00E062F1" w:rsidRDefault="003769EB" w:rsidP="003769EB">
            <w:pPr>
              <w:pStyle w:val="TAC"/>
              <w:rPr>
                <w:lang w:eastAsia="zh-CN"/>
              </w:rPr>
            </w:pPr>
            <w:r w:rsidRPr="00E062F1">
              <w:t>CA_n</w:t>
            </w:r>
            <w:r w:rsidRPr="00E062F1">
              <w:rPr>
                <w:lang w:eastAsia="zh-CN"/>
              </w:rPr>
              <w:t>77</w:t>
            </w:r>
            <w:r w:rsidRPr="00E062F1">
              <w:t>A-n</w:t>
            </w:r>
            <w:r w:rsidRPr="00E062F1">
              <w:rPr>
                <w:lang w:eastAsia="zh-CN"/>
              </w:rPr>
              <w:t>257</w:t>
            </w:r>
            <w:r w:rsidRPr="00E062F1">
              <w:t>A</w:t>
            </w:r>
          </w:p>
        </w:tc>
        <w:tc>
          <w:tcPr>
            <w:tcW w:w="746" w:type="dxa"/>
            <w:tcBorders>
              <w:top w:val="single" w:sz="4" w:space="0" w:color="auto"/>
              <w:left w:val="single" w:sz="4" w:space="0" w:color="auto"/>
              <w:bottom w:val="single" w:sz="4" w:space="0" w:color="auto"/>
              <w:right w:val="single" w:sz="4" w:space="0" w:color="auto"/>
            </w:tcBorders>
            <w:vAlign w:val="center"/>
          </w:tcPr>
          <w:p w14:paraId="4F94C530"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195DB1B5" w14:textId="77777777" w:rsidR="003769EB" w:rsidRPr="00E062F1" w:rsidRDefault="003769EB" w:rsidP="003769EB">
            <w:pPr>
              <w:pStyle w:val="TAC"/>
              <w:rPr>
                <w:rFonts w:cs="Arial"/>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14:paraId="3A773C7A" w14:textId="77777777" w:rsidR="003769EB" w:rsidRPr="00E062F1" w:rsidRDefault="003769EB" w:rsidP="003769EB">
            <w:pPr>
              <w:pStyle w:val="TAC"/>
              <w:rPr>
                <w:rFonts w:eastAsia="Yu Mincho"/>
                <w:szCs w:val="18"/>
                <w:lang w:eastAsia="zh-CN"/>
              </w:rPr>
            </w:pPr>
            <w:r w:rsidRPr="00E062F1">
              <w:rPr>
                <w:rFonts w:cs="Arial"/>
                <w:lang w:eastAsia="ja-JP"/>
              </w:rPr>
              <w:t>CA_n77C</w:t>
            </w: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0B57F85A" w14:textId="77777777" w:rsidR="003769EB" w:rsidRPr="00E062F1" w:rsidRDefault="003769EB" w:rsidP="003769EB">
            <w:pPr>
              <w:pStyle w:val="TAC"/>
              <w:rPr>
                <w:rFonts w:eastAsia="Yu Mincho"/>
                <w:szCs w:val="18"/>
              </w:rPr>
            </w:pPr>
            <w:r w:rsidRPr="00E062F1">
              <w:rPr>
                <w:rFonts w:eastAsia="Yu Mincho"/>
                <w:szCs w:val="18"/>
              </w:rPr>
              <w:t>0</w:t>
            </w:r>
          </w:p>
        </w:tc>
      </w:tr>
      <w:tr w:rsidR="003769EB" w:rsidRPr="00E062F1" w14:paraId="6D2CA7B9"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3BB21132"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394A85FA" w14:textId="77777777" w:rsidR="003769EB" w:rsidRPr="00E062F1" w:rsidRDefault="003769EB" w:rsidP="003769EB">
            <w:pPr>
              <w:pStyle w:val="TAC"/>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7B02A75A"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2FDB183D"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33DAF6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7EFB0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720C7F"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564EC2"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6185487"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E6F6FD2"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21AEA5"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35C43D"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8B618E6"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CE6070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FA73D8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DEF41A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EB74C28"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F1914B"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5FC044" w14:textId="77777777" w:rsidR="003769EB" w:rsidRPr="00E062F1" w:rsidRDefault="003769EB" w:rsidP="003769EB">
            <w:pPr>
              <w:pStyle w:val="TAC"/>
              <w:rPr>
                <w:rFonts w:cs="Arial"/>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425FB843" w14:textId="77777777" w:rsidR="003769EB" w:rsidRPr="00E062F1" w:rsidRDefault="003769EB" w:rsidP="003769EB">
            <w:pPr>
              <w:pStyle w:val="TAC"/>
              <w:rPr>
                <w:rFonts w:eastAsia="Yu Mincho"/>
                <w:szCs w:val="18"/>
              </w:rPr>
            </w:pPr>
          </w:p>
        </w:tc>
      </w:tr>
      <w:tr w:rsidR="003769EB" w:rsidRPr="00E062F1" w14:paraId="5F68A7D7"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52B45B0"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81D56EA"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89C310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B113069"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2D7AEA5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F7CB5F0"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E5CAA14"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F59EB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0D62647"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2871ED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B664DD"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482E75"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2B038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329D9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D4A45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DB25CF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A4B5F6"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E5767B"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FF3DE7" w14:textId="77777777" w:rsidR="003769EB" w:rsidRPr="00E062F1" w:rsidRDefault="003769EB" w:rsidP="003769EB">
            <w:pPr>
              <w:pStyle w:val="TAC"/>
              <w:rPr>
                <w:rFonts w:cs="Arial"/>
              </w:rPr>
            </w:pPr>
            <w:r w:rsidRPr="00E062F1">
              <w:rPr>
                <w:rFonts w:cs="Arial"/>
                <w:lang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tcPr>
          <w:p w14:paraId="7AF68C13" w14:textId="77777777" w:rsidR="003769EB" w:rsidRPr="00E062F1" w:rsidRDefault="003769EB" w:rsidP="003769EB">
            <w:pPr>
              <w:pStyle w:val="TAC"/>
              <w:rPr>
                <w:rFonts w:eastAsia="Yu Mincho"/>
                <w:szCs w:val="18"/>
              </w:rPr>
            </w:pPr>
          </w:p>
        </w:tc>
      </w:tr>
      <w:tr w:rsidR="003769EB" w:rsidRPr="00E062F1" w14:paraId="10F3BC40"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CFBD585" w14:textId="77777777" w:rsidR="003769EB" w:rsidRPr="00E062F1" w:rsidRDefault="003769EB" w:rsidP="003769EB">
            <w:pPr>
              <w:pStyle w:val="TAC"/>
            </w:pPr>
            <w:r w:rsidRPr="00E062F1">
              <w:t>CA_n</w:t>
            </w:r>
            <w:r w:rsidRPr="00E062F1">
              <w:rPr>
                <w:lang w:eastAsia="zh-CN"/>
              </w:rPr>
              <w:t>77C</w:t>
            </w:r>
            <w:r w:rsidRPr="00E062F1">
              <w:t>-n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14:paraId="743B372A" w14:textId="77777777" w:rsidR="003769EB" w:rsidRPr="00E062F1" w:rsidRDefault="003769EB" w:rsidP="003769EB">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top w:val="single" w:sz="4" w:space="0" w:color="auto"/>
              <w:left w:val="single" w:sz="4" w:space="0" w:color="auto"/>
              <w:right w:val="single" w:sz="4" w:space="0" w:color="auto"/>
            </w:tcBorders>
            <w:vAlign w:val="center"/>
          </w:tcPr>
          <w:p w14:paraId="1EC03D06" w14:textId="77777777" w:rsidR="003769EB" w:rsidRPr="00E062F1" w:rsidRDefault="003769EB" w:rsidP="003769EB">
            <w:pPr>
              <w:pStyle w:val="TAC"/>
              <w:rPr>
                <w:lang w:eastAsia="zh-CN"/>
              </w:rPr>
            </w:pPr>
            <w:r w:rsidRPr="00E062F1">
              <w:rPr>
                <w:rFonts w:eastAsia="Yu Mincho"/>
              </w:rPr>
              <w:t>n7</w:t>
            </w:r>
            <w:r w:rsidRPr="00E062F1">
              <w:rPr>
                <w:lang w:eastAsia="zh-CN"/>
              </w:rPr>
              <w:t>7</w:t>
            </w:r>
          </w:p>
        </w:tc>
        <w:tc>
          <w:tcPr>
            <w:tcW w:w="10676" w:type="dxa"/>
            <w:gridSpan w:val="19"/>
            <w:tcBorders>
              <w:top w:val="single" w:sz="4" w:space="0" w:color="auto"/>
              <w:left w:val="single" w:sz="4" w:space="0" w:color="auto"/>
              <w:right w:val="single" w:sz="4" w:space="0" w:color="auto"/>
            </w:tcBorders>
          </w:tcPr>
          <w:p w14:paraId="4FF1BEE9" w14:textId="77777777" w:rsidR="003769EB" w:rsidRPr="00E062F1" w:rsidRDefault="003769EB" w:rsidP="003769EB">
            <w:pPr>
              <w:pStyle w:val="TAC"/>
              <w:rPr>
                <w:rFonts w:eastAsia="Yu Mincho"/>
                <w:szCs w:val="18"/>
              </w:rPr>
            </w:pPr>
            <w:r w:rsidRPr="00E062F1">
              <w:rPr>
                <w:rFonts w:cs="Arial"/>
                <w:lang w:eastAsia="ja-JP"/>
              </w:rPr>
              <w:t>CA_n77C</w:t>
            </w:r>
          </w:p>
        </w:tc>
        <w:tc>
          <w:tcPr>
            <w:tcW w:w="749" w:type="dxa"/>
            <w:vMerge w:val="restart"/>
            <w:tcBorders>
              <w:top w:val="single" w:sz="4" w:space="0" w:color="auto"/>
              <w:left w:val="single" w:sz="4" w:space="0" w:color="auto"/>
              <w:right w:val="single" w:sz="4" w:space="0" w:color="auto"/>
            </w:tcBorders>
            <w:vAlign w:val="center"/>
          </w:tcPr>
          <w:p w14:paraId="0835BF2C" w14:textId="77777777" w:rsidR="003769EB" w:rsidRPr="00E062F1" w:rsidRDefault="003769EB" w:rsidP="003769EB">
            <w:pPr>
              <w:pStyle w:val="TAC"/>
              <w:rPr>
                <w:rFonts w:eastAsia="Yu Mincho"/>
                <w:szCs w:val="18"/>
              </w:rPr>
            </w:pPr>
            <w:r w:rsidRPr="00E062F1">
              <w:rPr>
                <w:rFonts w:eastAsia="Yu Mincho"/>
                <w:szCs w:val="18"/>
              </w:rPr>
              <w:t>0</w:t>
            </w:r>
          </w:p>
        </w:tc>
      </w:tr>
      <w:tr w:rsidR="003769EB" w:rsidRPr="00E062F1" w14:paraId="76E35E64" w14:textId="77777777" w:rsidTr="003769EB">
        <w:trPr>
          <w:trHeight w:val="148"/>
          <w:jc w:val="center"/>
        </w:trPr>
        <w:tc>
          <w:tcPr>
            <w:tcW w:w="1034" w:type="dxa"/>
            <w:vMerge/>
            <w:tcBorders>
              <w:left w:val="single" w:sz="4" w:space="0" w:color="auto"/>
              <w:right w:val="single" w:sz="4" w:space="0" w:color="auto"/>
            </w:tcBorders>
            <w:vAlign w:val="center"/>
          </w:tcPr>
          <w:p w14:paraId="71899EBE"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479BC167"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3D57794A"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tcPr>
          <w:p w14:paraId="5FD4E2CC" w14:textId="77777777" w:rsidR="003769EB" w:rsidRPr="00E062F1" w:rsidRDefault="003769EB" w:rsidP="003769EB">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050DA0ED" w14:textId="77777777" w:rsidR="003769EB" w:rsidRPr="00E062F1" w:rsidRDefault="003769EB" w:rsidP="003769EB">
            <w:pPr>
              <w:pStyle w:val="TAC"/>
              <w:rPr>
                <w:rFonts w:eastAsia="Yu Mincho"/>
                <w:szCs w:val="18"/>
              </w:rPr>
            </w:pPr>
          </w:p>
        </w:tc>
      </w:tr>
      <w:tr w:rsidR="003769EB" w:rsidRPr="00E062F1" w14:paraId="698E421A" w14:textId="77777777" w:rsidTr="003769EB">
        <w:trPr>
          <w:trHeight w:val="148"/>
          <w:jc w:val="center"/>
        </w:trPr>
        <w:tc>
          <w:tcPr>
            <w:tcW w:w="1034" w:type="dxa"/>
            <w:vMerge w:val="restart"/>
            <w:tcBorders>
              <w:left w:val="single" w:sz="4" w:space="0" w:color="auto"/>
              <w:right w:val="single" w:sz="4" w:space="0" w:color="auto"/>
            </w:tcBorders>
            <w:vAlign w:val="center"/>
          </w:tcPr>
          <w:p w14:paraId="0BA9084F" w14:textId="77777777" w:rsidR="003769EB" w:rsidRPr="00E062F1" w:rsidRDefault="003769EB" w:rsidP="003769EB">
            <w:pPr>
              <w:pStyle w:val="TAC"/>
            </w:pPr>
            <w:r w:rsidRPr="00E062F1">
              <w:t>CA_n</w:t>
            </w:r>
            <w:r w:rsidRPr="00E062F1">
              <w:rPr>
                <w:lang w:eastAsia="zh-CN"/>
              </w:rPr>
              <w:t>77C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14:paraId="6EB07A6A" w14:textId="77777777" w:rsidR="003769EB" w:rsidRPr="00E062F1" w:rsidRDefault="003769EB" w:rsidP="003769EB">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03552BCC" w14:textId="77777777" w:rsidR="003769EB" w:rsidRPr="00E062F1" w:rsidRDefault="003769EB" w:rsidP="003769EB">
            <w:pPr>
              <w:pStyle w:val="TAC"/>
              <w:rPr>
                <w:lang w:eastAsia="zh-CN"/>
              </w:rPr>
            </w:pPr>
            <w:r w:rsidRPr="00E062F1">
              <w:rPr>
                <w:rFonts w:eastAsia="Yu Mincho"/>
              </w:rPr>
              <w:t>n7</w:t>
            </w:r>
            <w:r w:rsidRPr="00E062F1">
              <w:rPr>
                <w:lang w:eastAsia="zh-CN"/>
              </w:rPr>
              <w:t>7</w:t>
            </w:r>
          </w:p>
        </w:tc>
        <w:tc>
          <w:tcPr>
            <w:tcW w:w="10676" w:type="dxa"/>
            <w:gridSpan w:val="19"/>
            <w:tcBorders>
              <w:left w:val="single" w:sz="4" w:space="0" w:color="auto"/>
              <w:right w:val="single" w:sz="4" w:space="0" w:color="auto"/>
            </w:tcBorders>
          </w:tcPr>
          <w:p w14:paraId="757DEB2D" w14:textId="77777777" w:rsidR="003769EB" w:rsidRPr="00E062F1" w:rsidRDefault="003769EB" w:rsidP="003769EB">
            <w:pPr>
              <w:pStyle w:val="TAC"/>
              <w:rPr>
                <w:szCs w:val="18"/>
                <w:lang w:eastAsia="zh-CN"/>
              </w:rPr>
            </w:pPr>
            <w:r w:rsidRPr="00E062F1">
              <w:rPr>
                <w:rFonts w:cs="Arial"/>
                <w:lang w:eastAsia="ja-JP"/>
              </w:rPr>
              <w:t>CA_n77C</w:t>
            </w:r>
          </w:p>
        </w:tc>
        <w:tc>
          <w:tcPr>
            <w:tcW w:w="749" w:type="dxa"/>
            <w:vMerge w:val="restart"/>
            <w:tcBorders>
              <w:left w:val="single" w:sz="4" w:space="0" w:color="auto"/>
              <w:right w:val="single" w:sz="4" w:space="0" w:color="auto"/>
            </w:tcBorders>
            <w:vAlign w:val="center"/>
          </w:tcPr>
          <w:p w14:paraId="7AB414C8" w14:textId="77777777" w:rsidR="003769EB" w:rsidRPr="00E062F1" w:rsidRDefault="003769EB" w:rsidP="003769EB">
            <w:pPr>
              <w:pStyle w:val="TAC"/>
              <w:rPr>
                <w:rFonts w:eastAsia="Yu Mincho"/>
                <w:szCs w:val="18"/>
              </w:rPr>
            </w:pPr>
            <w:r w:rsidRPr="00E062F1">
              <w:rPr>
                <w:rFonts w:eastAsia="Yu Mincho"/>
                <w:szCs w:val="18"/>
              </w:rPr>
              <w:t>0</w:t>
            </w:r>
          </w:p>
        </w:tc>
      </w:tr>
      <w:tr w:rsidR="003769EB" w:rsidRPr="00E062F1" w14:paraId="6A888772" w14:textId="77777777" w:rsidTr="003769EB">
        <w:trPr>
          <w:trHeight w:val="148"/>
          <w:jc w:val="center"/>
        </w:trPr>
        <w:tc>
          <w:tcPr>
            <w:tcW w:w="1034" w:type="dxa"/>
            <w:vMerge/>
            <w:tcBorders>
              <w:left w:val="single" w:sz="4" w:space="0" w:color="auto"/>
              <w:right w:val="single" w:sz="4" w:space="0" w:color="auto"/>
            </w:tcBorders>
            <w:vAlign w:val="center"/>
          </w:tcPr>
          <w:p w14:paraId="118ACC9E"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14D895D4" w14:textId="77777777" w:rsidR="003769EB" w:rsidRPr="00E062F1" w:rsidRDefault="003769EB" w:rsidP="003769EB">
            <w:pPr>
              <w:pStyle w:val="TAC"/>
            </w:pPr>
          </w:p>
        </w:tc>
        <w:tc>
          <w:tcPr>
            <w:tcW w:w="746" w:type="dxa"/>
            <w:tcBorders>
              <w:left w:val="single" w:sz="4" w:space="0" w:color="auto"/>
              <w:right w:val="single" w:sz="4" w:space="0" w:color="auto"/>
            </w:tcBorders>
          </w:tcPr>
          <w:p w14:paraId="53F8A3FB"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04B7B658"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E</w:t>
            </w:r>
          </w:p>
        </w:tc>
        <w:tc>
          <w:tcPr>
            <w:tcW w:w="749" w:type="dxa"/>
            <w:vMerge/>
            <w:tcBorders>
              <w:left w:val="single" w:sz="4" w:space="0" w:color="auto"/>
              <w:right w:val="single" w:sz="4" w:space="0" w:color="auto"/>
            </w:tcBorders>
            <w:vAlign w:val="center"/>
          </w:tcPr>
          <w:p w14:paraId="16DAFF80" w14:textId="77777777" w:rsidR="003769EB" w:rsidRPr="00E062F1" w:rsidRDefault="003769EB" w:rsidP="003769EB">
            <w:pPr>
              <w:pStyle w:val="TAC"/>
              <w:rPr>
                <w:rFonts w:eastAsia="Yu Mincho"/>
                <w:szCs w:val="18"/>
              </w:rPr>
            </w:pPr>
          </w:p>
        </w:tc>
      </w:tr>
      <w:tr w:rsidR="003769EB" w:rsidRPr="00E062F1" w14:paraId="2AC1E9D5" w14:textId="77777777" w:rsidTr="003769EB">
        <w:trPr>
          <w:trHeight w:val="148"/>
          <w:jc w:val="center"/>
        </w:trPr>
        <w:tc>
          <w:tcPr>
            <w:tcW w:w="1034" w:type="dxa"/>
            <w:vMerge w:val="restart"/>
            <w:tcBorders>
              <w:left w:val="single" w:sz="4" w:space="0" w:color="auto"/>
              <w:right w:val="single" w:sz="4" w:space="0" w:color="auto"/>
            </w:tcBorders>
            <w:vAlign w:val="center"/>
          </w:tcPr>
          <w:p w14:paraId="12C1183A" w14:textId="77777777" w:rsidR="003769EB" w:rsidRPr="00E062F1" w:rsidRDefault="003769EB" w:rsidP="003769EB">
            <w:pPr>
              <w:pStyle w:val="TAC"/>
            </w:pPr>
            <w:r w:rsidRPr="00E062F1">
              <w:t>CA_n</w:t>
            </w:r>
            <w:r w:rsidRPr="00E062F1">
              <w:rPr>
                <w:lang w:eastAsia="zh-CN"/>
              </w:rPr>
              <w:t>77C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14:paraId="14CB2D8F" w14:textId="77777777" w:rsidR="003769EB" w:rsidRPr="00E062F1" w:rsidRDefault="003769EB" w:rsidP="003769EB">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519F7B2C" w14:textId="77777777" w:rsidR="003769EB" w:rsidRPr="00E062F1" w:rsidRDefault="003769EB" w:rsidP="003769EB">
            <w:pPr>
              <w:pStyle w:val="TAC"/>
              <w:rPr>
                <w:lang w:eastAsia="zh-CN"/>
              </w:rPr>
            </w:pPr>
            <w:r w:rsidRPr="00E062F1">
              <w:rPr>
                <w:rFonts w:eastAsia="Yu Mincho"/>
              </w:rPr>
              <w:t>n7</w:t>
            </w:r>
            <w:r w:rsidRPr="00E062F1">
              <w:rPr>
                <w:lang w:eastAsia="zh-CN"/>
              </w:rPr>
              <w:t>7</w:t>
            </w:r>
          </w:p>
        </w:tc>
        <w:tc>
          <w:tcPr>
            <w:tcW w:w="10676" w:type="dxa"/>
            <w:gridSpan w:val="19"/>
            <w:tcBorders>
              <w:left w:val="single" w:sz="4" w:space="0" w:color="auto"/>
              <w:right w:val="single" w:sz="4" w:space="0" w:color="auto"/>
            </w:tcBorders>
          </w:tcPr>
          <w:p w14:paraId="6E4537F9" w14:textId="77777777" w:rsidR="003769EB" w:rsidRPr="00E062F1" w:rsidRDefault="003769EB" w:rsidP="003769EB">
            <w:pPr>
              <w:pStyle w:val="TAC"/>
              <w:rPr>
                <w:rFonts w:eastAsia="Yu Mincho"/>
                <w:szCs w:val="18"/>
              </w:rPr>
            </w:pPr>
            <w:r w:rsidRPr="00E062F1">
              <w:rPr>
                <w:rFonts w:cs="Arial"/>
                <w:lang w:eastAsia="ja-JP"/>
              </w:rPr>
              <w:t>CA_n77C</w:t>
            </w:r>
          </w:p>
        </w:tc>
        <w:tc>
          <w:tcPr>
            <w:tcW w:w="749" w:type="dxa"/>
            <w:vMerge w:val="restart"/>
            <w:tcBorders>
              <w:left w:val="single" w:sz="4" w:space="0" w:color="auto"/>
              <w:right w:val="single" w:sz="4" w:space="0" w:color="auto"/>
            </w:tcBorders>
            <w:vAlign w:val="center"/>
          </w:tcPr>
          <w:p w14:paraId="7081485C"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3CC33DC" w14:textId="77777777" w:rsidTr="003769EB">
        <w:trPr>
          <w:trHeight w:val="148"/>
          <w:jc w:val="center"/>
        </w:trPr>
        <w:tc>
          <w:tcPr>
            <w:tcW w:w="1034" w:type="dxa"/>
            <w:vMerge/>
            <w:tcBorders>
              <w:left w:val="single" w:sz="4" w:space="0" w:color="auto"/>
              <w:right w:val="single" w:sz="4" w:space="0" w:color="auto"/>
            </w:tcBorders>
            <w:vAlign w:val="center"/>
          </w:tcPr>
          <w:p w14:paraId="6C346652"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31463EBE" w14:textId="77777777" w:rsidR="003769EB" w:rsidRPr="00E062F1" w:rsidRDefault="003769EB" w:rsidP="003769EB">
            <w:pPr>
              <w:pStyle w:val="TAC"/>
            </w:pPr>
          </w:p>
        </w:tc>
        <w:tc>
          <w:tcPr>
            <w:tcW w:w="746" w:type="dxa"/>
            <w:tcBorders>
              <w:left w:val="single" w:sz="4" w:space="0" w:color="auto"/>
              <w:right w:val="single" w:sz="4" w:space="0" w:color="auto"/>
            </w:tcBorders>
          </w:tcPr>
          <w:p w14:paraId="6EE1C8AD"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66DC83E4"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14:paraId="34BCA329" w14:textId="77777777" w:rsidR="003769EB" w:rsidRPr="00E062F1" w:rsidRDefault="003769EB" w:rsidP="003769EB">
            <w:pPr>
              <w:pStyle w:val="TAC"/>
              <w:rPr>
                <w:rFonts w:eastAsia="Yu Mincho"/>
                <w:szCs w:val="18"/>
              </w:rPr>
            </w:pPr>
          </w:p>
        </w:tc>
      </w:tr>
      <w:tr w:rsidR="003769EB" w:rsidRPr="00E062F1" w14:paraId="6C18037C" w14:textId="77777777" w:rsidTr="003769EB">
        <w:trPr>
          <w:trHeight w:val="148"/>
          <w:jc w:val="center"/>
        </w:trPr>
        <w:tc>
          <w:tcPr>
            <w:tcW w:w="1034" w:type="dxa"/>
            <w:vMerge w:val="restart"/>
            <w:tcBorders>
              <w:left w:val="single" w:sz="4" w:space="0" w:color="auto"/>
              <w:right w:val="single" w:sz="4" w:space="0" w:color="auto"/>
            </w:tcBorders>
            <w:vAlign w:val="center"/>
          </w:tcPr>
          <w:p w14:paraId="0BEE6235" w14:textId="77777777" w:rsidR="003769EB" w:rsidRPr="00E062F1" w:rsidRDefault="003769EB" w:rsidP="003769EB">
            <w:pPr>
              <w:pStyle w:val="TAC"/>
              <w:rPr>
                <w:lang w:eastAsia="zh-CN"/>
              </w:rPr>
            </w:pPr>
            <w:r w:rsidRPr="00E062F1">
              <w:t>CA_n</w:t>
            </w:r>
            <w:r w:rsidRPr="00E062F1">
              <w:rPr>
                <w:lang w:eastAsia="zh-CN"/>
              </w:rPr>
              <w:t>77(2A)</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533A3237" w14:textId="77777777" w:rsidR="003769EB" w:rsidRPr="00E062F1" w:rsidRDefault="003769EB" w:rsidP="003769EB">
            <w:pPr>
              <w:pStyle w:val="TAC"/>
              <w:rPr>
                <w:lang w:eastAsia="zh-CN"/>
              </w:rPr>
            </w:pPr>
            <w:r w:rsidRPr="00E062F1">
              <w:t>CA_n</w:t>
            </w:r>
            <w:r w:rsidRPr="00E062F1">
              <w:rPr>
                <w:lang w:eastAsia="zh-CN"/>
              </w:rPr>
              <w:t>77A</w:t>
            </w:r>
            <w:r w:rsidRPr="00E062F1">
              <w:t>-n</w:t>
            </w:r>
            <w:r w:rsidRPr="00E062F1">
              <w:rPr>
                <w:lang w:eastAsia="zh-CN"/>
              </w:rPr>
              <w:t>257</w:t>
            </w:r>
            <w:r w:rsidRPr="00E062F1">
              <w:t>A</w:t>
            </w:r>
          </w:p>
        </w:tc>
        <w:tc>
          <w:tcPr>
            <w:tcW w:w="746" w:type="dxa"/>
            <w:tcBorders>
              <w:left w:val="single" w:sz="4" w:space="0" w:color="auto"/>
              <w:right w:val="single" w:sz="4" w:space="0" w:color="auto"/>
            </w:tcBorders>
          </w:tcPr>
          <w:p w14:paraId="7AA55333" w14:textId="77777777" w:rsidR="003769EB" w:rsidRPr="00E062F1" w:rsidRDefault="003769EB" w:rsidP="003769EB">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tcPr>
          <w:p w14:paraId="3375C8F5" w14:textId="77777777" w:rsidR="003769EB" w:rsidRPr="00E062F1" w:rsidRDefault="003769EB" w:rsidP="003769EB">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48AB3B8A"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18E0B483" w14:textId="77777777" w:rsidTr="003769EB">
        <w:trPr>
          <w:trHeight w:val="148"/>
          <w:jc w:val="center"/>
        </w:trPr>
        <w:tc>
          <w:tcPr>
            <w:tcW w:w="1034" w:type="dxa"/>
            <w:vMerge/>
            <w:tcBorders>
              <w:left w:val="single" w:sz="4" w:space="0" w:color="auto"/>
              <w:right w:val="single" w:sz="4" w:space="0" w:color="auto"/>
            </w:tcBorders>
            <w:vAlign w:val="center"/>
          </w:tcPr>
          <w:p w14:paraId="704A8A87"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76B15F31" w14:textId="77777777" w:rsidR="003769EB" w:rsidRPr="00E062F1" w:rsidRDefault="003769EB" w:rsidP="003769EB">
            <w:pPr>
              <w:pStyle w:val="TAC"/>
            </w:pPr>
          </w:p>
        </w:tc>
        <w:tc>
          <w:tcPr>
            <w:tcW w:w="746" w:type="dxa"/>
            <w:vMerge w:val="restart"/>
            <w:tcBorders>
              <w:left w:val="single" w:sz="4" w:space="0" w:color="auto"/>
              <w:right w:val="single" w:sz="4" w:space="0" w:color="auto"/>
            </w:tcBorders>
            <w:vAlign w:val="center"/>
          </w:tcPr>
          <w:p w14:paraId="0D9DC846"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14:paraId="7918E770"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B73B4D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EE61D2"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42B7F78"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C5F1B0"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BD5D7A2"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BE54DF"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CA9B97"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BFF2FC"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D95C3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B3FD2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F02AF9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16C3D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62F6DA"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A4DF71"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1CA826"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766B9930" w14:textId="77777777" w:rsidR="003769EB" w:rsidRPr="00E062F1" w:rsidRDefault="003769EB" w:rsidP="003769EB">
            <w:pPr>
              <w:pStyle w:val="TAC"/>
              <w:rPr>
                <w:rFonts w:eastAsia="Yu Mincho"/>
                <w:szCs w:val="18"/>
              </w:rPr>
            </w:pPr>
          </w:p>
        </w:tc>
      </w:tr>
      <w:tr w:rsidR="003769EB" w:rsidRPr="00E062F1" w14:paraId="16E6A78D" w14:textId="77777777" w:rsidTr="003769EB">
        <w:trPr>
          <w:trHeight w:val="148"/>
          <w:jc w:val="center"/>
        </w:trPr>
        <w:tc>
          <w:tcPr>
            <w:tcW w:w="1034" w:type="dxa"/>
            <w:vMerge/>
            <w:tcBorders>
              <w:left w:val="single" w:sz="4" w:space="0" w:color="auto"/>
              <w:right w:val="single" w:sz="4" w:space="0" w:color="auto"/>
            </w:tcBorders>
            <w:vAlign w:val="center"/>
          </w:tcPr>
          <w:p w14:paraId="7F79B29E"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7AC65DF7"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70FD5A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5832F92"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34C4C2B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6EB5A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13CADD3"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E55AC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CD89069"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28D966"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28DBF2"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8AAE1B"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45F77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331F7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4A070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FC23E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FA5400"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7539E0"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3A10DA"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5AA56A2A" w14:textId="77777777" w:rsidR="003769EB" w:rsidRPr="00E062F1" w:rsidRDefault="003769EB" w:rsidP="003769EB">
            <w:pPr>
              <w:pStyle w:val="TAC"/>
              <w:rPr>
                <w:rFonts w:eastAsia="Yu Mincho"/>
                <w:szCs w:val="18"/>
              </w:rPr>
            </w:pPr>
          </w:p>
        </w:tc>
      </w:tr>
      <w:tr w:rsidR="003769EB" w:rsidRPr="00E062F1" w14:paraId="269110E3" w14:textId="77777777" w:rsidTr="003769EB">
        <w:trPr>
          <w:trHeight w:val="148"/>
          <w:jc w:val="center"/>
        </w:trPr>
        <w:tc>
          <w:tcPr>
            <w:tcW w:w="1034" w:type="dxa"/>
            <w:vMerge w:val="restart"/>
            <w:tcBorders>
              <w:left w:val="single" w:sz="4" w:space="0" w:color="auto"/>
              <w:right w:val="single" w:sz="4" w:space="0" w:color="auto"/>
            </w:tcBorders>
            <w:vAlign w:val="center"/>
          </w:tcPr>
          <w:p w14:paraId="29B67AFB" w14:textId="77777777" w:rsidR="003769EB" w:rsidRPr="00E062F1" w:rsidRDefault="003769EB" w:rsidP="003769EB">
            <w:pPr>
              <w:pStyle w:val="TAC"/>
            </w:pPr>
            <w:r w:rsidRPr="00E062F1">
              <w:t>CA_n</w:t>
            </w:r>
            <w:r w:rsidRPr="00E062F1">
              <w:rPr>
                <w:lang w:eastAsia="zh-CN"/>
              </w:rPr>
              <w:t>77(2A)</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14:paraId="5898AFD8" w14:textId="77777777" w:rsidR="003769EB" w:rsidRPr="00E062F1" w:rsidRDefault="003769EB" w:rsidP="003769EB">
            <w:pPr>
              <w:pStyle w:val="TAC"/>
            </w:pPr>
            <w:r w:rsidRPr="00E062F1">
              <w:t>CA_n</w:t>
            </w:r>
            <w:r w:rsidRPr="00E062F1">
              <w:rPr>
                <w:lang w:eastAsia="zh-CN"/>
              </w:rPr>
              <w:t>77A</w:t>
            </w:r>
            <w:r w:rsidRPr="00E062F1">
              <w:t>-n</w:t>
            </w:r>
            <w:r w:rsidRPr="00E062F1">
              <w:rPr>
                <w:lang w:eastAsia="zh-CN"/>
              </w:rPr>
              <w:t>257</w:t>
            </w:r>
            <w:r w:rsidRPr="00E062F1">
              <w:t>A</w:t>
            </w:r>
          </w:p>
          <w:p w14:paraId="749EE84D" w14:textId="77777777" w:rsidR="003769EB" w:rsidRPr="00E062F1" w:rsidRDefault="003769EB" w:rsidP="003769EB">
            <w:pPr>
              <w:pStyle w:val="TAC"/>
            </w:pPr>
            <w:r w:rsidRPr="00E062F1">
              <w:t>CA_n</w:t>
            </w:r>
            <w:r w:rsidRPr="00E062F1">
              <w:rPr>
                <w:lang w:eastAsia="zh-CN"/>
              </w:rPr>
              <w:t>77A</w:t>
            </w:r>
            <w:r w:rsidRPr="00E062F1">
              <w:t>-n</w:t>
            </w:r>
            <w:r w:rsidRPr="00E062F1">
              <w:rPr>
                <w:lang w:eastAsia="zh-CN"/>
              </w:rPr>
              <w:t>257D</w:t>
            </w:r>
          </w:p>
        </w:tc>
        <w:tc>
          <w:tcPr>
            <w:tcW w:w="746" w:type="dxa"/>
            <w:tcBorders>
              <w:left w:val="single" w:sz="4" w:space="0" w:color="auto"/>
              <w:right w:val="single" w:sz="4" w:space="0" w:color="auto"/>
            </w:tcBorders>
            <w:vAlign w:val="center"/>
          </w:tcPr>
          <w:p w14:paraId="0F42D553" w14:textId="77777777" w:rsidR="003769EB" w:rsidRPr="00E062F1" w:rsidRDefault="003769EB" w:rsidP="003769EB">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11FE94AA" w14:textId="77777777" w:rsidR="003769EB" w:rsidRPr="00E062F1" w:rsidRDefault="003769EB" w:rsidP="003769EB">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6E9A0A7B"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00B6152" w14:textId="77777777" w:rsidTr="003769EB">
        <w:trPr>
          <w:trHeight w:val="148"/>
          <w:jc w:val="center"/>
        </w:trPr>
        <w:tc>
          <w:tcPr>
            <w:tcW w:w="1034" w:type="dxa"/>
            <w:vMerge/>
            <w:tcBorders>
              <w:left w:val="single" w:sz="4" w:space="0" w:color="auto"/>
              <w:right w:val="single" w:sz="4" w:space="0" w:color="auto"/>
            </w:tcBorders>
            <w:vAlign w:val="center"/>
          </w:tcPr>
          <w:p w14:paraId="2641A637"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3F9245FA"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699351EC"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53BABD39" w14:textId="77777777" w:rsidR="003769EB" w:rsidRPr="00E062F1" w:rsidRDefault="003769EB" w:rsidP="003769EB">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3DFA2287" w14:textId="77777777" w:rsidR="003769EB" w:rsidRPr="00E062F1" w:rsidRDefault="003769EB" w:rsidP="003769EB">
            <w:pPr>
              <w:pStyle w:val="TAC"/>
              <w:rPr>
                <w:rFonts w:eastAsia="Yu Mincho"/>
                <w:szCs w:val="18"/>
              </w:rPr>
            </w:pPr>
          </w:p>
        </w:tc>
      </w:tr>
      <w:tr w:rsidR="003769EB" w:rsidRPr="00E062F1" w14:paraId="64C6A05B" w14:textId="77777777" w:rsidTr="003769EB">
        <w:trPr>
          <w:trHeight w:val="148"/>
          <w:jc w:val="center"/>
        </w:trPr>
        <w:tc>
          <w:tcPr>
            <w:tcW w:w="1034" w:type="dxa"/>
            <w:vMerge w:val="restart"/>
            <w:tcBorders>
              <w:left w:val="single" w:sz="4" w:space="0" w:color="auto"/>
              <w:right w:val="single" w:sz="4" w:space="0" w:color="auto"/>
            </w:tcBorders>
            <w:vAlign w:val="center"/>
          </w:tcPr>
          <w:p w14:paraId="0FA15D2F" w14:textId="77777777" w:rsidR="003769EB" w:rsidRPr="00E062F1" w:rsidRDefault="003769EB" w:rsidP="003769EB">
            <w:pPr>
              <w:pStyle w:val="TAC"/>
            </w:pPr>
            <w:r w:rsidRPr="00E062F1">
              <w:rPr>
                <w:rFonts w:cs="Arial"/>
                <w:szCs w:val="18"/>
              </w:rPr>
              <w:t>CA_n77(2A)-n257G</w:t>
            </w:r>
          </w:p>
        </w:tc>
        <w:tc>
          <w:tcPr>
            <w:tcW w:w="1034" w:type="dxa"/>
            <w:vMerge w:val="restart"/>
            <w:tcBorders>
              <w:left w:val="single" w:sz="4" w:space="0" w:color="auto"/>
              <w:right w:val="single" w:sz="4" w:space="0" w:color="auto"/>
            </w:tcBorders>
            <w:vAlign w:val="center"/>
          </w:tcPr>
          <w:p w14:paraId="3C80981C" w14:textId="77777777" w:rsidR="003769EB" w:rsidRPr="00E062F1" w:rsidRDefault="003769EB" w:rsidP="003769EB">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w:t>
            </w:r>
          </w:p>
        </w:tc>
        <w:tc>
          <w:tcPr>
            <w:tcW w:w="746" w:type="dxa"/>
            <w:tcBorders>
              <w:left w:val="single" w:sz="4" w:space="0" w:color="auto"/>
              <w:right w:val="single" w:sz="4" w:space="0" w:color="auto"/>
            </w:tcBorders>
            <w:vAlign w:val="center"/>
          </w:tcPr>
          <w:p w14:paraId="2C584151" w14:textId="77777777" w:rsidR="003769EB" w:rsidRPr="00E062F1" w:rsidRDefault="003769EB" w:rsidP="003769EB">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50CE7D6B" w14:textId="77777777" w:rsidR="003769EB" w:rsidRPr="00E062F1" w:rsidRDefault="003769EB" w:rsidP="003769EB">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1CAE462B"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C119107" w14:textId="77777777" w:rsidTr="003769EB">
        <w:trPr>
          <w:trHeight w:val="148"/>
          <w:jc w:val="center"/>
        </w:trPr>
        <w:tc>
          <w:tcPr>
            <w:tcW w:w="1034" w:type="dxa"/>
            <w:vMerge/>
            <w:tcBorders>
              <w:left w:val="single" w:sz="4" w:space="0" w:color="auto"/>
              <w:right w:val="single" w:sz="4" w:space="0" w:color="auto"/>
            </w:tcBorders>
            <w:vAlign w:val="center"/>
          </w:tcPr>
          <w:p w14:paraId="3302C0DD"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0BADB727"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225816FB"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8765D6C"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5FEAC196" w14:textId="77777777" w:rsidR="003769EB" w:rsidRPr="00E062F1" w:rsidRDefault="003769EB" w:rsidP="003769EB">
            <w:pPr>
              <w:pStyle w:val="TAC"/>
              <w:rPr>
                <w:rFonts w:eastAsia="Yu Mincho"/>
                <w:szCs w:val="18"/>
              </w:rPr>
            </w:pPr>
          </w:p>
        </w:tc>
      </w:tr>
      <w:tr w:rsidR="003769EB" w:rsidRPr="00E062F1" w14:paraId="420EAAE2" w14:textId="77777777" w:rsidTr="003769EB">
        <w:trPr>
          <w:trHeight w:val="148"/>
          <w:jc w:val="center"/>
        </w:trPr>
        <w:tc>
          <w:tcPr>
            <w:tcW w:w="1034" w:type="dxa"/>
            <w:vMerge w:val="restart"/>
            <w:tcBorders>
              <w:left w:val="single" w:sz="4" w:space="0" w:color="auto"/>
              <w:right w:val="single" w:sz="4" w:space="0" w:color="auto"/>
            </w:tcBorders>
            <w:vAlign w:val="center"/>
          </w:tcPr>
          <w:p w14:paraId="58F584D8" w14:textId="77777777" w:rsidR="003769EB" w:rsidRPr="00E062F1" w:rsidRDefault="003769EB" w:rsidP="003769EB">
            <w:pPr>
              <w:pStyle w:val="TAC"/>
            </w:pPr>
            <w:r w:rsidRPr="00E062F1">
              <w:rPr>
                <w:rFonts w:cs="Arial"/>
                <w:szCs w:val="18"/>
              </w:rPr>
              <w:t>CA_n77(2A)-n257H</w:t>
            </w:r>
          </w:p>
        </w:tc>
        <w:tc>
          <w:tcPr>
            <w:tcW w:w="1034" w:type="dxa"/>
            <w:vMerge w:val="restart"/>
            <w:tcBorders>
              <w:left w:val="single" w:sz="4" w:space="0" w:color="auto"/>
              <w:right w:val="single" w:sz="4" w:space="0" w:color="auto"/>
            </w:tcBorders>
            <w:vAlign w:val="center"/>
          </w:tcPr>
          <w:p w14:paraId="5DF6415C" w14:textId="77777777" w:rsidR="003769EB" w:rsidRPr="00E062F1" w:rsidRDefault="003769EB" w:rsidP="003769EB">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w:t>
            </w:r>
          </w:p>
        </w:tc>
        <w:tc>
          <w:tcPr>
            <w:tcW w:w="746" w:type="dxa"/>
            <w:tcBorders>
              <w:left w:val="single" w:sz="4" w:space="0" w:color="auto"/>
              <w:right w:val="single" w:sz="4" w:space="0" w:color="auto"/>
            </w:tcBorders>
            <w:vAlign w:val="center"/>
          </w:tcPr>
          <w:p w14:paraId="4B366008" w14:textId="77777777" w:rsidR="003769EB" w:rsidRPr="00E062F1" w:rsidRDefault="003769EB" w:rsidP="003769EB">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000EE52F" w14:textId="77777777" w:rsidR="003769EB" w:rsidRPr="00E062F1" w:rsidRDefault="003769EB" w:rsidP="003769EB">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567ADA1F"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8E921D4" w14:textId="77777777" w:rsidTr="003769EB">
        <w:trPr>
          <w:trHeight w:val="148"/>
          <w:jc w:val="center"/>
        </w:trPr>
        <w:tc>
          <w:tcPr>
            <w:tcW w:w="1034" w:type="dxa"/>
            <w:vMerge/>
            <w:tcBorders>
              <w:left w:val="single" w:sz="4" w:space="0" w:color="auto"/>
              <w:right w:val="single" w:sz="4" w:space="0" w:color="auto"/>
            </w:tcBorders>
            <w:vAlign w:val="center"/>
          </w:tcPr>
          <w:p w14:paraId="47BE7C7D"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71BA9FD3"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1F924862"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49EF8C47"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05E54DDF" w14:textId="77777777" w:rsidR="003769EB" w:rsidRPr="00E062F1" w:rsidRDefault="003769EB" w:rsidP="003769EB">
            <w:pPr>
              <w:pStyle w:val="TAC"/>
              <w:rPr>
                <w:rFonts w:eastAsia="Yu Mincho"/>
                <w:szCs w:val="18"/>
              </w:rPr>
            </w:pPr>
          </w:p>
        </w:tc>
      </w:tr>
      <w:tr w:rsidR="003769EB" w:rsidRPr="00E062F1" w14:paraId="56CC78C4" w14:textId="77777777" w:rsidTr="003769EB">
        <w:trPr>
          <w:trHeight w:val="148"/>
          <w:jc w:val="center"/>
        </w:trPr>
        <w:tc>
          <w:tcPr>
            <w:tcW w:w="1034" w:type="dxa"/>
            <w:vMerge w:val="restart"/>
            <w:tcBorders>
              <w:left w:val="single" w:sz="4" w:space="0" w:color="auto"/>
              <w:right w:val="single" w:sz="4" w:space="0" w:color="auto"/>
            </w:tcBorders>
            <w:vAlign w:val="center"/>
          </w:tcPr>
          <w:p w14:paraId="32C3963C" w14:textId="77777777" w:rsidR="003769EB" w:rsidRPr="00E062F1" w:rsidRDefault="003769EB" w:rsidP="003769EB">
            <w:pPr>
              <w:pStyle w:val="TAC"/>
            </w:pPr>
            <w:r w:rsidRPr="00E062F1">
              <w:rPr>
                <w:rFonts w:cs="Arial"/>
                <w:szCs w:val="18"/>
              </w:rPr>
              <w:t>CA_n77(2A)-n257</w:t>
            </w:r>
            <w:r w:rsidRPr="00E062F1">
              <w:rPr>
                <w:rFonts w:cs="Arial"/>
                <w:szCs w:val="18"/>
                <w:lang w:eastAsia="zh-CN"/>
              </w:rPr>
              <w:t>I</w:t>
            </w:r>
          </w:p>
        </w:tc>
        <w:tc>
          <w:tcPr>
            <w:tcW w:w="1034" w:type="dxa"/>
            <w:vMerge w:val="restart"/>
            <w:tcBorders>
              <w:left w:val="single" w:sz="4" w:space="0" w:color="auto"/>
              <w:right w:val="single" w:sz="4" w:space="0" w:color="auto"/>
            </w:tcBorders>
            <w:vAlign w:val="center"/>
          </w:tcPr>
          <w:p w14:paraId="14675BEF" w14:textId="77777777" w:rsidR="003769EB" w:rsidRPr="00E062F1" w:rsidRDefault="003769EB" w:rsidP="003769EB">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p>
        </w:tc>
        <w:tc>
          <w:tcPr>
            <w:tcW w:w="746" w:type="dxa"/>
            <w:tcBorders>
              <w:left w:val="single" w:sz="4" w:space="0" w:color="auto"/>
              <w:right w:val="single" w:sz="4" w:space="0" w:color="auto"/>
            </w:tcBorders>
            <w:vAlign w:val="center"/>
          </w:tcPr>
          <w:p w14:paraId="5C3E9506" w14:textId="77777777" w:rsidR="003769EB" w:rsidRPr="00E062F1" w:rsidRDefault="003769EB" w:rsidP="003769EB">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67E7DFAB" w14:textId="77777777" w:rsidR="003769EB" w:rsidRPr="00E062F1" w:rsidRDefault="003769EB" w:rsidP="003769EB">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457C90D1"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F3CA87D" w14:textId="77777777" w:rsidTr="003769EB">
        <w:trPr>
          <w:trHeight w:val="148"/>
          <w:jc w:val="center"/>
        </w:trPr>
        <w:tc>
          <w:tcPr>
            <w:tcW w:w="1034" w:type="dxa"/>
            <w:vMerge/>
            <w:tcBorders>
              <w:left w:val="single" w:sz="4" w:space="0" w:color="auto"/>
              <w:right w:val="single" w:sz="4" w:space="0" w:color="auto"/>
            </w:tcBorders>
            <w:vAlign w:val="center"/>
          </w:tcPr>
          <w:p w14:paraId="7D41E50B"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63FCE223"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777C3E64"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74726ED2" w14:textId="77777777" w:rsidR="003769EB" w:rsidRPr="00E062F1" w:rsidRDefault="003769EB" w:rsidP="003769EB">
            <w:pPr>
              <w:pStyle w:val="TAC"/>
              <w:rPr>
                <w:rFonts w:eastAsia="Yu Mincho"/>
                <w:szCs w:val="18"/>
              </w:rPr>
            </w:pPr>
            <w:r w:rsidRPr="00E062F1">
              <w:rPr>
                <w:rFonts w:cs="Arial"/>
                <w:lang w:eastAsia="ja-JP"/>
              </w:rPr>
              <w:t>See CA_n257</w:t>
            </w:r>
            <w:r w:rsidRPr="00E062F1">
              <w:rPr>
                <w:rFonts w:cs="Arial"/>
                <w:lang w:eastAsia="zh-CN"/>
              </w:rPr>
              <w:t>I</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65126F17" w14:textId="77777777" w:rsidR="003769EB" w:rsidRPr="00E062F1" w:rsidRDefault="003769EB" w:rsidP="003769EB">
            <w:pPr>
              <w:pStyle w:val="TAC"/>
              <w:rPr>
                <w:rFonts w:eastAsia="Yu Mincho"/>
                <w:szCs w:val="18"/>
              </w:rPr>
            </w:pPr>
          </w:p>
        </w:tc>
      </w:tr>
      <w:tr w:rsidR="003769EB" w:rsidRPr="00E062F1" w14:paraId="45A16D0C" w14:textId="77777777" w:rsidTr="003769EB">
        <w:trPr>
          <w:trHeight w:val="148"/>
          <w:jc w:val="center"/>
        </w:trPr>
        <w:tc>
          <w:tcPr>
            <w:tcW w:w="1034" w:type="dxa"/>
            <w:vMerge w:val="restart"/>
            <w:tcBorders>
              <w:left w:val="single" w:sz="4" w:space="0" w:color="auto"/>
              <w:right w:val="single" w:sz="4" w:space="0" w:color="auto"/>
            </w:tcBorders>
            <w:vAlign w:val="center"/>
          </w:tcPr>
          <w:p w14:paraId="251882CD" w14:textId="77777777" w:rsidR="003769EB" w:rsidRPr="00E062F1" w:rsidRDefault="003769EB" w:rsidP="003769EB">
            <w:pPr>
              <w:pStyle w:val="TAC"/>
              <w:rPr>
                <w:lang w:eastAsia="zh-CN"/>
              </w:rPr>
            </w:pPr>
            <w:r w:rsidRPr="00E062F1">
              <w:rPr>
                <w:rFonts w:cs="Arial"/>
                <w:szCs w:val="18"/>
              </w:rPr>
              <w:t>CA_n77(2A)-n257</w:t>
            </w:r>
            <w:r w:rsidRPr="00E062F1">
              <w:rPr>
                <w:rFonts w:cs="Arial"/>
                <w:szCs w:val="18"/>
                <w:lang w:eastAsia="zh-CN"/>
              </w:rPr>
              <w:t>J</w:t>
            </w:r>
          </w:p>
        </w:tc>
        <w:tc>
          <w:tcPr>
            <w:tcW w:w="1034" w:type="dxa"/>
            <w:vMerge w:val="restart"/>
            <w:tcBorders>
              <w:left w:val="single" w:sz="4" w:space="0" w:color="auto"/>
              <w:right w:val="single" w:sz="4" w:space="0" w:color="auto"/>
            </w:tcBorders>
            <w:vAlign w:val="center"/>
          </w:tcPr>
          <w:p w14:paraId="385EBF93" w14:textId="77777777" w:rsidR="003769EB" w:rsidRPr="00E062F1" w:rsidRDefault="003769EB" w:rsidP="003769EB">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14:paraId="25E840B9" w14:textId="77777777" w:rsidR="003769EB" w:rsidRPr="00E062F1" w:rsidRDefault="003769EB" w:rsidP="003769EB">
            <w:pPr>
              <w:pStyle w:val="TAC"/>
            </w:pPr>
            <w:r w:rsidRPr="00E062F1">
              <w:rPr>
                <w:rFonts w:eastAsia="Yu Mincho" w:cs="Arial"/>
                <w:szCs w:val="18"/>
                <w:lang w:eastAsia="ja-JP"/>
              </w:rPr>
              <w:t>CA_n77A-n257</w:t>
            </w:r>
            <w:r w:rsidRPr="00E062F1">
              <w:rPr>
                <w:rFonts w:eastAsia="DengXian" w:cs="Arial"/>
                <w:szCs w:val="18"/>
                <w:lang w:eastAsia="zh-CN"/>
              </w:rPr>
              <w:t>J</w:t>
            </w:r>
          </w:p>
        </w:tc>
        <w:tc>
          <w:tcPr>
            <w:tcW w:w="746" w:type="dxa"/>
            <w:tcBorders>
              <w:left w:val="single" w:sz="4" w:space="0" w:color="auto"/>
              <w:right w:val="single" w:sz="4" w:space="0" w:color="auto"/>
            </w:tcBorders>
            <w:vAlign w:val="center"/>
          </w:tcPr>
          <w:p w14:paraId="5A07B646" w14:textId="77777777" w:rsidR="003769EB" w:rsidRPr="00E062F1" w:rsidRDefault="003769EB" w:rsidP="003769EB">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74E876B0" w14:textId="77777777" w:rsidR="003769EB" w:rsidRPr="00E062F1" w:rsidRDefault="003769EB" w:rsidP="003769EB">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14:paraId="151E4749"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1286B02" w14:textId="77777777" w:rsidTr="003769EB">
        <w:trPr>
          <w:trHeight w:val="148"/>
          <w:jc w:val="center"/>
        </w:trPr>
        <w:tc>
          <w:tcPr>
            <w:tcW w:w="1034" w:type="dxa"/>
            <w:vMerge/>
            <w:tcBorders>
              <w:left w:val="single" w:sz="4" w:space="0" w:color="auto"/>
              <w:right w:val="single" w:sz="4" w:space="0" w:color="auto"/>
            </w:tcBorders>
            <w:vAlign w:val="center"/>
          </w:tcPr>
          <w:p w14:paraId="5CE141AB"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48A134EE"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6B78794E"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07D2A64B" w14:textId="77777777" w:rsidR="003769EB" w:rsidRPr="00E062F1" w:rsidRDefault="003769EB" w:rsidP="003769EB">
            <w:pPr>
              <w:pStyle w:val="TAC"/>
              <w:rPr>
                <w:rFonts w:cs="Arial"/>
                <w:lang w:eastAsia="ja-JP"/>
              </w:rPr>
            </w:pPr>
            <w:r w:rsidRPr="00E062F1">
              <w:rPr>
                <w:rFonts w:cs="Arial"/>
                <w:lang w:eastAsia="ja-JP"/>
              </w:rPr>
              <w:t>See CA_n257</w:t>
            </w:r>
            <w:r w:rsidRPr="00E062F1">
              <w:rPr>
                <w:rFonts w:cs="Arial"/>
                <w:lang w:eastAsia="zh-CN"/>
              </w:rPr>
              <w:t>J</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37422F96" w14:textId="77777777" w:rsidR="003769EB" w:rsidRPr="00E062F1" w:rsidRDefault="003769EB" w:rsidP="003769EB">
            <w:pPr>
              <w:pStyle w:val="TAC"/>
              <w:rPr>
                <w:rFonts w:eastAsia="Yu Mincho"/>
                <w:szCs w:val="18"/>
              </w:rPr>
            </w:pPr>
          </w:p>
        </w:tc>
      </w:tr>
      <w:tr w:rsidR="003769EB" w:rsidRPr="00E062F1" w14:paraId="2E76499B" w14:textId="77777777" w:rsidTr="003769EB">
        <w:trPr>
          <w:trHeight w:val="148"/>
          <w:jc w:val="center"/>
        </w:trPr>
        <w:tc>
          <w:tcPr>
            <w:tcW w:w="1034" w:type="dxa"/>
            <w:vMerge w:val="restart"/>
            <w:tcBorders>
              <w:left w:val="single" w:sz="4" w:space="0" w:color="auto"/>
              <w:right w:val="single" w:sz="4" w:space="0" w:color="auto"/>
            </w:tcBorders>
            <w:vAlign w:val="center"/>
          </w:tcPr>
          <w:p w14:paraId="069DD338" w14:textId="77777777" w:rsidR="003769EB" w:rsidRPr="00E062F1" w:rsidRDefault="003769EB" w:rsidP="003769EB">
            <w:pPr>
              <w:pStyle w:val="TAC"/>
              <w:rPr>
                <w:lang w:eastAsia="zh-CN"/>
              </w:rPr>
            </w:pPr>
            <w:r w:rsidRPr="00E062F1">
              <w:rPr>
                <w:rFonts w:cs="Arial"/>
                <w:szCs w:val="18"/>
              </w:rPr>
              <w:t>CA_n77(2A)-n257</w:t>
            </w:r>
            <w:r w:rsidRPr="00E062F1">
              <w:rPr>
                <w:rFonts w:cs="Arial"/>
                <w:szCs w:val="18"/>
                <w:lang w:eastAsia="zh-CN"/>
              </w:rPr>
              <w:t>K</w:t>
            </w:r>
          </w:p>
        </w:tc>
        <w:tc>
          <w:tcPr>
            <w:tcW w:w="1034" w:type="dxa"/>
            <w:vMerge w:val="restart"/>
            <w:tcBorders>
              <w:left w:val="single" w:sz="4" w:space="0" w:color="auto"/>
              <w:right w:val="single" w:sz="4" w:space="0" w:color="auto"/>
            </w:tcBorders>
            <w:vAlign w:val="center"/>
          </w:tcPr>
          <w:p w14:paraId="6FBCB441" w14:textId="77777777" w:rsidR="003769EB" w:rsidRPr="00E062F1" w:rsidRDefault="003769EB" w:rsidP="003769EB">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14:paraId="355C0DB2" w14:textId="77777777" w:rsidR="003769EB" w:rsidRPr="00E062F1" w:rsidRDefault="003769EB" w:rsidP="003769EB">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2786256E" w14:textId="77777777" w:rsidR="003769EB" w:rsidRPr="00E062F1" w:rsidRDefault="003769EB" w:rsidP="003769EB">
            <w:pPr>
              <w:pStyle w:val="TAC"/>
            </w:pPr>
            <w:r w:rsidRPr="00E062F1">
              <w:rPr>
                <w:rFonts w:eastAsia="Yu Mincho" w:cs="Arial"/>
                <w:szCs w:val="18"/>
                <w:lang w:eastAsia="ja-JP"/>
              </w:rPr>
              <w:t>CA_n77A-n257</w:t>
            </w:r>
            <w:r w:rsidRPr="00E062F1">
              <w:rPr>
                <w:rFonts w:eastAsia="DengXian" w:cs="Arial"/>
                <w:szCs w:val="18"/>
                <w:lang w:eastAsia="zh-CN"/>
              </w:rPr>
              <w:t>K</w:t>
            </w:r>
          </w:p>
        </w:tc>
        <w:tc>
          <w:tcPr>
            <w:tcW w:w="746" w:type="dxa"/>
            <w:tcBorders>
              <w:left w:val="single" w:sz="4" w:space="0" w:color="auto"/>
              <w:right w:val="single" w:sz="4" w:space="0" w:color="auto"/>
            </w:tcBorders>
            <w:vAlign w:val="center"/>
          </w:tcPr>
          <w:p w14:paraId="6056B68A" w14:textId="77777777" w:rsidR="003769EB" w:rsidRPr="00E062F1" w:rsidRDefault="003769EB" w:rsidP="003769EB">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79A5B434" w14:textId="77777777" w:rsidR="003769EB" w:rsidRPr="00E062F1" w:rsidRDefault="003769EB" w:rsidP="003769EB">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14:paraId="64FF3A8E"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22C5CB9D" w14:textId="77777777" w:rsidTr="003769EB">
        <w:trPr>
          <w:trHeight w:val="148"/>
          <w:jc w:val="center"/>
        </w:trPr>
        <w:tc>
          <w:tcPr>
            <w:tcW w:w="1034" w:type="dxa"/>
            <w:vMerge/>
            <w:tcBorders>
              <w:left w:val="single" w:sz="4" w:space="0" w:color="auto"/>
              <w:right w:val="single" w:sz="4" w:space="0" w:color="auto"/>
            </w:tcBorders>
            <w:vAlign w:val="center"/>
          </w:tcPr>
          <w:p w14:paraId="0AF287FE"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1557D618"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65BD20BF"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39E2AE9" w14:textId="77777777" w:rsidR="003769EB" w:rsidRPr="00E062F1" w:rsidRDefault="003769EB" w:rsidP="003769EB">
            <w:pPr>
              <w:pStyle w:val="TAC"/>
              <w:rPr>
                <w:rFonts w:cs="Arial"/>
                <w:lang w:eastAsia="ja-JP"/>
              </w:rPr>
            </w:pPr>
            <w:r w:rsidRPr="00E062F1">
              <w:rPr>
                <w:rFonts w:cs="Arial"/>
                <w:lang w:eastAsia="ja-JP"/>
              </w:rPr>
              <w:t>See CA_n257</w:t>
            </w:r>
            <w:r w:rsidRPr="00E062F1">
              <w:rPr>
                <w:rFonts w:cs="Arial"/>
                <w:lang w:eastAsia="zh-CN"/>
              </w:rPr>
              <w:t>K</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05E0F93A" w14:textId="77777777" w:rsidR="003769EB" w:rsidRPr="00E062F1" w:rsidRDefault="003769EB" w:rsidP="003769EB">
            <w:pPr>
              <w:pStyle w:val="TAC"/>
              <w:rPr>
                <w:rFonts w:eastAsia="Yu Mincho"/>
                <w:szCs w:val="18"/>
              </w:rPr>
            </w:pPr>
          </w:p>
        </w:tc>
      </w:tr>
      <w:tr w:rsidR="003769EB" w:rsidRPr="00E062F1" w14:paraId="423BDD6D" w14:textId="77777777" w:rsidTr="003769EB">
        <w:trPr>
          <w:trHeight w:val="148"/>
          <w:jc w:val="center"/>
        </w:trPr>
        <w:tc>
          <w:tcPr>
            <w:tcW w:w="1034" w:type="dxa"/>
            <w:vMerge w:val="restart"/>
            <w:tcBorders>
              <w:left w:val="single" w:sz="4" w:space="0" w:color="auto"/>
              <w:right w:val="single" w:sz="4" w:space="0" w:color="auto"/>
            </w:tcBorders>
            <w:vAlign w:val="center"/>
          </w:tcPr>
          <w:p w14:paraId="1920F997" w14:textId="77777777" w:rsidR="003769EB" w:rsidRPr="00E062F1" w:rsidRDefault="003769EB" w:rsidP="003769EB">
            <w:pPr>
              <w:pStyle w:val="TAC"/>
              <w:rPr>
                <w:lang w:eastAsia="zh-CN"/>
              </w:rPr>
            </w:pPr>
            <w:r w:rsidRPr="00E062F1">
              <w:rPr>
                <w:rFonts w:cs="Arial"/>
                <w:szCs w:val="18"/>
              </w:rPr>
              <w:t>CA_n77(2A)-n257</w:t>
            </w:r>
            <w:r w:rsidRPr="00E062F1">
              <w:rPr>
                <w:rFonts w:cs="Arial"/>
                <w:szCs w:val="18"/>
                <w:lang w:eastAsia="zh-CN"/>
              </w:rPr>
              <w:t>L</w:t>
            </w:r>
          </w:p>
        </w:tc>
        <w:tc>
          <w:tcPr>
            <w:tcW w:w="1034" w:type="dxa"/>
            <w:vMerge w:val="restart"/>
            <w:tcBorders>
              <w:left w:val="single" w:sz="4" w:space="0" w:color="auto"/>
              <w:right w:val="single" w:sz="4" w:space="0" w:color="auto"/>
            </w:tcBorders>
            <w:vAlign w:val="center"/>
          </w:tcPr>
          <w:p w14:paraId="2113C822" w14:textId="77777777" w:rsidR="003769EB" w:rsidRPr="00E062F1" w:rsidRDefault="003769EB" w:rsidP="003769EB">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14:paraId="0EF195A0" w14:textId="77777777" w:rsidR="003769EB" w:rsidRPr="00E062F1" w:rsidRDefault="003769EB" w:rsidP="003769EB">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6505C35C" w14:textId="77777777" w:rsidR="003769EB" w:rsidRPr="00E062F1" w:rsidRDefault="003769EB" w:rsidP="003769EB">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29248F05" w14:textId="77777777" w:rsidR="003769EB" w:rsidRPr="00E062F1" w:rsidRDefault="003769EB" w:rsidP="003769EB">
            <w:pPr>
              <w:pStyle w:val="TAC"/>
            </w:pPr>
            <w:r w:rsidRPr="00E062F1">
              <w:rPr>
                <w:rFonts w:eastAsia="Yu Mincho" w:cs="Arial"/>
                <w:szCs w:val="18"/>
                <w:lang w:eastAsia="ja-JP"/>
              </w:rPr>
              <w:t>CA_n77A-n257</w:t>
            </w:r>
            <w:r w:rsidRPr="00E062F1">
              <w:rPr>
                <w:rFonts w:eastAsia="DengXian" w:cs="Arial"/>
                <w:szCs w:val="18"/>
                <w:lang w:eastAsia="zh-CN"/>
              </w:rPr>
              <w:t>L</w:t>
            </w:r>
          </w:p>
        </w:tc>
        <w:tc>
          <w:tcPr>
            <w:tcW w:w="746" w:type="dxa"/>
            <w:tcBorders>
              <w:left w:val="single" w:sz="4" w:space="0" w:color="auto"/>
              <w:right w:val="single" w:sz="4" w:space="0" w:color="auto"/>
            </w:tcBorders>
            <w:vAlign w:val="center"/>
          </w:tcPr>
          <w:p w14:paraId="7A8F6A2F" w14:textId="77777777" w:rsidR="003769EB" w:rsidRPr="00E062F1" w:rsidRDefault="003769EB" w:rsidP="003769EB">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6AE99631" w14:textId="77777777" w:rsidR="003769EB" w:rsidRPr="00E062F1" w:rsidRDefault="003769EB" w:rsidP="003769EB">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14:paraId="1E33BF3A"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5327205" w14:textId="77777777" w:rsidTr="003769EB">
        <w:trPr>
          <w:trHeight w:val="148"/>
          <w:jc w:val="center"/>
        </w:trPr>
        <w:tc>
          <w:tcPr>
            <w:tcW w:w="1034" w:type="dxa"/>
            <w:vMerge/>
            <w:tcBorders>
              <w:left w:val="single" w:sz="4" w:space="0" w:color="auto"/>
              <w:right w:val="single" w:sz="4" w:space="0" w:color="auto"/>
            </w:tcBorders>
            <w:vAlign w:val="center"/>
          </w:tcPr>
          <w:p w14:paraId="0DAA71C5"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5EDB5DDE"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20ACFC8B"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76133BE" w14:textId="77777777" w:rsidR="003769EB" w:rsidRPr="00E062F1" w:rsidRDefault="003769EB" w:rsidP="003769EB">
            <w:pPr>
              <w:pStyle w:val="TAC"/>
              <w:rPr>
                <w:rFonts w:cs="Arial"/>
                <w:lang w:eastAsia="ja-JP"/>
              </w:rPr>
            </w:pPr>
            <w:r w:rsidRPr="00E062F1">
              <w:rPr>
                <w:rFonts w:cs="Arial"/>
                <w:lang w:eastAsia="ja-JP"/>
              </w:rPr>
              <w:t>See CA_n257</w:t>
            </w:r>
            <w:r w:rsidRPr="00E062F1">
              <w:rPr>
                <w:rFonts w:cs="Arial"/>
                <w:lang w:eastAsia="zh-CN"/>
              </w:rPr>
              <w:t>L</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570AD24B" w14:textId="77777777" w:rsidR="003769EB" w:rsidRPr="00E062F1" w:rsidRDefault="003769EB" w:rsidP="003769EB">
            <w:pPr>
              <w:pStyle w:val="TAC"/>
              <w:rPr>
                <w:rFonts w:eastAsia="Yu Mincho"/>
                <w:szCs w:val="18"/>
              </w:rPr>
            </w:pPr>
          </w:p>
        </w:tc>
      </w:tr>
      <w:tr w:rsidR="003769EB" w:rsidRPr="00E062F1" w14:paraId="67A1354C" w14:textId="77777777" w:rsidTr="003769EB">
        <w:trPr>
          <w:trHeight w:val="148"/>
          <w:jc w:val="center"/>
        </w:trPr>
        <w:tc>
          <w:tcPr>
            <w:tcW w:w="1034" w:type="dxa"/>
            <w:vMerge w:val="restart"/>
            <w:tcBorders>
              <w:left w:val="single" w:sz="4" w:space="0" w:color="auto"/>
              <w:right w:val="single" w:sz="4" w:space="0" w:color="auto"/>
            </w:tcBorders>
            <w:vAlign w:val="center"/>
          </w:tcPr>
          <w:p w14:paraId="0B4CFD71" w14:textId="77777777" w:rsidR="003769EB" w:rsidRPr="00E062F1" w:rsidRDefault="003769EB" w:rsidP="003769EB">
            <w:pPr>
              <w:pStyle w:val="TAC"/>
              <w:rPr>
                <w:lang w:eastAsia="zh-CN"/>
              </w:rPr>
            </w:pPr>
            <w:r w:rsidRPr="00E062F1">
              <w:rPr>
                <w:rFonts w:cs="Arial"/>
                <w:szCs w:val="18"/>
              </w:rPr>
              <w:t>CA_n77(2A)-n257M</w:t>
            </w:r>
          </w:p>
        </w:tc>
        <w:tc>
          <w:tcPr>
            <w:tcW w:w="1034" w:type="dxa"/>
            <w:vMerge w:val="restart"/>
            <w:tcBorders>
              <w:left w:val="single" w:sz="4" w:space="0" w:color="auto"/>
              <w:right w:val="single" w:sz="4" w:space="0" w:color="auto"/>
            </w:tcBorders>
            <w:vAlign w:val="center"/>
          </w:tcPr>
          <w:p w14:paraId="23A38070" w14:textId="77777777" w:rsidR="003769EB" w:rsidRPr="00E062F1" w:rsidRDefault="003769EB" w:rsidP="003769EB">
            <w:pPr>
              <w:pStyle w:val="TAC"/>
              <w:rPr>
                <w:rFonts w:cs="Arial"/>
                <w:szCs w:val="18"/>
                <w:lang w:eastAsia="zh-CN"/>
              </w:rPr>
            </w:pPr>
            <w:r w:rsidRPr="00E062F1">
              <w:rPr>
                <w:rFonts w:cs="Arial"/>
                <w:szCs w:val="18"/>
              </w:rPr>
              <w:t>CA_n77A-n257A</w:t>
            </w:r>
          </w:p>
          <w:p w14:paraId="52831EDB" w14:textId="77777777" w:rsidR="003769EB" w:rsidRPr="00E062F1" w:rsidRDefault="003769EB" w:rsidP="003769EB">
            <w:pPr>
              <w:pStyle w:val="TAC"/>
              <w:rPr>
                <w:rFonts w:eastAsia="DengXian" w:cs="Arial"/>
                <w:szCs w:val="18"/>
                <w:lang w:eastAsia="zh-CN"/>
              </w:rPr>
            </w:pPr>
            <w:r w:rsidRPr="00E062F1">
              <w:rPr>
                <w:rFonts w:eastAsia="Yu Mincho" w:cs="Arial"/>
                <w:szCs w:val="18"/>
                <w:lang w:eastAsia="ja-JP"/>
              </w:rPr>
              <w:t>CA_n77A-n257G, CA_n77A-n257H, CA_n77A-n257I</w:t>
            </w:r>
            <w:r w:rsidRPr="00E062F1">
              <w:rPr>
                <w:rFonts w:eastAsia="DengXian" w:cs="Arial"/>
                <w:szCs w:val="18"/>
                <w:lang w:eastAsia="zh-CN"/>
              </w:rPr>
              <w:t>,</w:t>
            </w:r>
          </w:p>
          <w:p w14:paraId="0B438D0E" w14:textId="77777777" w:rsidR="003769EB" w:rsidRPr="00E062F1" w:rsidRDefault="003769EB" w:rsidP="003769EB">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39870F3A" w14:textId="77777777" w:rsidR="003769EB" w:rsidRPr="00E062F1" w:rsidRDefault="003769EB" w:rsidP="003769EB">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0D60064E" w14:textId="77777777" w:rsidR="003769EB" w:rsidRPr="00E062F1" w:rsidRDefault="003769EB" w:rsidP="003769EB">
            <w:pPr>
              <w:pStyle w:val="TAC"/>
              <w:rPr>
                <w:rFonts w:cs="Arial"/>
                <w:szCs w:val="18"/>
                <w:lang w:eastAsia="zh-CN"/>
              </w:rPr>
            </w:pPr>
            <w:r w:rsidRPr="00E062F1">
              <w:rPr>
                <w:rFonts w:eastAsia="Yu Mincho" w:cs="Arial"/>
                <w:szCs w:val="18"/>
                <w:lang w:eastAsia="ja-JP"/>
              </w:rPr>
              <w:t>CA_n77A-n257</w:t>
            </w:r>
            <w:r w:rsidRPr="00E062F1">
              <w:rPr>
                <w:rFonts w:eastAsia="DengXian" w:cs="Arial"/>
                <w:szCs w:val="18"/>
                <w:lang w:eastAsia="zh-CN"/>
              </w:rPr>
              <w:t>L,</w:t>
            </w:r>
          </w:p>
          <w:p w14:paraId="37DE96D5" w14:textId="77777777" w:rsidR="003769EB" w:rsidRPr="00E062F1" w:rsidRDefault="003769EB" w:rsidP="003769EB">
            <w:pPr>
              <w:pStyle w:val="TAC"/>
            </w:pPr>
            <w:r w:rsidRPr="00E062F1">
              <w:rPr>
                <w:rFonts w:cs="Arial"/>
                <w:szCs w:val="18"/>
              </w:rPr>
              <w:t>CA_n77A-n257M</w:t>
            </w:r>
          </w:p>
        </w:tc>
        <w:tc>
          <w:tcPr>
            <w:tcW w:w="746" w:type="dxa"/>
            <w:tcBorders>
              <w:left w:val="single" w:sz="4" w:space="0" w:color="auto"/>
              <w:right w:val="single" w:sz="4" w:space="0" w:color="auto"/>
            </w:tcBorders>
            <w:vAlign w:val="center"/>
          </w:tcPr>
          <w:p w14:paraId="714D4191" w14:textId="77777777" w:rsidR="003769EB" w:rsidRPr="00E062F1" w:rsidRDefault="003769EB" w:rsidP="003769EB">
            <w:pPr>
              <w:pStyle w:val="TAC"/>
              <w:rPr>
                <w:lang w:eastAsia="zh-CN"/>
              </w:rPr>
            </w:pPr>
            <w:r w:rsidRPr="00E062F1">
              <w:rPr>
                <w:rFonts w:cs="Arial"/>
                <w:szCs w:val="24"/>
              </w:rPr>
              <w:t>n77</w:t>
            </w:r>
          </w:p>
        </w:tc>
        <w:tc>
          <w:tcPr>
            <w:tcW w:w="10676" w:type="dxa"/>
            <w:gridSpan w:val="19"/>
            <w:tcBorders>
              <w:left w:val="single" w:sz="4" w:space="0" w:color="auto"/>
              <w:right w:val="single" w:sz="4" w:space="0" w:color="auto"/>
            </w:tcBorders>
            <w:vAlign w:val="center"/>
          </w:tcPr>
          <w:p w14:paraId="3BD94FDD" w14:textId="77777777" w:rsidR="003769EB" w:rsidRPr="00E062F1" w:rsidRDefault="003769EB" w:rsidP="003769EB">
            <w:pPr>
              <w:pStyle w:val="TAC"/>
              <w:rPr>
                <w:rFonts w:cs="Arial"/>
                <w:lang w:eastAsia="zh-CN"/>
              </w:rPr>
            </w:pPr>
            <w:r w:rsidRPr="00E062F1">
              <w:rPr>
                <w:rFonts w:cs="Arial"/>
                <w:lang w:eastAsia="zh-CN"/>
              </w:rPr>
              <w:tab/>
            </w:r>
          </w:p>
          <w:p w14:paraId="1AD99240" w14:textId="77777777" w:rsidR="003769EB" w:rsidRPr="00E062F1" w:rsidRDefault="003769EB" w:rsidP="003769EB">
            <w:pPr>
              <w:pStyle w:val="TAC"/>
              <w:rPr>
                <w:rFonts w:cs="Arial"/>
                <w:lang w:eastAsia="ja-JP"/>
              </w:rPr>
            </w:pPr>
            <w:r w:rsidRPr="00E062F1">
              <w:rPr>
                <w:rFonts w:cs="Arial"/>
              </w:rPr>
              <w:t>See CA_n77(2A) in Table 5.5A.2-1 in TS 38.101-1</w:t>
            </w:r>
          </w:p>
        </w:tc>
        <w:tc>
          <w:tcPr>
            <w:tcW w:w="749" w:type="dxa"/>
            <w:vMerge w:val="restart"/>
            <w:tcBorders>
              <w:left w:val="single" w:sz="4" w:space="0" w:color="auto"/>
              <w:right w:val="single" w:sz="4" w:space="0" w:color="auto"/>
            </w:tcBorders>
            <w:vAlign w:val="center"/>
          </w:tcPr>
          <w:p w14:paraId="27CC673C"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1B85329B" w14:textId="77777777" w:rsidTr="003769EB">
        <w:trPr>
          <w:trHeight w:val="148"/>
          <w:jc w:val="center"/>
        </w:trPr>
        <w:tc>
          <w:tcPr>
            <w:tcW w:w="1034" w:type="dxa"/>
            <w:vMerge/>
            <w:tcBorders>
              <w:left w:val="single" w:sz="4" w:space="0" w:color="auto"/>
              <w:right w:val="single" w:sz="4" w:space="0" w:color="auto"/>
            </w:tcBorders>
            <w:vAlign w:val="center"/>
          </w:tcPr>
          <w:p w14:paraId="2E868FE8"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7B4B9550"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1DAC1CB2" w14:textId="77777777" w:rsidR="003769EB" w:rsidRPr="00E062F1" w:rsidRDefault="003769EB" w:rsidP="003769EB">
            <w:pPr>
              <w:pStyle w:val="TAC"/>
              <w:rPr>
                <w:lang w:eastAsia="zh-CN"/>
              </w:rPr>
            </w:pPr>
            <w:r w:rsidRPr="00E062F1">
              <w:rPr>
                <w:rFonts w:cs="Arial"/>
                <w:szCs w:val="24"/>
              </w:rPr>
              <w:t>n257</w:t>
            </w:r>
          </w:p>
        </w:tc>
        <w:tc>
          <w:tcPr>
            <w:tcW w:w="10676" w:type="dxa"/>
            <w:gridSpan w:val="19"/>
            <w:tcBorders>
              <w:left w:val="single" w:sz="4" w:space="0" w:color="auto"/>
              <w:right w:val="single" w:sz="4" w:space="0" w:color="auto"/>
            </w:tcBorders>
            <w:vAlign w:val="center"/>
          </w:tcPr>
          <w:p w14:paraId="6ED58B3D" w14:textId="77777777" w:rsidR="003769EB" w:rsidRPr="00E062F1" w:rsidRDefault="003769EB" w:rsidP="003769EB">
            <w:pPr>
              <w:pStyle w:val="TAC"/>
              <w:rPr>
                <w:rFonts w:cs="Arial"/>
                <w:lang w:eastAsia="ja-JP"/>
              </w:rPr>
            </w:pPr>
            <w:r w:rsidRPr="00E062F1">
              <w:rPr>
                <w:rFonts w:cs="Arial"/>
              </w:rPr>
              <w:t>See CA_n257</w:t>
            </w:r>
            <w:r w:rsidRPr="00E062F1">
              <w:rPr>
                <w:rFonts w:cs="Arial"/>
                <w:lang w:eastAsia="zh-CN"/>
              </w:rPr>
              <w:t>M</w:t>
            </w:r>
            <w:r w:rsidRPr="00E062F1">
              <w:rPr>
                <w:rFonts w:cs="Arial"/>
              </w:rPr>
              <w:t xml:space="preserve"> in Table 5.5A.1-1 in TS 38.101-2</w:t>
            </w:r>
          </w:p>
        </w:tc>
        <w:tc>
          <w:tcPr>
            <w:tcW w:w="749" w:type="dxa"/>
            <w:vMerge/>
            <w:tcBorders>
              <w:left w:val="single" w:sz="4" w:space="0" w:color="auto"/>
              <w:right w:val="single" w:sz="4" w:space="0" w:color="auto"/>
            </w:tcBorders>
            <w:vAlign w:val="center"/>
          </w:tcPr>
          <w:p w14:paraId="114B944E" w14:textId="77777777" w:rsidR="003769EB" w:rsidRPr="00E062F1" w:rsidRDefault="003769EB" w:rsidP="003769EB">
            <w:pPr>
              <w:pStyle w:val="TAC"/>
              <w:rPr>
                <w:rFonts w:eastAsia="Yu Mincho"/>
                <w:szCs w:val="18"/>
              </w:rPr>
            </w:pPr>
          </w:p>
        </w:tc>
      </w:tr>
      <w:tr w:rsidR="003769EB" w:rsidRPr="00E062F1" w14:paraId="1ED8604C" w14:textId="77777777" w:rsidTr="003769EB">
        <w:trPr>
          <w:trHeight w:val="148"/>
          <w:jc w:val="center"/>
        </w:trPr>
        <w:tc>
          <w:tcPr>
            <w:tcW w:w="1034" w:type="dxa"/>
            <w:vMerge w:val="restart"/>
            <w:tcBorders>
              <w:left w:val="single" w:sz="4" w:space="0" w:color="auto"/>
              <w:right w:val="single" w:sz="4" w:space="0" w:color="auto"/>
            </w:tcBorders>
            <w:vAlign w:val="center"/>
          </w:tcPr>
          <w:p w14:paraId="5FF3159C" w14:textId="77777777" w:rsidR="003769EB" w:rsidRPr="00E062F1" w:rsidRDefault="003769EB" w:rsidP="003769EB">
            <w:pPr>
              <w:pStyle w:val="TAC"/>
            </w:pPr>
            <w:r w:rsidRPr="00E062F1">
              <w:t>CA_n</w:t>
            </w:r>
            <w:r w:rsidRPr="00E062F1">
              <w:rPr>
                <w:lang w:eastAsia="zh-CN"/>
              </w:rPr>
              <w:t>77</w:t>
            </w:r>
            <w:r w:rsidRPr="00E062F1">
              <w:t>A-n</w:t>
            </w:r>
            <w:r w:rsidRPr="00E062F1">
              <w:rPr>
                <w:lang w:eastAsia="zh-CN"/>
              </w:rPr>
              <w:t>258</w:t>
            </w:r>
            <w:r w:rsidRPr="00E062F1">
              <w:t>A</w:t>
            </w:r>
          </w:p>
        </w:tc>
        <w:tc>
          <w:tcPr>
            <w:tcW w:w="1034" w:type="dxa"/>
            <w:vMerge w:val="restart"/>
            <w:tcBorders>
              <w:left w:val="single" w:sz="4" w:space="0" w:color="auto"/>
              <w:right w:val="single" w:sz="4" w:space="0" w:color="auto"/>
            </w:tcBorders>
            <w:vAlign w:val="center"/>
          </w:tcPr>
          <w:p w14:paraId="0B90EF72" w14:textId="77777777" w:rsidR="003769EB" w:rsidRPr="00E062F1" w:rsidRDefault="003769EB" w:rsidP="003769EB">
            <w:pPr>
              <w:pStyle w:val="TAC"/>
            </w:pPr>
            <w:r w:rsidRPr="00E062F1">
              <w:rPr>
                <w:lang w:eastAsia="zh-CN"/>
              </w:rPr>
              <w:t>-</w:t>
            </w:r>
          </w:p>
        </w:tc>
        <w:tc>
          <w:tcPr>
            <w:tcW w:w="746" w:type="dxa"/>
            <w:vMerge w:val="restart"/>
            <w:tcBorders>
              <w:left w:val="single" w:sz="4" w:space="0" w:color="auto"/>
              <w:right w:val="single" w:sz="4" w:space="0" w:color="auto"/>
            </w:tcBorders>
            <w:vAlign w:val="center"/>
          </w:tcPr>
          <w:p w14:paraId="523E9FDC"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4787A4A5"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39C4331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E901CD"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F6E666"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F19120"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5949B3"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6D200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72C219"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8D283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4C14A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C21D1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E3F3C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0CA22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B602F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9DAD0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03CED2"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722209A1"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160F29D9" w14:textId="77777777" w:rsidTr="003769EB">
        <w:trPr>
          <w:trHeight w:val="148"/>
          <w:jc w:val="center"/>
        </w:trPr>
        <w:tc>
          <w:tcPr>
            <w:tcW w:w="1034" w:type="dxa"/>
            <w:vMerge/>
            <w:tcBorders>
              <w:left w:val="single" w:sz="4" w:space="0" w:color="auto"/>
              <w:right w:val="single" w:sz="4" w:space="0" w:color="auto"/>
            </w:tcBorders>
            <w:vAlign w:val="center"/>
          </w:tcPr>
          <w:p w14:paraId="6DF3125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1142997"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D8C5B8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C9F0894"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C18EFC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3B29EBA"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7FF05B"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34A20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38F7FB"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8E215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A0DEB0"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8C03F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8108A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35B40E"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49383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FE08C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A42EC8"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A3A31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B4B40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D6C1284" w14:textId="77777777" w:rsidR="003769EB" w:rsidRPr="00E062F1" w:rsidRDefault="003769EB" w:rsidP="003769EB">
            <w:pPr>
              <w:pStyle w:val="TAC"/>
              <w:rPr>
                <w:rFonts w:eastAsia="Yu Mincho"/>
                <w:szCs w:val="18"/>
              </w:rPr>
            </w:pPr>
          </w:p>
        </w:tc>
      </w:tr>
      <w:tr w:rsidR="003769EB" w:rsidRPr="00E062F1" w14:paraId="4E379B89" w14:textId="77777777" w:rsidTr="003769EB">
        <w:trPr>
          <w:trHeight w:val="148"/>
          <w:jc w:val="center"/>
        </w:trPr>
        <w:tc>
          <w:tcPr>
            <w:tcW w:w="1034" w:type="dxa"/>
            <w:vMerge/>
            <w:tcBorders>
              <w:left w:val="single" w:sz="4" w:space="0" w:color="auto"/>
              <w:right w:val="single" w:sz="4" w:space="0" w:color="auto"/>
            </w:tcBorders>
            <w:vAlign w:val="center"/>
          </w:tcPr>
          <w:p w14:paraId="5EC51FC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B610D1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540894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7DFDCD5"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227C85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3EBB0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9ADA0F"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AC405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2D7A70"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BEE7F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3D4C67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CDB86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2797E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FBBFB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F6322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F00E1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595A1A"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E277CD"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1AE3F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6A760C1" w14:textId="77777777" w:rsidR="003769EB" w:rsidRPr="00E062F1" w:rsidRDefault="003769EB" w:rsidP="003769EB">
            <w:pPr>
              <w:pStyle w:val="TAC"/>
              <w:rPr>
                <w:rFonts w:eastAsia="Yu Mincho"/>
                <w:szCs w:val="18"/>
              </w:rPr>
            </w:pPr>
          </w:p>
        </w:tc>
      </w:tr>
      <w:tr w:rsidR="003769EB" w:rsidRPr="00E062F1" w14:paraId="7B1A3090" w14:textId="77777777" w:rsidTr="003769EB">
        <w:trPr>
          <w:trHeight w:val="148"/>
          <w:jc w:val="center"/>
        </w:trPr>
        <w:tc>
          <w:tcPr>
            <w:tcW w:w="1034" w:type="dxa"/>
            <w:vMerge/>
            <w:tcBorders>
              <w:left w:val="single" w:sz="4" w:space="0" w:color="auto"/>
              <w:right w:val="single" w:sz="4" w:space="0" w:color="auto"/>
            </w:tcBorders>
            <w:vAlign w:val="center"/>
          </w:tcPr>
          <w:p w14:paraId="4656C54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9DB7EA7" w14:textId="77777777" w:rsidR="003769EB" w:rsidRPr="00E062F1" w:rsidRDefault="003769EB" w:rsidP="003769EB">
            <w:pPr>
              <w:pStyle w:val="TAC"/>
            </w:pPr>
          </w:p>
        </w:tc>
        <w:tc>
          <w:tcPr>
            <w:tcW w:w="746" w:type="dxa"/>
            <w:vMerge w:val="restart"/>
            <w:tcBorders>
              <w:left w:val="single" w:sz="4" w:space="0" w:color="auto"/>
              <w:right w:val="single" w:sz="4" w:space="0" w:color="auto"/>
            </w:tcBorders>
            <w:vAlign w:val="center"/>
          </w:tcPr>
          <w:p w14:paraId="44968D2E" w14:textId="77777777" w:rsidR="003769EB" w:rsidRPr="00E062F1" w:rsidRDefault="003769EB" w:rsidP="003769EB">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14:paraId="5EB3069C"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51173E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998279A"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34321C"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733CFB"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F736BC"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FBA40F"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D1C485"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6CD98A"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E257F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54F6C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38CAAB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7D96E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120742"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AD60CB"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672236"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129862FD" w14:textId="77777777" w:rsidR="003769EB" w:rsidRPr="00E062F1" w:rsidRDefault="003769EB" w:rsidP="003769EB">
            <w:pPr>
              <w:pStyle w:val="TAC"/>
              <w:rPr>
                <w:rFonts w:eastAsia="Yu Mincho"/>
                <w:szCs w:val="18"/>
              </w:rPr>
            </w:pPr>
          </w:p>
        </w:tc>
      </w:tr>
      <w:tr w:rsidR="003769EB" w:rsidRPr="00E062F1" w14:paraId="7942EEB5" w14:textId="77777777" w:rsidTr="003769EB">
        <w:trPr>
          <w:trHeight w:val="148"/>
          <w:jc w:val="center"/>
        </w:trPr>
        <w:tc>
          <w:tcPr>
            <w:tcW w:w="1034" w:type="dxa"/>
            <w:vMerge/>
            <w:tcBorders>
              <w:left w:val="single" w:sz="4" w:space="0" w:color="auto"/>
              <w:right w:val="single" w:sz="4" w:space="0" w:color="auto"/>
            </w:tcBorders>
            <w:vAlign w:val="center"/>
          </w:tcPr>
          <w:p w14:paraId="36C60E6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7237CA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77105F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5FE36D6"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248A776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126A39"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82106F"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BD3264"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42E56B"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681176"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72C2AB"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A2FC0E"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AC681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21633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E8054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20506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B8B1B7"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86ABE6"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7D580B"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73A76E64" w14:textId="77777777" w:rsidR="003769EB" w:rsidRPr="00E062F1" w:rsidRDefault="003769EB" w:rsidP="003769EB">
            <w:pPr>
              <w:pStyle w:val="TAC"/>
              <w:rPr>
                <w:rFonts w:eastAsia="Yu Mincho"/>
                <w:szCs w:val="18"/>
              </w:rPr>
            </w:pPr>
          </w:p>
        </w:tc>
      </w:tr>
      <w:tr w:rsidR="003769EB" w:rsidRPr="00E062F1" w14:paraId="5BE662AE" w14:textId="77777777" w:rsidTr="003769EB">
        <w:trPr>
          <w:trHeight w:val="148"/>
          <w:jc w:val="center"/>
        </w:trPr>
        <w:tc>
          <w:tcPr>
            <w:tcW w:w="1034" w:type="dxa"/>
            <w:vMerge w:val="restart"/>
            <w:tcBorders>
              <w:left w:val="single" w:sz="4" w:space="0" w:color="auto"/>
              <w:right w:val="single" w:sz="4" w:space="0" w:color="auto"/>
            </w:tcBorders>
            <w:vAlign w:val="center"/>
          </w:tcPr>
          <w:p w14:paraId="17CC83AD" w14:textId="77777777" w:rsidR="003769EB" w:rsidRPr="00E062F1" w:rsidRDefault="003769EB" w:rsidP="003769EB">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1034" w:type="dxa"/>
            <w:vMerge w:val="restart"/>
            <w:tcBorders>
              <w:left w:val="single" w:sz="4" w:space="0" w:color="auto"/>
              <w:right w:val="single" w:sz="4" w:space="0" w:color="auto"/>
            </w:tcBorders>
            <w:vAlign w:val="center"/>
          </w:tcPr>
          <w:p w14:paraId="1BE4494F" w14:textId="77777777" w:rsidR="003769EB" w:rsidRPr="00E062F1" w:rsidRDefault="003769EB" w:rsidP="003769EB">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746" w:type="dxa"/>
            <w:vMerge w:val="restart"/>
            <w:tcBorders>
              <w:left w:val="single" w:sz="4" w:space="0" w:color="auto"/>
              <w:right w:val="single" w:sz="4" w:space="0" w:color="auto"/>
            </w:tcBorders>
            <w:vAlign w:val="center"/>
          </w:tcPr>
          <w:p w14:paraId="1FDD1DCA"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00CC89CE"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1CF58E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91C705"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8CE5DA"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5AD0A3"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02BB08"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CDF62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6809C2"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4B330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F1DF1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0995F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8CAAED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A2825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6E1BFD"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34AC7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C89538"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7B1125DC"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760A716" w14:textId="77777777" w:rsidTr="003769EB">
        <w:trPr>
          <w:trHeight w:val="148"/>
          <w:jc w:val="center"/>
        </w:trPr>
        <w:tc>
          <w:tcPr>
            <w:tcW w:w="1034" w:type="dxa"/>
            <w:vMerge/>
            <w:tcBorders>
              <w:left w:val="single" w:sz="4" w:space="0" w:color="auto"/>
              <w:right w:val="single" w:sz="4" w:space="0" w:color="auto"/>
            </w:tcBorders>
            <w:vAlign w:val="center"/>
          </w:tcPr>
          <w:p w14:paraId="30648D7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C95044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BD1C1A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8FFF84A"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EE5250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7CB01F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1855CC"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A05BD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F0DE5C"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8F6EA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94C07B"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A8F0E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2F571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2CE099"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4B1463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DF96E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ACFD79"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84F7D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2456EF"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F27DD46" w14:textId="77777777" w:rsidR="003769EB" w:rsidRPr="00E062F1" w:rsidRDefault="003769EB" w:rsidP="003769EB">
            <w:pPr>
              <w:pStyle w:val="TAC"/>
              <w:rPr>
                <w:rFonts w:eastAsia="Yu Mincho"/>
                <w:szCs w:val="18"/>
              </w:rPr>
            </w:pPr>
          </w:p>
        </w:tc>
      </w:tr>
      <w:tr w:rsidR="003769EB" w:rsidRPr="00E062F1" w14:paraId="3EE544BC" w14:textId="77777777" w:rsidTr="003769EB">
        <w:trPr>
          <w:trHeight w:val="148"/>
          <w:jc w:val="center"/>
        </w:trPr>
        <w:tc>
          <w:tcPr>
            <w:tcW w:w="1034" w:type="dxa"/>
            <w:vMerge/>
            <w:tcBorders>
              <w:left w:val="single" w:sz="4" w:space="0" w:color="auto"/>
              <w:right w:val="single" w:sz="4" w:space="0" w:color="auto"/>
            </w:tcBorders>
            <w:vAlign w:val="center"/>
          </w:tcPr>
          <w:p w14:paraId="61F6DCF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687F81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945C76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4FF789C"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7C2C95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6B40D0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651611"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0C776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4E3DA2"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9F29B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0F743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E9768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752D7A"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5E74A3"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7DAD90D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9988A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1C49B5"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4472D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F6133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64B3961" w14:textId="77777777" w:rsidR="003769EB" w:rsidRPr="00E062F1" w:rsidRDefault="003769EB" w:rsidP="003769EB">
            <w:pPr>
              <w:pStyle w:val="TAC"/>
              <w:rPr>
                <w:rFonts w:eastAsia="Yu Mincho"/>
                <w:szCs w:val="18"/>
              </w:rPr>
            </w:pPr>
          </w:p>
        </w:tc>
      </w:tr>
      <w:tr w:rsidR="003769EB" w:rsidRPr="00E062F1" w14:paraId="6F62E139" w14:textId="77777777" w:rsidTr="003769EB">
        <w:trPr>
          <w:trHeight w:val="148"/>
          <w:jc w:val="center"/>
        </w:trPr>
        <w:tc>
          <w:tcPr>
            <w:tcW w:w="1034" w:type="dxa"/>
            <w:vMerge/>
            <w:tcBorders>
              <w:left w:val="single" w:sz="4" w:space="0" w:color="auto"/>
              <w:right w:val="single" w:sz="4" w:space="0" w:color="auto"/>
            </w:tcBorders>
            <w:vAlign w:val="center"/>
          </w:tcPr>
          <w:p w14:paraId="7C8ABBE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1589F48" w14:textId="77777777" w:rsidR="003769EB" w:rsidRPr="00E062F1" w:rsidRDefault="003769EB" w:rsidP="003769EB">
            <w:pPr>
              <w:pStyle w:val="TAC"/>
            </w:pPr>
          </w:p>
        </w:tc>
        <w:tc>
          <w:tcPr>
            <w:tcW w:w="746" w:type="dxa"/>
            <w:vMerge w:val="restart"/>
            <w:tcBorders>
              <w:left w:val="single" w:sz="4" w:space="0" w:color="auto"/>
              <w:right w:val="single" w:sz="4" w:space="0" w:color="auto"/>
            </w:tcBorders>
            <w:vAlign w:val="center"/>
          </w:tcPr>
          <w:p w14:paraId="6FE376E1" w14:textId="77777777" w:rsidR="003769EB" w:rsidRPr="00E062F1" w:rsidRDefault="003769EB" w:rsidP="003769EB">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14:paraId="04547AF8"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7FE3ED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BE2B54"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D911234"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7422D1"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68822B"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56881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AF6D03"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F5EEC5"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D5DDD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AD99D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F3A12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87B0D8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C37161"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E14E95"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909AC0"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7F8D6B86" w14:textId="77777777" w:rsidR="003769EB" w:rsidRPr="00E062F1" w:rsidRDefault="003769EB" w:rsidP="003769EB">
            <w:pPr>
              <w:pStyle w:val="TAC"/>
              <w:rPr>
                <w:rFonts w:eastAsia="Yu Mincho"/>
                <w:szCs w:val="18"/>
              </w:rPr>
            </w:pPr>
          </w:p>
        </w:tc>
      </w:tr>
      <w:tr w:rsidR="003769EB" w:rsidRPr="00E062F1" w14:paraId="28A4719C" w14:textId="77777777" w:rsidTr="003769EB">
        <w:trPr>
          <w:trHeight w:val="148"/>
          <w:jc w:val="center"/>
        </w:trPr>
        <w:tc>
          <w:tcPr>
            <w:tcW w:w="1034" w:type="dxa"/>
            <w:vMerge/>
            <w:tcBorders>
              <w:left w:val="single" w:sz="4" w:space="0" w:color="auto"/>
              <w:right w:val="single" w:sz="4" w:space="0" w:color="auto"/>
            </w:tcBorders>
            <w:vAlign w:val="center"/>
          </w:tcPr>
          <w:p w14:paraId="3F67372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5BAA45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440402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FEAE7C5"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71CA6035"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D9C3F7"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3FDE87"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48CE5C"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21A03A"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0C8DC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A750A0"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CCDB5A"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07BB4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A8536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93A01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720CE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66566E"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0EA99C"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8D6B84"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7A625003" w14:textId="77777777" w:rsidR="003769EB" w:rsidRPr="00E062F1" w:rsidRDefault="003769EB" w:rsidP="003769EB">
            <w:pPr>
              <w:pStyle w:val="TAC"/>
              <w:rPr>
                <w:rFonts w:eastAsia="Yu Mincho"/>
                <w:szCs w:val="18"/>
              </w:rPr>
            </w:pPr>
          </w:p>
        </w:tc>
      </w:tr>
      <w:tr w:rsidR="003769EB" w:rsidRPr="00E062F1" w14:paraId="0D22A9EC" w14:textId="77777777" w:rsidTr="003769EB">
        <w:trPr>
          <w:trHeight w:val="148"/>
          <w:jc w:val="center"/>
        </w:trPr>
        <w:tc>
          <w:tcPr>
            <w:tcW w:w="1034" w:type="dxa"/>
            <w:vMerge w:val="restart"/>
            <w:tcBorders>
              <w:left w:val="single" w:sz="4" w:space="0" w:color="auto"/>
              <w:right w:val="single" w:sz="4" w:space="0" w:color="auto"/>
            </w:tcBorders>
            <w:vAlign w:val="center"/>
          </w:tcPr>
          <w:p w14:paraId="47A74483" w14:textId="77777777" w:rsidR="003769EB" w:rsidRPr="00E062F1" w:rsidRDefault="003769EB" w:rsidP="003769EB">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1034" w:type="dxa"/>
            <w:vMerge w:val="restart"/>
            <w:tcBorders>
              <w:left w:val="single" w:sz="4" w:space="0" w:color="auto"/>
              <w:right w:val="single" w:sz="4" w:space="0" w:color="auto"/>
            </w:tcBorders>
            <w:vAlign w:val="center"/>
          </w:tcPr>
          <w:p w14:paraId="76FC436F" w14:textId="77777777" w:rsidR="003769EB" w:rsidRPr="00E062F1" w:rsidRDefault="003769EB" w:rsidP="003769EB">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746" w:type="dxa"/>
            <w:vMerge w:val="restart"/>
            <w:tcBorders>
              <w:left w:val="single" w:sz="4" w:space="0" w:color="auto"/>
              <w:right w:val="single" w:sz="4" w:space="0" w:color="auto"/>
            </w:tcBorders>
            <w:vAlign w:val="center"/>
          </w:tcPr>
          <w:p w14:paraId="46B3DE1A"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7D5C711F"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E6C9EC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1352EB"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60BE10"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684A98"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02A0CE"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DFD4C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F2BD3E"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52E36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EA546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B60FB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87021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68990F"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BC4805C"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7D0DD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8877FF"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627066BF"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E00E96E" w14:textId="77777777" w:rsidTr="003769EB">
        <w:trPr>
          <w:trHeight w:val="148"/>
          <w:jc w:val="center"/>
        </w:trPr>
        <w:tc>
          <w:tcPr>
            <w:tcW w:w="1034" w:type="dxa"/>
            <w:vMerge/>
            <w:tcBorders>
              <w:left w:val="single" w:sz="4" w:space="0" w:color="auto"/>
              <w:right w:val="single" w:sz="4" w:space="0" w:color="auto"/>
            </w:tcBorders>
            <w:vAlign w:val="center"/>
          </w:tcPr>
          <w:p w14:paraId="05DD71D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B660EC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5523D9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F128EE5"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600BF6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BAE46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D9EA90"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085C4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C99C1D"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76C98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1EBE7F"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7F08A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7B7B1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2E9A7F"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8E9ABE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7414A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4A42A9"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EC132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A79D2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243CC49" w14:textId="77777777" w:rsidR="003769EB" w:rsidRPr="00E062F1" w:rsidRDefault="003769EB" w:rsidP="003769EB">
            <w:pPr>
              <w:pStyle w:val="TAC"/>
              <w:rPr>
                <w:rFonts w:eastAsia="Yu Mincho"/>
                <w:szCs w:val="18"/>
              </w:rPr>
            </w:pPr>
          </w:p>
        </w:tc>
      </w:tr>
      <w:tr w:rsidR="003769EB" w:rsidRPr="00E062F1" w14:paraId="102BC7C0" w14:textId="77777777" w:rsidTr="003769EB">
        <w:trPr>
          <w:trHeight w:val="148"/>
          <w:jc w:val="center"/>
        </w:trPr>
        <w:tc>
          <w:tcPr>
            <w:tcW w:w="1034" w:type="dxa"/>
            <w:vMerge/>
            <w:tcBorders>
              <w:left w:val="single" w:sz="4" w:space="0" w:color="auto"/>
              <w:right w:val="single" w:sz="4" w:space="0" w:color="auto"/>
            </w:tcBorders>
            <w:vAlign w:val="center"/>
          </w:tcPr>
          <w:p w14:paraId="640803C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2864CA1"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53673B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501E1EF"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4457F5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9330D9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9C28CD"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D611F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7D2F18"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845BE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C6588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3F18F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ACD6F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BF1CB7"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1BD7CC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69F35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A9C1F4"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82639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33694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75B99E4" w14:textId="77777777" w:rsidR="003769EB" w:rsidRPr="00E062F1" w:rsidRDefault="003769EB" w:rsidP="003769EB">
            <w:pPr>
              <w:pStyle w:val="TAC"/>
              <w:rPr>
                <w:rFonts w:eastAsia="Yu Mincho"/>
                <w:szCs w:val="18"/>
              </w:rPr>
            </w:pPr>
          </w:p>
        </w:tc>
      </w:tr>
      <w:tr w:rsidR="003769EB" w:rsidRPr="00E062F1" w14:paraId="0D05BF28" w14:textId="77777777" w:rsidTr="003769EB">
        <w:trPr>
          <w:trHeight w:val="148"/>
          <w:jc w:val="center"/>
        </w:trPr>
        <w:tc>
          <w:tcPr>
            <w:tcW w:w="1034" w:type="dxa"/>
            <w:vMerge/>
            <w:tcBorders>
              <w:left w:val="single" w:sz="4" w:space="0" w:color="auto"/>
              <w:right w:val="single" w:sz="4" w:space="0" w:color="auto"/>
            </w:tcBorders>
            <w:vAlign w:val="center"/>
          </w:tcPr>
          <w:p w14:paraId="7A9AD76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14695A3"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2BE75493" w14:textId="77777777" w:rsidR="003769EB" w:rsidRPr="00E062F1" w:rsidRDefault="003769EB" w:rsidP="003769EB">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14:paraId="64A45461" w14:textId="77777777" w:rsidR="003769EB" w:rsidRPr="00E062F1" w:rsidRDefault="003769EB" w:rsidP="003769EB">
            <w:pPr>
              <w:pStyle w:val="TAC"/>
              <w:rPr>
                <w:rFonts w:eastAsia="Yu Mincho"/>
                <w:szCs w:val="18"/>
              </w:rPr>
            </w:pPr>
            <w:r w:rsidRPr="00E062F1">
              <w:rPr>
                <w:rFonts w:cs="Arial"/>
                <w:lang w:eastAsia="ja-JP"/>
              </w:rPr>
              <w:t>CA_n2</w:t>
            </w:r>
            <w:r w:rsidRPr="00E062F1">
              <w:rPr>
                <w:rFonts w:cs="Arial"/>
                <w:lang w:eastAsia="zh-CN"/>
              </w:rPr>
              <w:t>61D</w:t>
            </w:r>
          </w:p>
        </w:tc>
        <w:tc>
          <w:tcPr>
            <w:tcW w:w="749" w:type="dxa"/>
            <w:vMerge/>
            <w:tcBorders>
              <w:left w:val="single" w:sz="4" w:space="0" w:color="auto"/>
              <w:right w:val="single" w:sz="4" w:space="0" w:color="auto"/>
            </w:tcBorders>
            <w:vAlign w:val="center"/>
          </w:tcPr>
          <w:p w14:paraId="0F460A4C" w14:textId="77777777" w:rsidR="003769EB" w:rsidRPr="00E062F1" w:rsidRDefault="003769EB" w:rsidP="003769EB">
            <w:pPr>
              <w:pStyle w:val="TAC"/>
              <w:rPr>
                <w:rFonts w:eastAsia="Yu Mincho"/>
                <w:szCs w:val="18"/>
              </w:rPr>
            </w:pPr>
          </w:p>
        </w:tc>
      </w:tr>
      <w:tr w:rsidR="003769EB" w:rsidRPr="00E062F1" w14:paraId="351B11AA" w14:textId="77777777" w:rsidTr="003769EB">
        <w:trPr>
          <w:trHeight w:val="148"/>
          <w:jc w:val="center"/>
        </w:trPr>
        <w:tc>
          <w:tcPr>
            <w:tcW w:w="1034" w:type="dxa"/>
            <w:vMerge w:val="restart"/>
            <w:tcBorders>
              <w:left w:val="single" w:sz="4" w:space="0" w:color="auto"/>
              <w:right w:val="single" w:sz="4" w:space="0" w:color="auto"/>
            </w:tcBorders>
            <w:vAlign w:val="center"/>
          </w:tcPr>
          <w:p w14:paraId="30832831" w14:textId="77777777" w:rsidR="003769EB" w:rsidRPr="00E062F1" w:rsidRDefault="003769EB" w:rsidP="003769EB">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1034" w:type="dxa"/>
            <w:vMerge w:val="restart"/>
            <w:tcBorders>
              <w:left w:val="single" w:sz="4" w:space="0" w:color="auto"/>
              <w:right w:val="single" w:sz="4" w:space="0" w:color="auto"/>
            </w:tcBorders>
            <w:vAlign w:val="center"/>
          </w:tcPr>
          <w:p w14:paraId="32A99E4B" w14:textId="77777777" w:rsidR="003769EB" w:rsidRPr="00E062F1" w:rsidRDefault="003769EB" w:rsidP="003769EB">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746" w:type="dxa"/>
            <w:vMerge w:val="restart"/>
            <w:tcBorders>
              <w:left w:val="single" w:sz="4" w:space="0" w:color="auto"/>
              <w:right w:val="single" w:sz="4" w:space="0" w:color="auto"/>
            </w:tcBorders>
            <w:vAlign w:val="center"/>
          </w:tcPr>
          <w:p w14:paraId="302A6975"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661C688C"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6AE3A1C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9C2C7E8"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7BDD23"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DF30A1"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594AB5"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93EC4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DBBB14"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A4C7F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97C5B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89C54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162A73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0B4A74C"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D82AD55"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405B7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02A5F0"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51A4AA03"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2930AC9F" w14:textId="77777777" w:rsidTr="003769EB">
        <w:trPr>
          <w:trHeight w:val="148"/>
          <w:jc w:val="center"/>
        </w:trPr>
        <w:tc>
          <w:tcPr>
            <w:tcW w:w="1034" w:type="dxa"/>
            <w:vMerge/>
            <w:tcBorders>
              <w:left w:val="single" w:sz="4" w:space="0" w:color="auto"/>
              <w:right w:val="single" w:sz="4" w:space="0" w:color="auto"/>
            </w:tcBorders>
            <w:vAlign w:val="center"/>
          </w:tcPr>
          <w:p w14:paraId="6A817D5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4B3A4D2"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AC6B0B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375CDDF"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967ADD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84018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3C0A70"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69357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34FAB5"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82E1D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1F117C"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EE78B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9B01C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A08A75"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BEC8FC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55C1DA"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FAB73D"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54807D"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D239BE"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5FDEB16" w14:textId="77777777" w:rsidR="003769EB" w:rsidRPr="00E062F1" w:rsidRDefault="003769EB" w:rsidP="003769EB">
            <w:pPr>
              <w:pStyle w:val="TAC"/>
              <w:rPr>
                <w:rFonts w:eastAsia="Yu Mincho"/>
                <w:szCs w:val="18"/>
              </w:rPr>
            </w:pPr>
          </w:p>
        </w:tc>
      </w:tr>
      <w:tr w:rsidR="003769EB" w:rsidRPr="00E062F1" w14:paraId="40B84DE6" w14:textId="77777777" w:rsidTr="003769EB">
        <w:trPr>
          <w:trHeight w:val="90"/>
          <w:jc w:val="center"/>
        </w:trPr>
        <w:tc>
          <w:tcPr>
            <w:tcW w:w="1034" w:type="dxa"/>
            <w:vMerge/>
            <w:tcBorders>
              <w:left w:val="single" w:sz="4" w:space="0" w:color="auto"/>
              <w:right w:val="single" w:sz="4" w:space="0" w:color="auto"/>
            </w:tcBorders>
            <w:vAlign w:val="center"/>
          </w:tcPr>
          <w:p w14:paraId="4B5B0C8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EFC7CC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74C6B3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9B9CD03"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7FAB02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74392C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624C8E"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1FDE3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9DD7A0"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65EC9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8314F8A"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C54B4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E6D80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F9BB6A"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297A08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F759A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363A7F"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6EFF3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41BC18"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9D9B9C3" w14:textId="77777777" w:rsidR="003769EB" w:rsidRPr="00E062F1" w:rsidRDefault="003769EB" w:rsidP="003769EB">
            <w:pPr>
              <w:pStyle w:val="TAC"/>
              <w:rPr>
                <w:rFonts w:eastAsia="Yu Mincho"/>
                <w:szCs w:val="18"/>
              </w:rPr>
            </w:pPr>
          </w:p>
        </w:tc>
      </w:tr>
      <w:tr w:rsidR="003769EB" w:rsidRPr="00E062F1" w14:paraId="052FB510" w14:textId="77777777" w:rsidTr="003769EB">
        <w:trPr>
          <w:trHeight w:val="148"/>
          <w:jc w:val="center"/>
        </w:trPr>
        <w:tc>
          <w:tcPr>
            <w:tcW w:w="1034" w:type="dxa"/>
            <w:vMerge/>
            <w:tcBorders>
              <w:left w:val="single" w:sz="4" w:space="0" w:color="auto"/>
              <w:right w:val="single" w:sz="4" w:space="0" w:color="auto"/>
            </w:tcBorders>
            <w:vAlign w:val="center"/>
          </w:tcPr>
          <w:p w14:paraId="7991452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5169F6A"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5FEE92D4" w14:textId="77777777" w:rsidR="003769EB" w:rsidRPr="00E062F1" w:rsidRDefault="003769EB" w:rsidP="003769EB">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14:paraId="5E83A961" w14:textId="77777777" w:rsidR="003769EB" w:rsidRPr="00E062F1" w:rsidRDefault="003769EB" w:rsidP="003769EB">
            <w:pPr>
              <w:pStyle w:val="TAC"/>
              <w:rPr>
                <w:rFonts w:eastAsia="Yu Mincho"/>
                <w:szCs w:val="18"/>
              </w:rPr>
            </w:pPr>
            <w:r w:rsidRPr="00E062F1">
              <w:rPr>
                <w:rFonts w:cs="Arial"/>
                <w:lang w:eastAsia="ja-JP"/>
              </w:rPr>
              <w:t>CA_n2</w:t>
            </w:r>
            <w:r w:rsidRPr="00E062F1">
              <w:rPr>
                <w:rFonts w:cs="Arial"/>
                <w:lang w:eastAsia="zh-CN"/>
              </w:rPr>
              <w:t>61G</w:t>
            </w:r>
          </w:p>
        </w:tc>
        <w:tc>
          <w:tcPr>
            <w:tcW w:w="749" w:type="dxa"/>
            <w:vMerge/>
            <w:tcBorders>
              <w:left w:val="single" w:sz="4" w:space="0" w:color="auto"/>
              <w:right w:val="single" w:sz="4" w:space="0" w:color="auto"/>
            </w:tcBorders>
            <w:vAlign w:val="center"/>
          </w:tcPr>
          <w:p w14:paraId="7C05CA52" w14:textId="77777777" w:rsidR="003769EB" w:rsidRPr="00E062F1" w:rsidRDefault="003769EB" w:rsidP="003769EB">
            <w:pPr>
              <w:pStyle w:val="TAC"/>
              <w:rPr>
                <w:rFonts w:eastAsia="Yu Mincho"/>
                <w:szCs w:val="18"/>
              </w:rPr>
            </w:pPr>
          </w:p>
        </w:tc>
      </w:tr>
      <w:tr w:rsidR="003769EB" w:rsidRPr="00E062F1" w14:paraId="2B478B9E" w14:textId="77777777" w:rsidTr="003769EB">
        <w:trPr>
          <w:trHeight w:val="148"/>
          <w:jc w:val="center"/>
        </w:trPr>
        <w:tc>
          <w:tcPr>
            <w:tcW w:w="1034" w:type="dxa"/>
            <w:vMerge w:val="restart"/>
            <w:tcBorders>
              <w:left w:val="single" w:sz="4" w:space="0" w:color="auto"/>
              <w:right w:val="single" w:sz="4" w:space="0" w:color="auto"/>
            </w:tcBorders>
            <w:vAlign w:val="center"/>
          </w:tcPr>
          <w:p w14:paraId="1241D14D" w14:textId="77777777" w:rsidR="003769EB" w:rsidRPr="00E062F1" w:rsidRDefault="003769EB" w:rsidP="003769EB">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1034" w:type="dxa"/>
            <w:vMerge w:val="restart"/>
            <w:tcBorders>
              <w:left w:val="single" w:sz="4" w:space="0" w:color="auto"/>
              <w:right w:val="single" w:sz="4" w:space="0" w:color="auto"/>
            </w:tcBorders>
            <w:vAlign w:val="center"/>
          </w:tcPr>
          <w:p w14:paraId="02072A14" w14:textId="77777777" w:rsidR="003769EB" w:rsidRPr="00E062F1" w:rsidRDefault="003769EB" w:rsidP="003769EB">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746" w:type="dxa"/>
            <w:vMerge w:val="restart"/>
            <w:tcBorders>
              <w:left w:val="single" w:sz="4" w:space="0" w:color="auto"/>
              <w:right w:val="single" w:sz="4" w:space="0" w:color="auto"/>
            </w:tcBorders>
            <w:vAlign w:val="center"/>
          </w:tcPr>
          <w:p w14:paraId="67E5F018"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7B38B6B6"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9C66DD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C707F2F"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CC231C"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6BDEBC"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4CABE9"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6BECC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674DAF"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1BFFA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2C662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583CB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91D073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AA1282"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C94DD0C"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F0C45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A9132C"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01516976"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AAAE861" w14:textId="77777777" w:rsidTr="003769EB">
        <w:trPr>
          <w:trHeight w:val="148"/>
          <w:jc w:val="center"/>
        </w:trPr>
        <w:tc>
          <w:tcPr>
            <w:tcW w:w="1034" w:type="dxa"/>
            <w:vMerge/>
            <w:tcBorders>
              <w:left w:val="single" w:sz="4" w:space="0" w:color="auto"/>
              <w:right w:val="single" w:sz="4" w:space="0" w:color="auto"/>
            </w:tcBorders>
            <w:vAlign w:val="center"/>
          </w:tcPr>
          <w:p w14:paraId="72C3E54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03F683C"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B8EB80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D3817BA"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BF3133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734D3E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B17A10"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A4A66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90C185"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5CC7B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665407"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B2724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D5ECB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E654A3"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849C13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871AB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182130"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BE185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B781CA"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FFAFC38" w14:textId="77777777" w:rsidR="003769EB" w:rsidRPr="00E062F1" w:rsidRDefault="003769EB" w:rsidP="003769EB">
            <w:pPr>
              <w:pStyle w:val="TAC"/>
              <w:rPr>
                <w:rFonts w:eastAsia="Yu Mincho"/>
                <w:szCs w:val="18"/>
              </w:rPr>
            </w:pPr>
          </w:p>
        </w:tc>
      </w:tr>
      <w:tr w:rsidR="003769EB" w:rsidRPr="00E062F1" w14:paraId="73D9CE90" w14:textId="77777777" w:rsidTr="003769EB">
        <w:trPr>
          <w:trHeight w:val="148"/>
          <w:jc w:val="center"/>
        </w:trPr>
        <w:tc>
          <w:tcPr>
            <w:tcW w:w="1034" w:type="dxa"/>
            <w:vMerge/>
            <w:tcBorders>
              <w:left w:val="single" w:sz="4" w:space="0" w:color="auto"/>
              <w:right w:val="single" w:sz="4" w:space="0" w:color="auto"/>
            </w:tcBorders>
            <w:vAlign w:val="center"/>
          </w:tcPr>
          <w:p w14:paraId="69A1AAC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A217074"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FE3FC0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847F242"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B25888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F244A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40B6AD"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ACD5E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97BF1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8A8E9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E8D7B1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B816B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4B6F6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FC7F01"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6A12DF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6E40F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BE24F6"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9CA8D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051D49"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1415EAC" w14:textId="77777777" w:rsidR="003769EB" w:rsidRPr="00E062F1" w:rsidRDefault="003769EB" w:rsidP="003769EB">
            <w:pPr>
              <w:pStyle w:val="TAC"/>
              <w:rPr>
                <w:rFonts w:eastAsia="Yu Mincho"/>
                <w:szCs w:val="18"/>
              </w:rPr>
            </w:pPr>
          </w:p>
        </w:tc>
      </w:tr>
      <w:tr w:rsidR="003769EB" w:rsidRPr="00E062F1" w14:paraId="4C4E617D" w14:textId="77777777" w:rsidTr="003769EB">
        <w:trPr>
          <w:trHeight w:val="148"/>
          <w:jc w:val="center"/>
        </w:trPr>
        <w:tc>
          <w:tcPr>
            <w:tcW w:w="1034" w:type="dxa"/>
            <w:vMerge/>
            <w:tcBorders>
              <w:left w:val="single" w:sz="4" w:space="0" w:color="auto"/>
              <w:right w:val="single" w:sz="4" w:space="0" w:color="auto"/>
            </w:tcBorders>
            <w:vAlign w:val="center"/>
          </w:tcPr>
          <w:p w14:paraId="05D661A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C6DEAF7"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6FDBB349" w14:textId="77777777" w:rsidR="003769EB" w:rsidRPr="00E062F1" w:rsidRDefault="003769EB" w:rsidP="003769EB">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14:paraId="5A79E224" w14:textId="77777777" w:rsidR="003769EB" w:rsidRPr="00E062F1" w:rsidRDefault="003769EB" w:rsidP="003769EB">
            <w:pPr>
              <w:pStyle w:val="TAC"/>
              <w:rPr>
                <w:rFonts w:eastAsia="Yu Mincho"/>
                <w:szCs w:val="18"/>
              </w:rPr>
            </w:pPr>
            <w:r w:rsidRPr="00E062F1">
              <w:rPr>
                <w:rFonts w:cs="Arial"/>
                <w:lang w:eastAsia="ja-JP"/>
              </w:rPr>
              <w:t>CA_n2</w:t>
            </w:r>
            <w:r w:rsidRPr="00E062F1">
              <w:rPr>
                <w:rFonts w:cs="Arial"/>
                <w:lang w:eastAsia="zh-CN"/>
              </w:rPr>
              <w:t>61H</w:t>
            </w:r>
          </w:p>
        </w:tc>
        <w:tc>
          <w:tcPr>
            <w:tcW w:w="749" w:type="dxa"/>
            <w:vMerge/>
            <w:tcBorders>
              <w:left w:val="single" w:sz="4" w:space="0" w:color="auto"/>
              <w:right w:val="single" w:sz="4" w:space="0" w:color="auto"/>
            </w:tcBorders>
            <w:vAlign w:val="center"/>
          </w:tcPr>
          <w:p w14:paraId="10E56B34" w14:textId="77777777" w:rsidR="003769EB" w:rsidRPr="00E062F1" w:rsidRDefault="003769EB" w:rsidP="003769EB">
            <w:pPr>
              <w:pStyle w:val="TAC"/>
              <w:rPr>
                <w:rFonts w:eastAsia="Yu Mincho"/>
                <w:szCs w:val="18"/>
              </w:rPr>
            </w:pPr>
          </w:p>
        </w:tc>
      </w:tr>
      <w:tr w:rsidR="003769EB" w:rsidRPr="00E062F1" w14:paraId="6F297D9B" w14:textId="77777777" w:rsidTr="003769EB">
        <w:trPr>
          <w:trHeight w:val="148"/>
          <w:jc w:val="center"/>
        </w:trPr>
        <w:tc>
          <w:tcPr>
            <w:tcW w:w="1034" w:type="dxa"/>
            <w:vMerge w:val="restart"/>
            <w:tcBorders>
              <w:left w:val="single" w:sz="4" w:space="0" w:color="auto"/>
              <w:right w:val="single" w:sz="4" w:space="0" w:color="auto"/>
            </w:tcBorders>
            <w:vAlign w:val="center"/>
          </w:tcPr>
          <w:p w14:paraId="75FEC9B4" w14:textId="77777777" w:rsidR="003769EB" w:rsidRPr="00E062F1" w:rsidRDefault="003769EB" w:rsidP="003769EB">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1034" w:type="dxa"/>
            <w:vMerge w:val="restart"/>
            <w:tcBorders>
              <w:left w:val="single" w:sz="4" w:space="0" w:color="auto"/>
              <w:right w:val="single" w:sz="4" w:space="0" w:color="auto"/>
            </w:tcBorders>
            <w:vAlign w:val="center"/>
          </w:tcPr>
          <w:p w14:paraId="4A8D01AA" w14:textId="77777777" w:rsidR="003769EB" w:rsidRPr="00E062F1" w:rsidRDefault="003769EB" w:rsidP="003769EB">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746" w:type="dxa"/>
            <w:vMerge w:val="restart"/>
            <w:tcBorders>
              <w:left w:val="single" w:sz="4" w:space="0" w:color="auto"/>
              <w:right w:val="single" w:sz="4" w:space="0" w:color="auto"/>
            </w:tcBorders>
            <w:vAlign w:val="center"/>
          </w:tcPr>
          <w:p w14:paraId="1E85B997"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0B2D9FBD"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7055CCE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6A1CEEC"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8BFEE4"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BE2B6D"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94A9B9"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3FEFB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DCA463"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9B406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03AD5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21D428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8E657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D8B04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EF4014"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7A002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64BD8C"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52C8747B"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6EF94B7D" w14:textId="77777777" w:rsidTr="003769EB">
        <w:trPr>
          <w:trHeight w:val="148"/>
          <w:jc w:val="center"/>
        </w:trPr>
        <w:tc>
          <w:tcPr>
            <w:tcW w:w="1034" w:type="dxa"/>
            <w:vMerge/>
            <w:tcBorders>
              <w:left w:val="single" w:sz="4" w:space="0" w:color="auto"/>
              <w:right w:val="single" w:sz="4" w:space="0" w:color="auto"/>
            </w:tcBorders>
            <w:vAlign w:val="center"/>
          </w:tcPr>
          <w:p w14:paraId="25C484D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F29FF4D"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934383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35C7629"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D2DCBD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F3271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2E9728"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69CD8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FE480C"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1EE16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B92B2A"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B9DDC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7EB88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7A99D1"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06BC14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E30FF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E88000"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835C5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793A8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0EC67814" w14:textId="77777777" w:rsidR="003769EB" w:rsidRPr="00E062F1" w:rsidRDefault="003769EB" w:rsidP="003769EB">
            <w:pPr>
              <w:pStyle w:val="TAC"/>
              <w:rPr>
                <w:rFonts w:eastAsia="Yu Mincho"/>
                <w:szCs w:val="18"/>
              </w:rPr>
            </w:pPr>
          </w:p>
        </w:tc>
      </w:tr>
      <w:tr w:rsidR="003769EB" w:rsidRPr="00E062F1" w14:paraId="0FE2C149" w14:textId="77777777" w:rsidTr="003769EB">
        <w:trPr>
          <w:trHeight w:val="148"/>
          <w:jc w:val="center"/>
        </w:trPr>
        <w:tc>
          <w:tcPr>
            <w:tcW w:w="1034" w:type="dxa"/>
            <w:vMerge/>
            <w:tcBorders>
              <w:left w:val="single" w:sz="4" w:space="0" w:color="auto"/>
              <w:right w:val="single" w:sz="4" w:space="0" w:color="auto"/>
            </w:tcBorders>
            <w:vAlign w:val="center"/>
          </w:tcPr>
          <w:p w14:paraId="6CD1EB6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C40A4F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705436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FF80F60"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A72B5D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B7868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B18998"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F852C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8D605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B673C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836DC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17741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CE49F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F74818"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695744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9A53B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8A1C07"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61E0C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F920E4"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B6F8233" w14:textId="77777777" w:rsidR="003769EB" w:rsidRPr="00E062F1" w:rsidRDefault="003769EB" w:rsidP="003769EB">
            <w:pPr>
              <w:pStyle w:val="TAC"/>
              <w:rPr>
                <w:rFonts w:eastAsia="Yu Mincho"/>
                <w:szCs w:val="18"/>
              </w:rPr>
            </w:pPr>
          </w:p>
        </w:tc>
      </w:tr>
      <w:tr w:rsidR="003769EB" w:rsidRPr="00E062F1" w14:paraId="563EBBE1" w14:textId="77777777" w:rsidTr="003769EB">
        <w:trPr>
          <w:trHeight w:val="148"/>
          <w:jc w:val="center"/>
        </w:trPr>
        <w:tc>
          <w:tcPr>
            <w:tcW w:w="1034" w:type="dxa"/>
            <w:vMerge/>
            <w:tcBorders>
              <w:left w:val="single" w:sz="4" w:space="0" w:color="auto"/>
              <w:right w:val="single" w:sz="4" w:space="0" w:color="auto"/>
            </w:tcBorders>
            <w:vAlign w:val="center"/>
          </w:tcPr>
          <w:p w14:paraId="091DD06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7D1EDAB"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2B978D91" w14:textId="77777777" w:rsidR="003769EB" w:rsidRPr="00E062F1" w:rsidRDefault="003769EB" w:rsidP="003769EB">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14:paraId="701EC259" w14:textId="77777777" w:rsidR="003769EB" w:rsidRPr="00E062F1" w:rsidRDefault="003769EB" w:rsidP="003769EB">
            <w:pPr>
              <w:pStyle w:val="TAC"/>
              <w:rPr>
                <w:rFonts w:eastAsia="Yu Mincho"/>
                <w:szCs w:val="18"/>
              </w:rPr>
            </w:pPr>
            <w:r w:rsidRPr="00E062F1">
              <w:rPr>
                <w:rFonts w:cs="Arial"/>
                <w:lang w:eastAsia="ja-JP"/>
              </w:rPr>
              <w:t>CA_n2</w:t>
            </w:r>
            <w:r w:rsidRPr="00E062F1">
              <w:rPr>
                <w:rFonts w:cs="Arial"/>
                <w:lang w:eastAsia="zh-CN"/>
              </w:rPr>
              <w:t>61I</w:t>
            </w:r>
          </w:p>
        </w:tc>
        <w:tc>
          <w:tcPr>
            <w:tcW w:w="749" w:type="dxa"/>
            <w:vMerge/>
            <w:tcBorders>
              <w:left w:val="single" w:sz="4" w:space="0" w:color="auto"/>
              <w:right w:val="single" w:sz="4" w:space="0" w:color="auto"/>
            </w:tcBorders>
            <w:vAlign w:val="center"/>
          </w:tcPr>
          <w:p w14:paraId="6712C5E4" w14:textId="77777777" w:rsidR="003769EB" w:rsidRPr="00E062F1" w:rsidRDefault="003769EB" w:rsidP="003769EB">
            <w:pPr>
              <w:pStyle w:val="TAC"/>
              <w:rPr>
                <w:rFonts w:eastAsia="Yu Mincho"/>
                <w:szCs w:val="18"/>
              </w:rPr>
            </w:pPr>
          </w:p>
        </w:tc>
      </w:tr>
      <w:tr w:rsidR="003769EB" w:rsidRPr="00E062F1" w14:paraId="6A9F8551" w14:textId="77777777" w:rsidTr="003769EB">
        <w:trPr>
          <w:trHeight w:val="148"/>
          <w:jc w:val="center"/>
        </w:trPr>
        <w:tc>
          <w:tcPr>
            <w:tcW w:w="1034" w:type="dxa"/>
            <w:vMerge w:val="restart"/>
            <w:tcBorders>
              <w:left w:val="single" w:sz="4" w:space="0" w:color="auto"/>
              <w:right w:val="single" w:sz="4" w:space="0" w:color="auto"/>
            </w:tcBorders>
            <w:vAlign w:val="center"/>
          </w:tcPr>
          <w:p w14:paraId="3FBA90D6" w14:textId="77777777" w:rsidR="003769EB" w:rsidRPr="00E062F1" w:rsidRDefault="003769EB" w:rsidP="003769EB">
            <w:pPr>
              <w:pStyle w:val="TAC"/>
              <w:rPr>
                <w:szCs w:val="18"/>
              </w:rPr>
            </w:pPr>
            <w:r w:rsidRPr="00E062F1">
              <w:rPr>
                <w:rFonts w:cs="Arial"/>
                <w:szCs w:val="18"/>
                <w:lang w:eastAsia="zh-CN"/>
              </w:rPr>
              <w:t>CA_n77A-n261J</w:t>
            </w:r>
          </w:p>
        </w:tc>
        <w:tc>
          <w:tcPr>
            <w:tcW w:w="1034" w:type="dxa"/>
            <w:vMerge w:val="restart"/>
            <w:tcBorders>
              <w:left w:val="single" w:sz="4" w:space="0" w:color="auto"/>
              <w:right w:val="single" w:sz="4" w:space="0" w:color="auto"/>
            </w:tcBorders>
            <w:vAlign w:val="center"/>
          </w:tcPr>
          <w:p w14:paraId="7353435F" w14:textId="77777777" w:rsidR="003769EB" w:rsidRPr="00E062F1" w:rsidRDefault="003769EB" w:rsidP="003769EB">
            <w:pPr>
              <w:pStyle w:val="TAC"/>
              <w:rPr>
                <w:rFonts w:cs="Arial"/>
                <w:szCs w:val="18"/>
                <w:lang w:eastAsia="zh-CN"/>
              </w:rPr>
            </w:pPr>
            <w:r w:rsidRPr="00E062F1">
              <w:rPr>
                <w:rFonts w:cs="Arial"/>
                <w:szCs w:val="18"/>
                <w:lang w:eastAsia="zh-CN"/>
              </w:rPr>
              <w:t>CA_n77A-n261A</w:t>
            </w:r>
          </w:p>
          <w:p w14:paraId="5C4C8759" w14:textId="77777777" w:rsidR="003769EB" w:rsidRPr="00E062F1" w:rsidRDefault="003769EB" w:rsidP="003769EB">
            <w:pPr>
              <w:pStyle w:val="TAC"/>
              <w:rPr>
                <w:rFonts w:eastAsia="Yu Mincho" w:cs="Arial"/>
                <w:szCs w:val="18"/>
                <w:lang w:eastAsia="ja-JP"/>
              </w:rPr>
            </w:pPr>
            <w:r w:rsidRPr="00E062F1">
              <w:rPr>
                <w:rFonts w:eastAsia="Yu Mincho" w:cs="Arial"/>
                <w:szCs w:val="18"/>
                <w:lang w:eastAsia="ja-JP"/>
              </w:rPr>
              <w:t>CA_n77A-n261G</w:t>
            </w:r>
          </w:p>
          <w:p w14:paraId="7EF15AA3" w14:textId="77777777" w:rsidR="003769EB" w:rsidRPr="00E062F1" w:rsidRDefault="003769EB" w:rsidP="003769EB">
            <w:pPr>
              <w:pStyle w:val="TAC"/>
              <w:rPr>
                <w:rFonts w:eastAsia="Yu Mincho" w:cs="Arial"/>
                <w:szCs w:val="18"/>
                <w:lang w:eastAsia="ja-JP"/>
              </w:rPr>
            </w:pPr>
            <w:r w:rsidRPr="00E062F1">
              <w:rPr>
                <w:rFonts w:eastAsia="Yu Mincho" w:cs="Arial"/>
                <w:szCs w:val="18"/>
                <w:lang w:eastAsia="ja-JP"/>
              </w:rPr>
              <w:t>CA_n77A-n261H CA_n77A-n261I</w:t>
            </w:r>
          </w:p>
          <w:p w14:paraId="0C2F2258" w14:textId="77777777" w:rsidR="003769EB" w:rsidRPr="00E062F1" w:rsidRDefault="003769EB" w:rsidP="003769EB">
            <w:pPr>
              <w:pStyle w:val="TAC"/>
              <w:rPr>
                <w:szCs w:val="18"/>
              </w:rPr>
            </w:pPr>
            <w:r w:rsidRPr="00E062F1">
              <w:rPr>
                <w:rFonts w:cs="Arial"/>
                <w:szCs w:val="18"/>
                <w:lang w:eastAsia="zh-CN"/>
              </w:rPr>
              <w:t>CA_n77A-n261J</w:t>
            </w:r>
          </w:p>
        </w:tc>
        <w:tc>
          <w:tcPr>
            <w:tcW w:w="746" w:type="dxa"/>
            <w:vMerge w:val="restart"/>
            <w:tcBorders>
              <w:left w:val="single" w:sz="4" w:space="0" w:color="auto"/>
              <w:right w:val="single" w:sz="4" w:space="0" w:color="auto"/>
            </w:tcBorders>
            <w:vAlign w:val="center"/>
          </w:tcPr>
          <w:p w14:paraId="074538A7"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059B185E"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A027C6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6A71D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9E7F2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80D58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8C9E7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A92AA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D7260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DBE6E9"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36745A"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1A7657"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43AB2AE"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E5BD91"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A61CFF" w14:textId="77777777" w:rsidR="003769EB" w:rsidRPr="00E062F1" w:rsidRDefault="003769EB" w:rsidP="003769EB">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B33AC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E1C8F8"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57E7972D"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FAD8B14" w14:textId="77777777" w:rsidTr="003769EB">
        <w:trPr>
          <w:trHeight w:val="148"/>
          <w:jc w:val="center"/>
        </w:trPr>
        <w:tc>
          <w:tcPr>
            <w:tcW w:w="1034" w:type="dxa"/>
            <w:vMerge/>
            <w:tcBorders>
              <w:left w:val="single" w:sz="4" w:space="0" w:color="auto"/>
              <w:right w:val="single" w:sz="4" w:space="0" w:color="auto"/>
            </w:tcBorders>
            <w:vAlign w:val="center"/>
          </w:tcPr>
          <w:p w14:paraId="04CA6AD1"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6470871A"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4BFBCC9B"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E5402F"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6DC17C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89ED5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61E7B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03F0A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355E2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6A3D0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B3681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AC350F"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7C54F9"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D483BC"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18CEB4BE"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F890A6"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D20FE9"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B95527"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04AE95"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6AA55E1" w14:textId="77777777" w:rsidR="003769EB" w:rsidRPr="00E062F1" w:rsidRDefault="003769EB" w:rsidP="003769EB">
            <w:pPr>
              <w:pStyle w:val="TAC"/>
              <w:rPr>
                <w:szCs w:val="18"/>
                <w:lang w:eastAsia="zh-CN"/>
              </w:rPr>
            </w:pPr>
          </w:p>
        </w:tc>
      </w:tr>
      <w:tr w:rsidR="003769EB" w:rsidRPr="00E062F1" w14:paraId="2693B756" w14:textId="77777777" w:rsidTr="003769EB">
        <w:trPr>
          <w:trHeight w:val="148"/>
          <w:jc w:val="center"/>
        </w:trPr>
        <w:tc>
          <w:tcPr>
            <w:tcW w:w="1034" w:type="dxa"/>
            <w:vMerge/>
            <w:tcBorders>
              <w:left w:val="single" w:sz="4" w:space="0" w:color="auto"/>
              <w:right w:val="single" w:sz="4" w:space="0" w:color="auto"/>
            </w:tcBorders>
            <w:vAlign w:val="center"/>
          </w:tcPr>
          <w:p w14:paraId="1FBD5F26"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3EF80953"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4C8A8ACC"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FB7F2F"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04B2E6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40EB4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8F014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30A54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41A69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A14DE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37006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17133B"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49B7E4"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209086"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A5557B2"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121A88"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90CF91"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77A067"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51682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014BC97" w14:textId="77777777" w:rsidR="003769EB" w:rsidRPr="00E062F1" w:rsidRDefault="003769EB" w:rsidP="003769EB">
            <w:pPr>
              <w:pStyle w:val="TAC"/>
              <w:rPr>
                <w:szCs w:val="18"/>
                <w:lang w:eastAsia="zh-CN"/>
              </w:rPr>
            </w:pPr>
          </w:p>
        </w:tc>
      </w:tr>
      <w:tr w:rsidR="003769EB" w:rsidRPr="00E062F1" w14:paraId="61456711" w14:textId="77777777" w:rsidTr="003769EB">
        <w:trPr>
          <w:trHeight w:val="148"/>
          <w:jc w:val="center"/>
        </w:trPr>
        <w:tc>
          <w:tcPr>
            <w:tcW w:w="1034" w:type="dxa"/>
            <w:vMerge/>
            <w:tcBorders>
              <w:left w:val="single" w:sz="4" w:space="0" w:color="auto"/>
              <w:right w:val="single" w:sz="4" w:space="0" w:color="auto"/>
            </w:tcBorders>
            <w:vAlign w:val="center"/>
          </w:tcPr>
          <w:p w14:paraId="0BED26DA"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23F82D0C"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02E4F383" w14:textId="77777777" w:rsidR="003769EB" w:rsidRPr="00E062F1" w:rsidRDefault="003769EB" w:rsidP="003769EB">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245EAD60" w14:textId="77777777" w:rsidR="003769EB" w:rsidRPr="00E062F1" w:rsidRDefault="003769EB" w:rsidP="003769EB">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5F2E0BF9" w14:textId="77777777" w:rsidR="003769EB" w:rsidRPr="00E062F1" w:rsidRDefault="003769EB" w:rsidP="003769EB">
            <w:pPr>
              <w:pStyle w:val="TAC"/>
              <w:rPr>
                <w:rFonts w:eastAsia="Yu Mincho"/>
                <w:szCs w:val="18"/>
              </w:rPr>
            </w:pPr>
            <w:r w:rsidRPr="00E062F1">
              <w:rPr>
                <w:rFonts w:cs="Arial"/>
                <w:szCs w:val="18"/>
                <w:lang w:eastAsia="zh-CN"/>
              </w:rPr>
              <w:t>See CA_n261J in Table 5.5A.1-1 in TS 38.101-2</w:t>
            </w:r>
          </w:p>
        </w:tc>
        <w:tc>
          <w:tcPr>
            <w:tcW w:w="749" w:type="dxa"/>
            <w:vMerge/>
            <w:tcBorders>
              <w:left w:val="single" w:sz="4" w:space="0" w:color="auto"/>
              <w:right w:val="single" w:sz="4" w:space="0" w:color="auto"/>
            </w:tcBorders>
            <w:vAlign w:val="center"/>
          </w:tcPr>
          <w:p w14:paraId="048E46F9" w14:textId="77777777" w:rsidR="003769EB" w:rsidRPr="00E062F1" w:rsidRDefault="003769EB" w:rsidP="003769EB">
            <w:pPr>
              <w:pStyle w:val="TAC"/>
              <w:rPr>
                <w:szCs w:val="18"/>
                <w:lang w:eastAsia="zh-CN"/>
              </w:rPr>
            </w:pPr>
          </w:p>
        </w:tc>
      </w:tr>
      <w:tr w:rsidR="003769EB" w:rsidRPr="00E062F1" w14:paraId="4C707066" w14:textId="77777777" w:rsidTr="003769EB">
        <w:trPr>
          <w:trHeight w:val="148"/>
          <w:jc w:val="center"/>
        </w:trPr>
        <w:tc>
          <w:tcPr>
            <w:tcW w:w="1034" w:type="dxa"/>
            <w:vMerge w:val="restart"/>
            <w:tcBorders>
              <w:left w:val="single" w:sz="4" w:space="0" w:color="auto"/>
              <w:right w:val="single" w:sz="4" w:space="0" w:color="auto"/>
            </w:tcBorders>
            <w:vAlign w:val="center"/>
          </w:tcPr>
          <w:p w14:paraId="3E8FE240" w14:textId="77777777" w:rsidR="003769EB" w:rsidRPr="00E062F1" w:rsidRDefault="003769EB" w:rsidP="003769EB">
            <w:pPr>
              <w:pStyle w:val="TAC"/>
              <w:rPr>
                <w:szCs w:val="18"/>
              </w:rPr>
            </w:pPr>
            <w:r w:rsidRPr="00E062F1">
              <w:rPr>
                <w:rFonts w:cs="Arial"/>
                <w:szCs w:val="18"/>
                <w:lang w:eastAsia="zh-CN"/>
              </w:rPr>
              <w:t>CA_n77A-n261K</w:t>
            </w:r>
          </w:p>
        </w:tc>
        <w:tc>
          <w:tcPr>
            <w:tcW w:w="1034" w:type="dxa"/>
            <w:vMerge w:val="restart"/>
            <w:tcBorders>
              <w:left w:val="single" w:sz="4" w:space="0" w:color="auto"/>
              <w:right w:val="single" w:sz="4" w:space="0" w:color="auto"/>
            </w:tcBorders>
            <w:vAlign w:val="center"/>
          </w:tcPr>
          <w:p w14:paraId="30E77A62" w14:textId="77777777" w:rsidR="003769EB" w:rsidRPr="00E062F1" w:rsidRDefault="003769EB" w:rsidP="003769EB">
            <w:pPr>
              <w:pStyle w:val="TAC"/>
              <w:rPr>
                <w:rFonts w:cs="Arial"/>
                <w:szCs w:val="18"/>
                <w:lang w:eastAsia="zh-CN"/>
              </w:rPr>
            </w:pPr>
            <w:r w:rsidRPr="00E062F1">
              <w:rPr>
                <w:rFonts w:cs="Arial"/>
                <w:szCs w:val="18"/>
                <w:lang w:eastAsia="zh-CN"/>
              </w:rPr>
              <w:t>CA_n77A-n261A</w:t>
            </w:r>
          </w:p>
          <w:p w14:paraId="3B4EBFDE" w14:textId="77777777" w:rsidR="003769EB" w:rsidRPr="00E062F1" w:rsidRDefault="003769EB" w:rsidP="003769EB">
            <w:pPr>
              <w:pStyle w:val="TAC"/>
              <w:rPr>
                <w:rFonts w:eastAsia="Yu Mincho" w:cs="Arial"/>
                <w:szCs w:val="18"/>
                <w:lang w:eastAsia="ja-JP"/>
              </w:rPr>
            </w:pPr>
            <w:r w:rsidRPr="00E062F1">
              <w:rPr>
                <w:rFonts w:eastAsia="Yu Mincho" w:cs="Arial"/>
                <w:szCs w:val="18"/>
                <w:lang w:eastAsia="ja-JP"/>
              </w:rPr>
              <w:t>CA_n77A-n261G</w:t>
            </w:r>
          </w:p>
          <w:p w14:paraId="57237F50" w14:textId="77777777" w:rsidR="003769EB" w:rsidRPr="00E062F1" w:rsidRDefault="003769EB" w:rsidP="003769EB">
            <w:pPr>
              <w:pStyle w:val="TAC"/>
              <w:rPr>
                <w:rFonts w:eastAsia="Yu Mincho" w:cs="Arial"/>
                <w:szCs w:val="18"/>
              </w:rPr>
            </w:pPr>
            <w:r w:rsidRPr="00E062F1">
              <w:rPr>
                <w:rFonts w:eastAsia="Yu Mincho" w:cs="Arial"/>
                <w:szCs w:val="18"/>
              </w:rPr>
              <w:t>CA_n77A-n261H CA_n77A-n261I</w:t>
            </w:r>
          </w:p>
          <w:p w14:paraId="07D80DD6" w14:textId="77777777" w:rsidR="003769EB" w:rsidRPr="00E062F1" w:rsidRDefault="003769EB" w:rsidP="003769EB">
            <w:pPr>
              <w:pStyle w:val="TAC"/>
              <w:rPr>
                <w:rFonts w:cs="Arial"/>
                <w:szCs w:val="18"/>
                <w:lang w:eastAsia="zh-CN"/>
              </w:rPr>
            </w:pPr>
            <w:r w:rsidRPr="00E062F1">
              <w:rPr>
                <w:rFonts w:cs="Arial"/>
                <w:szCs w:val="18"/>
                <w:lang w:eastAsia="zh-CN"/>
              </w:rPr>
              <w:t>CA_n77A-n261J</w:t>
            </w:r>
          </w:p>
          <w:p w14:paraId="06978231" w14:textId="77777777" w:rsidR="003769EB" w:rsidRPr="00E062F1" w:rsidRDefault="003769EB" w:rsidP="003769EB">
            <w:pPr>
              <w:pStyle w:val="TAC"/>
              <w:rPr>
                <w:szCs w:val="18"/>
              </w:rPr>
            </w:pPr>
            <w:r w:rsidRPr="00E062F1">
              <w:rPr>
                <w:rFonts w:cs="Arial"/>
                <w:szCs w:val="18"/>
                <w:lang w:eastAsia="zh-CN"/>
              </w:rPr>
              <w:t>CA_n77A-n261K</w:t>
            </w:r>
          </w:p>
        </w:tc>
        <w:tc>
          <w:tcPr>
            <w:tcW w:w="746" w:type="dxa"/>
            <w:vMerge w:val="restart"/>
            <w:tcBorders>
              <w:left w:val="single" w:sz="4" w:space="0" w:color="auto"/>
              <w:right w:val="single" w:sz="4" w:space="0" w:color="auto"/>
            </w:tcBorders>
            <w:vAlign w:val="center"/>
          </w:tcPr>
          <w:p w14:paraId="7D6A5528"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7351EB0C"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8B30D9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81D38C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187C8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6EAE5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235B9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7E29E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19EED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EC6DDF"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3FCD98"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1BF01EF"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7B9ECC3"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2BCE4DB"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3A4949B" w14:textId="77777777" w:rsidR="003769EB" w:rsidRPr="00E062F1" w:rsidRDefault="003769EB" w:rsidP="003769EB">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E5B92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FBF105"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5A5A11F9"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6CC803B1" w14:textId="77777777" w:rsidTr="003769EB">
        <w:trPr>
          <w:trHeight w:val="148"/>
          <w:jc w:val="center"/>
        </w:trPr>
        <w:tc>
          <w:tcPr>
            <w:tcW w:w="1034" w:type="dxa"/>
            <w:vMerge/>
            <w:tcBorders>
              <w:left w:val="single" w:sz="4" w:space="0" w:color="auto"/>
              <w:right w:val="single" w:sz="4" w:space="0" w:color="auto"/>
            </w:tcBorders>
            <w:vAlign w:val="center"/>
          </w:tcPr>
          <w:p w14:paraId="1094C4F6"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3654C4EB"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6D134402"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24FC5C"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0F2242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62822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27E7A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EF2D5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AC22F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C7852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4BEDF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F479BE"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EF282C"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E4D1AA"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A4C2AA4"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0CC525"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F40809"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E53B2D"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1C1B9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095A6B03" w14:textId="77777777" w:rsidR="003769EB" w:rsidRPr="00E062F1" w:rsidRDefault="003769EB" w:rsidP="003769EB">
            <w:pPr>
              <w:pStyle w:val="TAC"/>
              <w:rPr>
                <w:szCs w:val="18"/>
                <w:lang w:eastAsia="zh-CN"/>
              </w:rPr>
            </w:pPr>
          </w:p>
        </w:tc>
      </w:tr>
      <w:tr w:rsidR="003769EB" w:rsidRPr="00E062F1" w14:paraId="091C3BE4" w14:textId="77777777" w:rsidTr="003769EB">
        <w:trPr>
          <w:trHeight w:val="148"/>
          <w:jc w:val="center"/>
        </w:trPr>
        <w:tc>
          <w:tcPr>
            <w:tcW w:w="1034" w:type="dxa"/>
            <w:vMerge/>
            <w:tcBorders>
              <w:left w:val="single" w:sz="4" w:space="0" w:color="auto"/>
              <w:right w:val="single" w:sz="4" w:space="0" w:color="auto"/>
            </w:tcBorders>
            <w:vAlign w:val="center"/>
          </w:tcPr>
          <w:p w14:paraId="50428095"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224BA188"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4A80AA3C"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0F92BE"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17D5FCA"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D076E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6EC12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F3F74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62A5B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7CB43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1ADEE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E50E11"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598216"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E04CA7"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EE96128"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41281B"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AC4EEE"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5CBFFF"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3E9B0B"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ECEA852" w14:textId="77777777" w:rsidR="003769EB" w:rsidRPr="00E062F1" w:rsidRDefault="003769EB" w:rsidP="003769EB">
            <w:pPr>
              <w:pStyle w:val="TAC"/>
              <w:rPr>
                <w:szCs w:val="18"/>
                <w:lang w:eastAsia="zh-CN"/>
              </w:rPr>
            </w:pPr>
          </w:p>
        </w:tc>
      </w:tr>
      <w:tr w:rsidR="003769EB" w:rsidRPr="00E062F1" w14:paraId="07CC5522" w14:textId="77777777" w:rsidTr="003769EB">
        <w:trPr>
          <w:trHeight w:val="148"/>
          <w:jc w:val="center"/>
        </w:trPr>
        <w:tc>
          <w:tcPr>
            <w:tcW w:w="1034" w:type="dxa"/>
            <w:vMerge/>
            <w:tcBorders>
              <w:left w:val="single" w:sz="4" w:space="0" w:color="auto"/>
              <w:right w:val="single" w:sz="4" w:space="0" w:color="auto"/>
            </w:tcBorders>
            <w:vAlign w:val="center"/>
          </w:tcPr>
          <w:p w14:paraId="1B325519"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4F76D8E"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5332D9BF" w14:textId="77777777" w:rsidR="003769EB" w:rsidRPr="00E062F1" w:rsidRDefault="003769EB" w:rsidP="003769EB">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60D84349" w14:textId="77777777" w:rsidR="003769EB" w:rsidRPr="00E062F1" w:rsidRDefault="003769EB" w:rsidP="003769EB">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639A2B9F" w14:textId="77777777" w:rsidR="003769EB" w:rsidRPr="00E062F1" w:rsidRDefault="003769EB" w:rsidP="003769EB">
            <w:pPr>
              <w:pStyle w:val="TAC"/>
              <w:rPr>
                <w:rFonts w:eastAsia="Yu Mincho"/>
                <w:szCs w:val="18"/>
              </w:rPr>
            </w:pPr>
            <w:r w:rsidRPr="00E062F1">
              <w:rPr>
                <w:rFonts w:cs="Arial"/>
                <w:szCs w:val="18"/>
                <w:lang w:eastAsia="zh-CN"/>
              </w:rPr>
              <w:t>See CA_n261K in Table 5.5A.1-1 in TS 38.101-2</w:t>
            </w:r>
          </w:p>
        </w:tc>
        <w:tc>
          <w:tcPr>
            <w:tcW w:w="749" w:type="dxa"/>
            <w:vMerge/>
            <w:tcBorders>
              <w:left w:val="single" w:sz="4" w:space="0" w:color="auto"/>
              <w:right w:val="single" w:sz="4" w:space="0" w:color="auto"/>
            </w:tcBorders>
            <w:vAlign w:val="center"/>
          </w:tcPr>
          <w:p w14:paraId="2C886661" w14:textId="77777777" w:rsidR="003769EB" w:rsidRPr="00E062F1" w:rsidRDefault="003769EB" w:rsidP="003769EB">
            <w:pPr>
              <w:pStyle w:val="TAC"/>
              <w:rPr>
                <w:szCs w:val="18"/>
                <w:lang w:eastAsia="zh-CN"/>
              </w:rPr>
            </w:pPr>
          </w:p>
        </w:tc>
      </w:tr>
      <w:tr w:rsidR="003769EB" w:rsidRPr="00E062F1" w14:paraId="1726A24B" w14:textId="77777777" w:rsidTr="003769EB">
        <w:trPr>
          <w:trHeight w:val="148"/>
          <w:jc w:val="center"/>
        </w:trPr>
        <w:tc>
          <w:tcPr>
            <w:tcW w:w="1034" w:type="dxa"/>
            <w:vMerge w:val="restart"/>
            <w:tcBorders>
              <w:left w:val="single" w:sz="4" w:space="0" w:color="auto"/>
              <w:right w:val="single" w:sz="4" w:space="0" w:color="auto"/>
            </w:tcBorders>
            <w:vAlign w:val="center"/>
          </w:tcPr>
          <w:p w14:paraId="44EAAE2D" w14:textId="77777777" w:rsidR="003769EB" w:rsidRPr="00E062F1" w:rsidRDefault="003769EB" w:rsidP="003769EB">
            <w:pPr>
              <w:pStyle w:val="TAC"/>
              <w:rPr>
                <w:szCs w:val="18"/>
              </w:rPr>
            </w:pPr>
            <w:r w:rsidRPr="00E062F1">
              <w:rPr>
                <w:rFonts w:cs="Arial"/>
                <w:szCs w:val="18"/>
                <w:lang w:eastAsia="zh-CN"/>
              </w:rPr>
              <w:t>CA_n77A-n261L</w:t>
            </w:r>
          </w:p>
        </w:tc>
        <w:tc>
          <w:tcPr>
            <w:tcW w:w="1034" w:type="dxa"/>
            <w:vMerge w:val="restart"/>
            <w:tcBorders>
              <w:left w:val="single" w:sz="4" w:space="0" w:color="auto"/>
              <w:right w:val="single" w:sz="4" w:space="0" w:color="auto"/>
            </w:tcBorders>
            <w:vAlign w:val="center"/>
          </w:tcPr>
          <w:p w14:paraId="7A28D05B" w14:textId="77777777" w:rsidR="003769EB" w:rsidRPr="00E062F1" w:rsidRDefault="003769EB" w:rsidP="003769EB">
            <w:pPr>
              <w:pStyle w:val="TAC"/>
              <w:rPr>
                <w:rFonts w:cs="Arial"/>
                <w:szCs w:val="18"/>
                <w:lang w:eastAsia="zh-CN"/>
              </w:rPr>
            </w:pPr>
            <w:r w:rsidRPr="00E062F1">
              <w:rPr>
                <w:rFonts w:cs="Arial"/>
                <w:szCs w:val="18"/>
                <w:lang w:eastAsia="zh-CN"/>
              </w:rPr>
              <w:t>CA_n77A-n261A</w:t>
            </w:r>
          </w:p>
          <w:p w14:paraId="0ACE355D" w14:textId="77777777" w:rsidR="003769EB" w:rsidRPr="00E062F1" w:rsidRDefault="003769EB" w:rsidP="003769EB">
            <w:pPr>
              <w:pStyle w:val="TAC"/>
              <w:rPr>
                <w:rFonts w:eastAsia="Yu Mincho" w:cs="Arial"/>
                <w:szCs w:val="18"/>
                <w:lang w:eastAsia="ja-JP"/>
              </w:rPr>
            </w:pPr>
            <w:r w:rsidRPr="00E062F1">
              <w:rPr>
                <w:rFonts w:eastAsia="Yu Mincho" w:cs="Arial"/>
                <w:szCs w:val="18"/>
                <w:lang w:eastAsia="ja-JP"/>
              </w:rPr>
              <w:t>CA_n77A-n261G</w:t>
            </w:r>
          </w:p>
          <w:p w14:paraId="23E1DF78" w14:textId="77777777" w:rsidR="003769EB" w:rsidRPr="00E062F1" w:rsidRDefault="003769EB" w:rsidP="003769EB">
            <w:pPr>
              <w:pStyle w:val="TAC"/>
              <w:rPr>
                <w:rFonts w:eastAsia="Yu Mincho" w:cs="Arial"/>
                <w:szCs w:val="18"/>
              </w:rPr>
            </w:pPr>
            <w:r w:rsidRPr="00E062F1">
              <w:rPr>
                <w:rFonts w:eastAsia="Yu Mincho" w:cs="Arial"/>
                <w:szCs w:val="18"/>
              </w:rPr>
              <w:t>CA_n77A-n261H CA_n77A-n261I</w:t>
            </w:r>
          </w:p>
          <w:p w14:paraId="2B46B84A" w14:textId="77777777" w:rsidR="003769EB" w:rsidRPr="00E062F1" w:rsidRDefault="003769EB" w:rsidP="003769EB">
            <w:pPr>
              <w:pStyle w:val="TAC"/>
              <w:rPr>
                <w:rFonts w:cs="Arial"/>
                <w:szCs w:val="18"/>
                <w:lang w:eastAsia="zh-CN"/>
              </w:rPr>
            </w:pPr>
            <w:r w:rsidRPr="00E062F1">
              <w:rPr>
                <w:rFonts w:cs="Arial"/>
                <w:szCs w:val="18"/>
                <w:lang w:eastAsia="zh-CN"/>
              </w:rPr>
              <w:t>CA_n77A-n261J</w:t>
            </w:r>
          </w:p>
          <w:p w14:paraId="5318C37A" w14:textId="77777777" w:rsidR="003769EB" w:rsidRPr="00E062F1" w:rsidRDefault="003769EB" w:rsidP="003769EB">
            <w:pPr>
              <w:pStyle w:val="TAC"/>
              <w:rPr>
                <w:rFonts w:cs="Arial"/>
                <w:szCs w:val="18"/>
                <w:lang w:eastAsia="zh-CN"/>
              </w:rPr>
            </w:pPr>
            <w:r w:rsidRPr="00E062F1">
              <w:rPr>
                <w:rFonts w:cs="Arial"/>
                <w:szCs w:val="18"/>
                <w:lang w:eastAsia="zh-CN"/>
              </w:rPr>
              <w:t>CA_n77A-n261K</w:t>
            </w:r>
          </w:p>
          <w:p w14:paraId="780FFBEE" w14:textId="77777777" w:rsidR="003769EB" w:rsidRPr="00E062F1" w:rsidRDefault="003769EB" w:rsidP="003769EB">
            <w:pPr>
              <w:pStyle w:val="TAC"/>
              <w:rPr>
                <w:szCs w:val="18"/>
              </w:rPr>
            </w:pPr>
            <w:r w:rsidRPr="00E062F1">
              <w:rPr>
                <w:rFonts w:cs="Arial"/>
                <w:szCs w:val="18"/>
                <w:lang w:eastAsia="zh-CN"/>
              </w:rPr>
              <w:t>CA_n77A-n261L</w:t>
            </w:r>
          </w:p>
        </w:tc>
        <w:tc>
          <w:tcPr>
            <w:tcW w:w="746" w:type="dxa"/>
            <w:vMerge w:val="restart"/>
            <w:tcBorders>
              <w:left w:val="single" w:sz="4" w:space="0" w:color="auto"/>
              <w:right w:val="single" w:sz="4" w:space="0" w:color="auto"/>
            </w:tcBorders>
            <w:vAlign w:val="center"/>
          </w:tcPr>
          <w:p w14:paraId="1840C6C9"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0816C119"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BFA98C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7C3C2B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11B7C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C42A3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93EFB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60561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D3679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396D96"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2DDEA6"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FC340E6"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09D930A"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81EDE85"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4B5FC4" w14:textId="77777777" w:rsidR="003769EB" w:rsidRPr="00E062F1" w:rsidRDefault="003769EB" w:rsidP="003769EB">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A5DF0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6A276C"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36773B31"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AF8CF69" w14:textId="77777777" w:rsidTr="003769EB">
        <w:trPr>
          <w:trHeight w:val="148"/>
          <w:jc w:val="center"/>
        </w:trPr>
        <w:tc>
          <w:tcPr>
            <w:tcW w:w="1034" w:type="dxa"/>
            <w:vMerge/>
            <w:tcBorders>
              <w:left w:val="single" w:sz="4" w:space="0" w:color="auto"/>
              <w:right w:val="single" w:sz="4" w:space="0" w:color="auto"/>
            </w:tcBorders>
            <w:vAlign w:val="center"/>
          </w:tcPr>
          <w:p w14:paraId="402CC268"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02ADB3D"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57296343"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D1F2B4"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658DCC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1A7BA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06D32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DFEB1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4BB73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C0803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04740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E448E0"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CC8E6A"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807EEF"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0924535"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75C671"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4A9BC5"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468951"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0EBD77"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58784A7" w14:textId="77777777" w:rsidR="003769EB" w:rsidRPr="00E062F1" w:rsidRDefault="003769EB" w:rsidP="003769EB">
            <w:pPr>
              <w:pStyle w:val="TAC"/>
              <w:rPr>
                <w:szCs w:val="18"/>
                <w:lang w:eastAsia="zh-CN"/>
              </w:rPr>
            </w:pPr>
          </w:p>
        </w:tc>
      </w:tr>
      <w:tr w:rsidR="003769EB" w:rsidRPr="00E062F1" w14:paraId="0106F95A" w14:textId="77777777" w:rsidTr="003769EB">
        <w:trPr>
          <w:trHeight w:val="148"/>
          <w:jc w:val="center"/>
        </w:trPr>
        <w:tc>
          <w:tcPr>
            <w:tcW w:w="1034" w:type="dxa"/>
            <w:vMerge/>
            <w:tcBorders>
              <w:left w:val="single" w:sz="4" w:space="0" w:color="auto"/>
              <w:right w:val="single" w:sz="4" w:space="0" w:color="auto"/>
            </w:tcBorders>
            <w:vAlign w:val="center"/>
          </w:tcPr>
          <w:p w14:paraId="3639D9B2"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64614087"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01F56419"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0DB985"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F93042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12242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02C96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F58CA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227FE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92479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D24BF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B84AB1"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1668F3"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C52DD6"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197C3274"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A83919"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A34D52"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DA2971"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74A83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9655F54" w14:textId="77777777" w:rsidR="003769EB" w:rsidRPr="00E062F1" w:rsidRDefault="003769EB" w:rsidP="003769EB">
            <w:pPr>
              <w:pStyle w:val="TAC"/>
              <w:rPr>
                <w:szCs w:val="18"/>
                <w:lang w:eastAsia="zh-CN"/>
              </w:rPr>
            </w:pPr>
          </w:p>
        </w:tc>
      </w:tr>
      <w:tr w:rsidR="003769EB" w:rsidRPr="00E062F1" w14:paraId="2CF03943" w14:textId="77777777" w:rsidTr="003769EB">
        <w:trPr>
          <w:trHeight w:val="148"/>
          <w:jc w:val="center"/>
        </w:trPr>
        <w:tc>
          <w:tcPr>
            <w:tcW w:w="1034" w:type="dxa"/>
            <w:vMerge/>
            <w:tcBorders>
              <w:left w:val="single" w:sz="4" w:space="0" w:color="auto"/>
              <w:right w:val="single" w:sz="4" w:space="0" w:color="auto"/>
            </w:tcBorders>
            <w:vAlign w:val="center"/>
          </w:tcPr>
          <w:p w14:paraId="0398B163"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3D9E595"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29493019"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7C6F4AB" w14:textId="77777777" w:rsidR="003769EB" w:rsidRPr="00E062F1" w:rsidRDefault="003769EB" w:rsidP="003769EB">
            <w:pPr>
              <w:pStyle w:val="TAC"/>
              <w:rPr>
                <w:rFonts w:eastAsia="Yu Mincho"/>
                <w:szCs w:val="18"/>
              </w:rPr>
            </w:pPr>
            <w:r w:rsidRPr="00E062F1">
              <w:rPr>
                <w:rFonts w:cs="Arial"/>
                <w:szCs w:val="18"/>
                <w:lang w:eastAsia="zh-CN"/>
              </w:rPr>
              <w:t>See CA_n261L in Table 5.5A.1-1 in TS 38.101-2</w:t>
            </w:r>
          </w:p>
        </w:tc>
        <w:tc>
          <w:tcPr>
            <w:tcW w:w="749" w:type="dxa"/>
            <w:vMerge/>
            <w:tcBorders>
              <w:left w:val="single" w:sz="4" w:space="0" w:color="auto"/>
              <w:right w:val="single" w:sz="4" w:space="0" w:color="auto"/>
            </w:tcBorders>
            <w:vAlign w:val="center"/>
          </w:tcPr>
          <w:p w14:paraId="26A54261" w14:textId="77777777" w:rsidR="003769EB" w:rsidRPr="00E062F1" w:rsidRDefault="003769EB" w:rsidP="003769EB">
            <w:pPr>
              <w:pStyle w:val="TAC"/>
              <w:rPr>
                <w:szCs w:val="18"/>
                <w:lang w:eastAsia="zh-CN"/>
              </w:rPr>
            </w:pPr>
          </w:p>
        </w:tc>
      </w:tr>
      <w:tr w:rsidR="003769EB" w:rsidRPr="00E062F1" w14:paraId="3D5C3C5E" w14:textId="77777777" w:rsidTr="003769EB">
        <w:trPr>
          <w:trHeight w:val="148"/>
          <w:jc w:val="center"/>
        </w:trPr>
        <w:tc>
          <w:tcPr>
            <w:tcW w:w="1034" w:type="dxa"/>
            <w:vMerge w:val="restart"/>
            <w:tcBorders>
              <w:left w:val="single" w:sz="4" w:space="0" w:color="auto"/>
              <w:right w:val="single" w:sz="4" w:space="0" w:color="auto"/>
            </w:tcBorders>
            <w:vAlign w:val="center"/>
          </w:tcPr>
          <w:p w14:paraId="16D197C2" w14:textId="77777777" w:rsidR="003769EB" w:rsidRPr="00E062F1" w:rsidRDefault="003769EB" w:rsidP="003769EB">
            <w:pPr>
              <w:pStyle w:val="TAC"/>
              <w:rPr>
                <w:szCs w:val="18"/>
              </w:rPr>
            </w:pPr>
            <w:r w:rsidRPr="00E062F1">
              <w:rPr>
                <w:rFonts w:cs="Arial"/>
                <w:szCs w:val="18"/>
                <w:lang w:eastAsia="zh-CN"/>
              </w:rPr>
              <w:t>CA_n77A-n261M</w:t>
            </w:r>
          </w:p>
        </w:tc>
        <w:tc>
          <w:tcPr>
            <w:tcW w:w="1034" w:type="dxa"/>
            <w:vMerge w:val="restart"/>
            <w:tcBorders>
              <w:left w:val="single" w:sz="4" w:space="0" w:color="auto"/>
              <w:right w:val="single" w:sz="4" w:space="0" w:color="auto"/>
            </w:tcBorders>
            <w:vAlign w:val="center"/>
          </w:tcPr>
          <w:p w14:paraId="01B7ADD8" w14:textId="77777777" w:rsidR="003769EB" w:rsidRPr="00E062F1" w:rsidRDefault="003769EB" w:rsidP="003769EB">
            <w:pPr>
              <w:pStyle w:val="TAC"/>
              <w:rPr>
                <w:rFonts w:cs="Arial"/>
                <w:szCs w:val="18"/>
                <w:lang w:eastAsia="zh-CN"/>
              </w:rPr>
            </w:pPr>
            <w:r w:rsidRPr="00E062F1">
              <w:rPr>
                <w:rFonts w:cs="Arial"/>
                <w:szCs w:val="18"/>
                <w:lang w:eastAsia="zh-CN"/>
              </w:rPr>
              <w:t>CA_n77A-n261A</w:t>
            </w:r>
          </w:p>
          <w:p w14:paraId="7E94EC11" w14:textId="77777777" w:rsidR="003769EB" w:rsidRPr="00E062F1" w:rsidRDefault="003769EB" w:rsidP="003769EB">
            <w:pPr>
              <w:pStyle w:val="TAC"/>
              <w:rPr>
                <w:rFonts w:eastAsia="Yu Mincho" w:cs="Arial"/>
                <w:szCs w:val="18"/>
                <w:lang w:eastAsia="ja-JP"/>
              </w:rPr>
            </w:pPr>
            <w:r w:rsidRPr="00E062F1">
              <w:rPr>
                <w:rFonts w:eastAsia="Yu Mincho" w:cs="Arial"/>
                <w:szCs w:val="18"/>
                <w:lang w:eastAsia="ja-JP"/>
              </w:rPr>
              <w:t>CA_n77A-n261G</w:t>
            </w:r>
          </w:p>
          <w:p w14:paraId="323135A6" w14:textId="77777777" w:rsidR="003769EB" w:rsidRPr="00E062F1" w:rsidRDefault="003769EB" w:rsidP="003769EB">
            <w:pPr>
              <w:pStyle w:val="TAC"/>
              <w:rPr>
                <w:rFonts w:eastAsia="Yu Mincho" w:cs="Arial"/>
                <w:szCs w:val="18"/>
              </w:rPr>
            </w:pPr>
            <w:r w:rsidRPr="00E062F1">
              <w:rPr>
                <w:rFonts w:eastAsia="Yu Mincho" w:cs="Arial"/>
                <w:szCs w:val="18"/>
              </w:rPr>
              <w:t>CA_n77A-n261H CA_n77A-n261I</w:t>
            </w:r>
          </w:p>
          <w:p w14:paraId="24E3FA3F" w14:textId="77777777" w:rsidR="003769EB" w:rsidRPr="00E062F1" w:rsidRDefault="003769EB" w:rsidP="003769EB">
            <w:pPr>
              <w:pStyle w:val="TAC"/>
              <w:rPr>
                <w:rFonts w:cs="Arial"/>
                <w:szCs w:val="18"/>
                <w:lang w:eastAsia="zh-CN"/>
              </w:rPr>
            </w:pPr>
            <w:r w:rsidRPr="00E062F1">
              <w:rPr>
                <w:rFonts w:cs="Arial"/>
                <w:szCs w:val="18"/>
                <w:lang w:eastAsia="zh-CN"/>
              </w:rPr>
              <w:t>CA_n77A-n261J</w:t>
            </w:r>
          </w:p>
          <w:p w14:paraId="59040DAA" w14:textId="77777777" w:rsidR="003769EB" w:rsidRPr="00E062F1" w:rsidRDefault="003769EB" w:rsidP="003769EB">
            <w:pPr>
              <w:pStyle w:val="TAC"/>
              <w:rPr>
                <w:rFonts w:cs="Arial"/>
                <w:szCs w:val="18"/>
                <w:lang w:eastAsia="zh-CN"/>
              </w:rPr>
            </w:pPr>
            <w:r w:rsidRPr="00E062F1">
              <w:rPr>
                <w:rFonts w:cs="Arial"/>
                <w:szCs w:val="18"/>
                <w:lang w:eastAsia="zh-CN"/>
              </w:rPr>
              <w:t>CA_n77A-n261K</w:t>
            </w:r>
          </w:p>
          <w:p w14:paraId="0B8D173D" w14:textId="77777777" w:rsidR="003769EB" w:rsidRPr="00E062F1" w:rsidRDefault="003769EB" w:rsidP="003769EB">
            <w:pPr>
              <w:pStyle w:val="TAC"/>
              <w:rPr>
                <w:rFonts w:cs="Arial"/>
                <w:szCs w:val="18"/>
                <w:lang w:eastAsia="zh-CN"/>
              </w:rPr>
            </w:pPr>
            <w:r w:rsidRPr="00E062F1">
              <w:rPr>
                <w:rFonts w:cs="Arial"/>
                <w:szCs w:val="18"/>
                <w:lang w:eastAsia="zh-CN"/>
              </w:rPr>
              <w:t>CA_n77A-n261L</w:t>
            </w:r>
          </w:p>
          <w:p w14:paraId="3EC148E4" w14:textId="77777777" w:rsidR="003769EB" w:rsidRPr="00E062F1" w:rsidRDefault="003769EB" w:rsidP="003769EB">
            <w:pPr>
              <w:pStyle w:val="TAC"/>
              <w:rPr>
                <w:szCs w:val="18"/>
              </w:rPr>
            </w:pPr>
            <w:r w:rsidRPr="00E062F1">
              <w:rPr>
                <w:rFonts w:cs="Arial"/>
                <w:szCs w:val="18"/>
                <w:lang w:eastAsia="zh-CN"/>
              </w:rPr>
              <w:t>CA_n77A-n261M</w:t>
            </w:r>
          </w:p>
        </w:tc>
        <w:tc>
          <w:tcPr>
            <w:tcW w:w="746" w:type="dxa"/>
            <w:vMerge w:val="restart"/>
            <w:tcBorders>
              <w:left w:val="single" w:sz="4" w:space="0" w:color="auto"/>
              <w:right w:val="single" w:sz="4" w:space="0" w:color="auto"/>
            </w:tcBorders>
            <w:vAlign w:val="center"/>
          </w:tcPr>
          <w:p w14:paraId="1816227B"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24357F62"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3649D0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E8175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D5291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97580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193FF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B6BEE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C60F7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4C0B8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62A524"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86615EB"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F63A8EC"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542353"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DC0CD5"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E50D8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443508"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68B33099"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E0370DE" w14:textId="77777777" w:rsidTr="003769EB">
        <w:trPr>
          <w:trHeight w:val="148"/>
          <w:jc w:val="center"/>
        </w:trPr>
        <w:tc>
          <w:tcPr>
            <w:tcW w:w="1034" w:type="dxa"/>
            <w:vMerge/>
            <w:tcBorders>
              <w:left w:val="single" w:sz="4" w:space="0" w:color="auto"/>
              <w:right w:val="single" w:sz="4" w:space="0" w:color="auto"/>
            </w:tcBorders>
            <w:vAlign w:val="center"/>
          </w:tcPr>
          <w:p w14:paraId="1684B360"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BE21973"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2BF75E18"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E1885F"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639938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DE8FC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3E429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8DACB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28C19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97FCD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CBF64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B2B62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02421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AE6357"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625EB88"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C97B99"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97897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80FE22"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A233C4"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FA8E91B" w14:textId="77777777" w:rsidR="003769EB" w:rsidRPr="00E062F1" w:rsidRDefault="003769EB" w:rsidP="003769EB">
            <w:pPr>
              <w:pStyle w:val="TAC"/>
              <w:rPr>
                <w:szCs w:val="18"/>
                <w:lang w:eastAsia="zh-CN"/>
              </w:rPr>
            </w:pPr>
          </w:p>
        </w:tc>
      </w:tr>
      <w:tr w:rsidR="003769EB" w:rsidRPr="00E062F1" w14:paraId="54B1E2B7" w14:textId="77777777" w:rsidTr="003769EB">
        <w:trPr>
          <w:trHeight w:val="148"/>
          <w:jc w:val="center"/>
        </w:trPr>
        <w:tc>
          <w:tcPr>
            <w:tcW w:w="1034" w:type="dxa"/>
            <w:vMerge/>
            <w:tcBorders>
              <w:left w:val="single" w:sz="4" w:space="0" w:color="auto"/>
              <w:right w:val="single" w:sz="4" w:space="0" w:color="auto"/>
            </w:tcBorders>
            <w:vAlign w:val="center"/>
          </w:tcPr>
          <w:p w14:paraId="650E0076"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6534ACF8"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30DC9AD5"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2CB712"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077F14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46FEC0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BFEF4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4BBCA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922E0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FCEC6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06232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7F730C"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6D7211"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BDE6CC"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94BD3E2"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0C72A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97133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C8CE6A"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A3A38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DC47463" w14:textId="77777777" w:rsidR="003769EB" w:rsidRPr="00E062F1" w:rsidRDefault="003769EB" w:rsidP="003769EB">
            <w:pPr>
              <w:pStyle w:val="TAC"/>
              <w:rPr>
                <w:szCs w:val="18"/>
                <w:lang w:eastAsia="zh-CN"/>
              </w:rPr>
            </w:pPr>
          </w:p>
        </w:tc>
      </w:tr>
      <w:tr w:rsidR="003769EB" w:rsidRPr="00E062F1" w14:paraId="4C6F7619" w14:textId="77777777" w:rsidTr="003769EB">
        <w:trPr>
          <w:trHeight w:val="148"/>
          <w:jc w:val="center"/>
        </w:trPr>
        <w:tc>
          <w:tcPr>
            <w:tcW w:w="1034" w:type="dxa"/>
            <w:vMerge/>
            <w:tcBorders>
              <w:left w:val="single" w:sz="4" w:space="0" w:color="auto"/>
              <w:right w:val="single" w:sz="4" w:space="0" w:color="auto"/>
            </w:tcBorders>
            <w:vAlign w:val="center"/>
          </w:tcPr>
          <w:p w14:paraId="47535DC6"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64413FDB"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363BA6FA"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981864F" w14:textId="77777777" w:rsidR="003769EB" w:rsidRPr="00E062F1" w:rsidRDefault="003769EB" w:rsidP="003769EB">
            <w:pPr>
              <w:pStyle w:val="TAC"/>
              <w:rPr>
                <w:rFonts w:eastAsia="Yu Mincho"/>
                <w:szCs w:val="18"/>
              </w:rPr>
            </w:pPr>
            <w:r w:rsidRPr="00E062F1">
              <w:rPr>
                <w:rFonts w:cs="Arial"/>
                <w:szCs w:val="18"/>
                <w:lang w:eastAsia="zh-CN"/>
              </w:rPr>
              <w:t>See CA_n261M in Table 5.5A.1-1 in TS 38.101-2</w:t>
            </w:r>
          </w:p>
        </w:tc>
        <w:tc>
          <w:tcPr>
            <w:tcW w:w="749" w:type="dxa"/>
            <w:vMerge/>
            <w:tcBorders>
              <w:left w:val="single" w:sz="4" w:space="0" w:color="auto"/>
              <w:right w:val="single" w:sz="4" w:space="0" w:color="auto"/>
            </w:tcBorders>
            <w:vAlign w:val="center"/>
          </w:tcPr>
          <w:p w14:paraId="690A5518" w14:textId="77777777" w:rsidR="003769EB" w:rsidRPr="00E062F1" w:rsidRDefault="003769EB" w:rsidP="003769EB">
            <w:pPr>
              <w:pStyle w:val="TAC"/>
              <w:rPr>
                <w:szCs w:val="18"/>
                <w:lang w:eastAsia="zh-CN"/>
              </w:rPr>
            </w:pPr>
          </w:p>
        </w:tc>
      </w:tr>
      <w:tr w:rsidR="003769EB" w:rsidRPr="00E062F1" w14:paraId="22C2BCF1" w14:textId="77777777" w:rsidTr="003769EB">
        <w:trPr>
          <w:trHeight w:val="148"/>
          <w:jc w:val="center"/>
        </w:trPr>
        <w:tc>
          <w:tcPr>
            <w:tcW w:w="1034" w:type="dxa"/>
            <w:vMerge w:val="restart"/>
            <w:tcBorders>
              <w:left w:val="single" w:sz="4" w:space="0" w:color="auto"/>
              <w:right w:val="single" w:sz="4" w:space="0" w:color="auto"/>
            </w:tcBorders>
            <w:vAlign w:val="center"/>
          </w:tcPr>
          <w:p w14:paraId="6B128B00" w14:textId="77777777" w:rsidR="003769EB" w:rsidRPr="00E062F1" w:rsidRDefault="003769EB" w:rsidP="003769EB">
            <w:pPr>
              <w:pStyle w:val="TAC"/>
              <w:rPr>
                <w:szCs w:val="18"/>
              </w:rPr>
            </w:pPr>
            <w:r w:rsidRPr="00E062F1">
              <w:rPr>
                <w:rFonts w:cs="Arial"/>
                <w:szCs w:val="18"/>
                <w:lang w:eastAsia="zh-CN"/>
              </w:rPr>
              <w:t>CA_n77A-n261(2A)</w:t>
            </w:r>
          </w:p>
        </w:tc>
        <w:tc>
          <w:tcPr>
            <w:tcW w:w="1034" w:type="dxa"/>
            <w:vMerge w:val="restart"/>
            <w:tcBorders>
              <w:left w:val="single" w:sz="4" w:space="0" w:color="auto"/>
              <w:right w:val="single" w:sz="4" w:space="0" w:color="auto"/>
            </w:tcBorders>
            <w:vAlign w:val="center"/>
          </w:tcPr>
          <w:p w14:paraId="416B6ABF"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50EB0304"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62DFA44A"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8AEA40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ED808D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D73D6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5C4FF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74C0F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1BEF2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B30EE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4E8170"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C88C44"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6B9D9BA"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2E2AA48"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AB73C8"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885A183"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9200F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3C16E3"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2946F8C7"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2E97FBC7" w14:textId="77777777" w:rsidTr="003769EB">
        <w:trPr>
          <w:trHeight w:val="148"/>
          <w:jc w:val="center"/>
        </w:trPr>
        <w:tc>
          <w:tcPr>
            <w:tcW w:w="1034" w:type="dxa"/>
            <w:vMerge/>
            <w:tcBorders>
              <w:left w:val="single" w:sz="4" w:space="0" w:color="auto"/>
              <w:right w:val="single" w:sz="4" w:space="0" w:color="auto"/>
            </w:tcBorders>
            <w:vAlign w:val="center"/>
          </w:tcPr>
          <w:p w14:paraId="23D72A71"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083F012"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309D8CCD"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2F5909"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E77697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615C0B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8FE99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00A13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359BA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A0A23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7B13E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B6960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A6449C"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A30C1C"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C14562D"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3AEB8B"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6AFC40"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5C0B67"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2E3454"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E9A400C" w14:textId="77777777" w:rsidR="003769EB" w:rsidRPr="00E062F1" w:rsidRDefault="003769EB" w:rsidP="003769EB">
            <w:pPr>
              <w:pStyle w:val="TAC"/>
              <w:rPr>
                <w:szCs w:val="18"/>
                <w:lang w:eastAsia="zh-CN"/>
              </w:rPr>
            </w:pPr>
          </w:p>
        </w:tc>
      </w:tr>
      <w:tr w:rsidR="003769EB" w:rsidRPr="00E062F1" w14:paraId="6EF7174C" w14:textId="77777777" w:rsidTr="003769EB">
        <w:trPr>
          <w:trHeight w:val="148"/>
          <w:jc w:val="center"/>
        </w:trPr>
        <w:tc>
          <w:tcPr>
            <w:tcW w:w="1034" w:type="dxa"/>
            <w:vMerge/>
            <w:tcBorders>
              <w:left w:val="single" w:sz="4" w:space="0" w:color="auto"/>
              <w:right w:val="single" w:sz="4" w:space="0" w:color="auto"/>
            </w:tcBorders>
            <w:vAlign w:val="center"/>
          </w:tcPr>
          <w:p w14:paraId="17A2DF08"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5E52F24C"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2F2636E3"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145DCE"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05FA2A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EF629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A716B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2084F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98C61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F3AD6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5034D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07EF94"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7EC19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D5292D"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699781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A0F4E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E026FF"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44DFBF"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489DCC"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CDA54E1" w14:textId="77777777" w:rsidR="003769EB" w:rsidRPr="00E062F1" w:rsidRDefault="003769EB" w:rsidP="003769EB">
            <w:pPr>
              <w:pStyle w:val="TAC"/>
              <w:rPr>
                <w:szCs w:val="18"/>
                <w:lang w:eastAsia="zh-CN"/>
              </w:rPr>
            </w:pPr>
          </w:p>
        </w:tc>
      </w:tr>
      <w:tr w:rsidR="003769EB" w:rsidRPr="00E062F1" w14:paraId="7EDE7E9E" w14:textId="77777777" w:rsidTr="003769EB">
        <w:trPr>
          <w:trHeight w:val="148"/>
          <w:jc w:val="center"/>
        </w:trPr>
        <w:tc>
          <w:tcPr>
            <w:tcW w:w="1034" w:type="dxa"/>
            <w:vMerge/>
            <w:tcBorders>
              <w:left w:val="single" w:sz="4" w:space="0" w:color="auto"/>
              <w:right w:val="single" w:sz="4" w:space="0" w:color="auto"/>
            </w:tcBorders>
            <w:vAlign w:val="center"/>
          </w:tcPr>
          <w:p w14:paraId="1845BD77"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468245A3"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0EB65C07"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04F53BE8" w14:textId="77777777" w:rsidR="003769EB" w:rsidRPr="00E062F1" w:rsidRDefault="003769EB" w:rsidP="003769EB">
            <w:pPr>
              <w:pStyle w:val="TAC"/>
              <w:rPr>
                <w:rFonts w:eastAsia="Yu Mincho"/>
                <w:szCs w:val="18"/>
              </w:rPr>
            </w:pPr>
            <w:r w:rsidRPr="00E062F1">
              <w:rPr>
                <w:rFonts w:cs="Arial"/>
                <w:szCs w:val="18"/>
                <w:lang w:eastAsia="zh-CN"/>
              </w:rPr>
              <w:t>See CA_n261(2A) in Table 5.5A.2-1 in TS 38.101-2</w:t>
            </w:r>
          </w:p>
        </w:tc>
        <w:tc>
          <w:tcPr>
            <w:tcW w:w="749" w:type="dxa"/>
            <w:vMerge/>
            <w:tcBorders>
              <w:left w:val="single" w:sz="4" w:space="0" w:color="auto"/>
              <w:right w:val="single" w:sz="4" w:space="0" w:color="auto"/>
            </w:tcBorders>
            <w:vAlign w:val="center"/>
          </w:tcPr>
          <w:p w14:paraId="4F07F212" w14:textId="77777777" w:rsidR="003769EB" w:rsidRPr="00E062F1" w:rsidRDefault="003769EB" w:rsidP="003769EB">
            <w:pPr>
              <w:pStyle w:val="TAC"/>
              <w:rPr>
                <w:szCs w:val="18"/>
                <w:lang w:eastAsia="zh-CN"/>
              </w:rPr>
            </w:pPr>
          </w:p>
        </w:tc>
      </w:tr>
      <w:tr w:rsidR="003769EB" w:rsidRPr="00E062F1" w14:paraId="325EE349" w14:textId="77777777" w:rsidTr="003769EB">
        <w:trPr>
          <w:trHeight w:val="148"/>
          <w:jc w:val="center"/>
        </w:trPr>
        <w:tc>
          <w:tcPr>
            <w:tcW w:w="1034" w:type="dxa"/>
            <w:vMerge w:val="restart"/>
            <w:tcBorders>
              <w:left w:val="single" w:sz="4" w:space="0" w:color="auto"/>
              <w:right w:val="single" w:sz="4" w:space="0" w:color="auto"/>
            </w:tcBorders>
            <w:vAlign w:val="center"/>
          </w:tcPr>
          <w:p w14:paraId="38AC6AAF" w14:textId="77777777" w:rsidR="003769EB" w:rsidRPr="00E062F1" w:rsidRDefault="003769EB" w:rsidP="003769EB">
            <w:pPr>
              <w:pStyle w:val="TAC"/>
              <w:rPr>
                <w:szCs w:val="18"/>
              </w:rPr>
            </w:pPr>
            <w:r w:rsidRPr="00E062F1">
              <w:rPr>
                <w:rFonts w:cs="Arial"/>
                <w:szCs w:val="18"/>
                <w:lang w:eastAsia="zh-CN"/>
              </w:rPr>
              <w:t xml:space="preserve">CA_n77A-n261(2G) </w:t>
            </w:r>
          </w:p>
        </w:tc>
        <w:tc>
          <w:tcPr>
            <w:tcW w:w="1034" w:type="dxa"/>
            <w:vMerge w:val="restart"/>
            <w:tcBorders>
              <w:left w:val="single" w:sz="4" w:space="0" w:color="auto"/>
              <w:right w:val="single" w:sz="4" w:space="0" w:color="auto"/>
            </w:tcBorders>
            <w:vAlign w:val="center"/>
          </w:tcPr>
          <w:p w14:paraId="49859C02"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25BEC9CD"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2350857B"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31D888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F0AF8B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F41FE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78CD5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6A561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74FE1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4423A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19789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342367"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3F0B7F"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A8E23F"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6FC864C"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0B8CB4E"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5C43E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A6DE12"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7EA245DB"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6FD88041" w14:textId="77777777" w:rsidTr="003769EB">
        <w:trPr>
          <w:trHeight w:val="148"/>
          <w:jc w:val="center"/>
        </w:trPr>
        <w:tc>
          <w:tcPr>
            <w:tcW w:w="1034" w:type="dxa"/>
            <w:vMerge/>
            <w:tcBorders>
              <w:left w:val="single" w:sz="4" w:space="0" w:color="auto"/>
              <w:right w:val="single" w:sz="4" w:space="0" w:color="auto"/>
            </w:tcBorders>
            <w:vAlign w:val="center"/>
          </w:tcPr>
          <w:p w14:paraId="7D4243C1"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22E33F4"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718C06C2"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EC28B4"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5E24E5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5E44E5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9E980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3A38E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A4D36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4ECAC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C6A65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E7195D"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C4D781"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8C5E15"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1D022CE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80D176"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F0834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E8BB04"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5B773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AF8A4D6" w14:textId="77777777" w:rsidR="003769EB" w:rsidRPr="00E062F1" w:rsidRDefault="003769EB" w:rsidP="003769EB">
            <w:pPr>
              <w:pStyle w:val="TAC"/>
              <w:rPr>
                <w:szCs w:val="18"/>
                <w:lang w:eastAsia="zh-CN"/>
              </w:rPr>
            </w:pPr>
          </w:p>
        </w:tc>
      </w:tr>
      <w:tr w:rsidR="003769EB" w:rsidRPr="00E062F1" w14:paraId="1502D72C" w14:textId="77777777" w:rsidTr="003769EB">
        <w:trPr>
          <w:trHeight w:val="148"/>
          <w:jc w:val="center"/>
        </w:trPr>
        <w:tc>
          <w:tcPr>
            <w:tcW w:w="1034" w:type="dxa"/>
            <w:vMerge/>
            <w:tcBorders>
              <w:left w:val="single" w:sz="4" w:space="0" w:color="auto"/>
              <w:right w:val="single" w:sz="4" w:space="0" w:color="auto"/>
            </w:tcBorders>
            <w:vAlign w:val="center"/>
          </w:tcPr>
          <w:p w14:paraId="5FBD27A3"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6A672F3"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6A94D33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7766B4"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1ABE80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AF1FA5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1D974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40533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C4F3E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CD514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B4471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183AF0"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99CD2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5FFAFB"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42C307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4B6746"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C5A47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429636"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89659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50A3E40" w14:textId="77777777" w:rsidR="003769EB" w:rsidRPr="00E062F1" w:rsidRDefault="003769EB" w:rsidP="003769EB">
            <w:pPr>
              <w:pStyle w:val="TAC"/>
              <w:rPr>
                <w:szCs w:val="18"/>
                <w:lang w:eastAsia="zh-CN"/>
              </w:rPr>
            </w:pPr>
          </w:p>
        </w:tc>
      </w:tr>
      <w:tr w:rsidR="003769EB" w:rsidRPr="00E062F1" w14:paraId="044B17B2" w14:textId="77777777" w:rsidTr="003769EB">
        <w:trPr>
          <w:trHeight w:val="148"/>
          <w:jc w:val="center"/>
        </w:trPr>
        <w:tc>
          <w:tcPr>
            <w:tcW w:w="1034" w:type="dxa"/>
            <w:vMerge/>
            <w:tcBorders>
              <w:left w:val="single" w:sz="4" w:space="0" w:color="auto"/>
              <w:right w:val="single" w:sz="4" w:space="0" w:color="auto"/>
            </w:tcBorders>
            <w:vAlign w:val="center"/>
          </w:tcPr>
          <w:p w14:paraId="2905761F"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51915382"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4F3D90AC"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07E3E649" w14:textId="77777777" w:rsidR="003769EB" w:rsidRPr="00E062F1" w:rsidRDefault="003769EB" w:rsidP="003769EB">
            <w:pPr>
              <w:pStyle w:val="TAC"/>
              <w:rPr>
                <w:rFonts w:eastAsia="Yu Mincho"/>
                <w:szCs w:val="18"/>
              </w:rPr>
            </w:pPr>
            <w:r w:rsidRPr="00E062F1">
              <w:rPr>
                <w:rFonts w:cs="Arial"/>
                <w:szCs w:val="18"/>
                <w:lang w:eastAsia="zh-CN"/>
              </w:rPr>
              <w:t>See CA_n261(2G) in Table 5.5A.2-1 in TS 38.101-2</w:t>
            </w:r>
          </w:p>
        </w:tc>
        <w:tc>
          <w:tcPr>
            <w:tcW w:w="749" w:type="dxa"/>
            <w:vMerge/>
            <w:tcBorders>
              <w:left w:val="single" w:sz="4" w:space="0" w:color="auto"/>
              <w:right w:val="single" w:sz="4" w:space="0" w:color="auto"/>
            </w:tcBorders>
            <w:vAlign w:val="center"/>
          </w:tcPr>
          <w:p w14:paraId="4D064327" w14:textId="77777777" w:rsidR="003769EB" w:rsidRPr="00E062F1" w:rsidRDefault="003769EB" w:rsidP="003769EB">
            <w:pPr>
              <w:pStyle w:val="TAC"/>
              <w:rPr>
                <w:szCs w:val="18"/>
                <w:lang w:eastAsia="zh-CN"/>
              </w:rPr>
            </w:pPr>
          </w:p>
        </w:tc>
      </w:tr>
      <w:tr w:rsidR="003769EB" w:rsidRPr="00E062F1" w14:paraId="62F76A7B" w14:textId="77777777" w:rsidTr="003769EB">
        <w:trPr>
          <w:trHeight w:val="148"/>
          <w:jc w:val="center"/>
        </w:trPr>
        <w:tc>
          <w:tcPr>
            <w:tcW w:w="1034" w:type="dxa"/>
            <w:vMerge w:val="restart"/>
            <w:tcBorders>
              <w:left w:val="single" w:sz="4" w:space="0" w:color="auto"/>
              <w:right w:val="single" w:sz="4" w:space="0" w:color="auto"/>
            </w:tcBorders>
            <w:vAlign w:val="center"/>
          </w:tcPr>
          <w:p w14:paraId="4FD8CA0D" w14:textId="77777777" w:rsidR="003769EB" w:rsidRPr="00E062F1" w:rsidRDefault="003769EB" w:rsidP="003769EB">
            <w:pPr>
              <w:pStyle w:val="TAC"/>
              <w:rPr>
                <w:szCs w:val="18"/>
              </w:rPr>
            </w:pPr>
            <w:r w:rsidRPr="00E062F1">
              <w:rPr>
                <w:rFonts w:cs="Arial"/>
                <w:szCs w:val="18"/>
                <w:lang w:eastAsia="zh-CN"/>
              </w:rPr>
              <w:t>CA_n77A-n261(2H)</w:t>
            </w:r>
          </w:p>
        </w:tc>
        <w:tc>
          <w:tcPr>
            <w:tcW w:w="1034" w:type="dxa"/>
            <w:vMerge w:val="restart"/>
            <w:tcBorders>
              <w:left w:val="single" w:sz="4" w:space="0" w:color="auto"/>
              <w:right w:val="single" w:sz="4" w:space="0" w:color="auto"/>
            </w:tcBorders>
            <w:vAlign w:val="center"/>
          </w:tcPr>
          <w:p w14:paraId="4ACC2C04"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15C16062"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369B5BA8"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117FD8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65A7B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DFED8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A71A8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B2B3F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AF861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B8EFE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D799C6"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33379E"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CE97773"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3984275"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33A4783"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DD65198"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05085D"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1EB0F3"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727739F5"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F758BD0" w14:textId="77777777" w:rsidTr="003769EB">
        <w:trPr>
          <w:trHeight w:val="148"/>
          <w:jc w:val="center"/>
        </w:trPr>
        <w:tc>
          <w:tcPr>
            <w:tcW w:w="1034" w:type="dxa"/>
            <w:vMerge/>
            <w:tcBorders>
              <w:left w:val="single" w:sz="4" w:space="0" w:color="auto"/>
              <w:right w:val="single" w:sz="4" w:space="0" w:color="auto"/>
            </w:tcBorders>
            <w:vAlign w:val="center"/>
          </w:tcPr>
          <w:p w14:paraId="48BCE1E6"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1332001"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715F8BF8"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899F7A"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FB80B3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29365F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BABF6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4D4E4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C193D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50D3C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DA4A9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6D860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BAE93F"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92ECA8"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F8DA98B"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AE226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6A61EC"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3B5D6D"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7BC508"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A42CB14" w14:textId="77777777" w:rsidR="003769EB" w:rsidRPr="00E062F1" w:rsidRDefault="003769EB" w:rsidP="003769EB">
            <w:pPr>
              <w:pStyle w:val="TAC"/>
              <w:rPr>
                <w:szCs w:val="18"/>
                <w:lang w:eastAsia="zh-CN"/>
              </w:rPr>
            </w:pPr>
          </w:p>
        </w:tc>
      </w:tr>
      <w:tr w:rsidR="003769EB" w:rsidRPr="00E062F1" w14:paraId="44217E1C" w14:textId="77777777" w:rsidTr="003769EB">
        <w:trPr>
          <w:trHeight w:val="148"/>
          <w:jc w:val="center"/>
        </w:trPr>
        <w:tc>
          <w:tcPr>
            <w:tcW w:w="1034" w:type="dxa"/>
            <w:vMerge/>
            <w:tcBorders>
              <w:left w:val="single" w:sz="4" w:space="0" w:color="auto"/>
              <w:right w:val="single" w:sz="4" w:space="0" w:color="auto"/>
            </w:tcBorders>
            <w:vAlign w:val="center"/>
          </w:tcPr>
          <w:p w14:paraId="5B81AAB0"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87E1328"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37B1AA9E"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EB3502"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B5D5DC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7E2684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C7BB0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5F7ED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92FDC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1FF55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150B1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563EA8"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AE5E58"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6608FF"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373ECDC"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52A60A"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B8999B"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E9D68F"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D8DA2F"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136F352" w14:textId="77777777" w:rsidR="003769EB" w:rsidRPr="00E062F1" w:rsidRDefault="003769EB" w:rsidP="003769EB">
            <w:pPr>
              <w:pStyle w:val="TAC"/>
              <w:rPr>
                <w:szCs w:val="18"/>
                <w:lang w:eastAsia="zh-CN"/>
              </w:rPr>
            </w:pPr>
          </w:p>
        </w:tc>
      </w:tr>
      <w:tr w:rsidR="003769EB" w:rsidRPr="00E062F1" w14:paraId="2C716A21" w14:textId="77777777" w:rsidTr="003769EB">
        <w:trPr>
          <w:trHeight w:val="148"/>
          <w:jc w:val="center"/>
        </w:trPr>
        <w:tc>
          <w:tcPr>
            <w:tcW w:w="1034" w:type="dxa"/>
            <w:vMerge/>
            <w:tcBorders>
              <w:left w:val="single" w:sz="4" w:space="0" w:color="auto"/>
              <w:right w:val="single" w:sz="4" w:space="0" w:color="auto"/>
            </w:tcBorders>
            <w:vAlign w:val="center"/>
          </w:tcPr>
          <w:p w14:paraId="53EFD289"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326CADDC"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0E568D78"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297DDF14" w14:textId="77777777" w:rsidR="003769EB" w:rsidRPr="00E062F1" w:rsidRDefault="003769EB" w:rsidP="003769EB">
            <w:pPr>
              <w:pStyle w:val="TAC"/>
              <w:rPr>
                <w:rFonts w:eastAsia="Yu Mincho"/>
                <w:szCs w:val="18"/>
              </w:rPr>
            </w:pPr>
            <w:r w:rsidRPr="00E062F1">
              <w:rPr>
                <w:rFonts w:cs="Arial"/>
                <w:szCs w:val="18"/>
                <w:lang w:eastAsia="zh-CN"/>
              </w:rPr>
              <w:t>See CA_n261(2H) in Table 5.5A.2-1 in TS 38.101-2</w:t>
            </w:r>
          </w:p>
        </w:tc>
        <w:tc>
          <w:tcPr>
            <w:tcW w:w="749" w:type="dxa"/>
            <w:vMerge/>
            <w:tcBorders>
              <w:left w:val="single" w:sz="4" w:space="0" w:color="auto"/>
              <w:right w:val="single" w:sz="4" w:space="0" w:color="auto"/>
            </w:tcBorders>
            <w:vAlign w:val="center"/>
          </w:tcPr>
          <w:p w14:paraId="5CE3DBBB" w14:textId="77777777" w:rsidR="003769EB" w:rsidRPr="00E062F1" w:rsidRDefault="003769EB" w:rsidP="003769EB">
            <w:pPr>
              <w:pStyle w:val="TAC"/>
              <w:rPr>
                <w:szCs w:val="18"/>
                <w:lang w:eastAsia="zh-CN"/>
              </w:rPr>
            </w:pPr>
          </w:p>
        </w:tc>
      </w:tr>
      <w:tr w:rsidR="003769EB" w:rsidRPr="00E062F1" w14:paraId="320F45B4" w14:textId="77777777" w:rsidTr="003769EB">
        <w:trPr>
          <w:trHeight w:val="148"/>
          <w:jc w:val="center"/>
        </w:trPr>
        <w:tc>
          <w:tcPr>
            <w:tcW w:w="1034" w:type="dxa"/>
            <w:vMerge w:val="restart"/>
            <w:tcBorders>
              <w:left w:val="single" w:sz="4" w:space="0" w:color="auto"/>
              <w:right w:val="single" w:sz="4" w:space="0" w:color="auto"/>
            </w:tcBorders>
            <w:vAlign w:val="center"/>
          </w:tcPr>
          <w:p w14:paraId="16013B9F" w14:textId="77777777" w:rsidR="003769EB" w:rsidRPr="00E062F1" w:rsidRDefault="003769EB" w:rsidP="003769EB">
            <w:pPr>
              <w:pStyle w:val="TAC"/>
              <w:rPr>
                <w:szCs w:val="18"/>
              </w:rPr>
            </w:pPr>
            <w:r w:rsidRPr="00E062F1">
              <w:rPr>
                <w:rFonts w:cs="Arial"/>
                <w:szCs w:val="18"/>
                <w:lang w:eastAsia="zh-CN"/>
              </w:rPr>
              <w:t>CA_n77A-n261(2I)</w:t>
            </w:r>
          </w:p>
        </w:tc>
        <w:tc>
          <w:tcPr>
            <w:tcW w:w="1034" w:type="dxa"/>
            <w:vMerge w:val="restart"/>
            <w:tcBorders>
              <w:left w:val="single" w:sz="4" w:space="0" w:color="auto"/>
              <w:right w:val="single" w:sz="4" w:space="0" w:color="auto"/>
            </w:tcBorders>
            <w:vAlign w:val="center"/>
          </w:tcPr>
          <w:p w14:paraId="48590F1D"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1BA5A8E6"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3D4D3F78"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788B61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2BF300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A17C6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2ED77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0D75F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72FD8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75603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F7EF1A"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9C6DDE"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2FCB0C"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18D4655"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3CFDC7C"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84A4978"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F1363D"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BAC475"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6C0FB7E9"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C1DA937" w14:textId="77777777" w:rsidTr="003769EB">
        <w:trPr>
          <w:trHeight w:val="148"/>
          <w:jc w:val="center"/>
        </w:trPr>
        <w:tc>
          <w:tcPr>
            <w:tcW w:w="1034" w:type="dxa"/>
            <w:vMerge/>
            <w:tcBorders>
              <w:left w:val="single" w:sz="4" w:space="0" w:color="auto"/>
              <w:right w:val="single" w:sz="4" w:space="0" w:color="auto"/>
            </w:tcBorders>
            <w:vAlign w:val="center"/>
          </w:tcPr>
          <w:p w14:paraId="0EF1DF23"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00A05E6"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4B912DA2"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907B0B"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0CD0AA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1E37E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287B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2D03D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F94E2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393D5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F1F08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A5CD1B"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BA38A8"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1C798B"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76FB4A4"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71EE09"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C5D62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B4FB1E"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12983A"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A6692E1" w14:textId="77777777" w:rsidR="003769EB" w:rsidRPr="00E062F1" w:rsidRDefault="003769EB" w:rsidP="003769EB">
            <w:pPr>
              <w:pStyle w:val="TAC"/>
              <w:rPr>
                <w:szCs w:val="18"/>
                <w:lang w:eastAsia="zh-CN"/>
              </w:rPr>
            </w:pPr>
          </w:p>
        </w:tc>
      </w:tr>
      <w:tr w:rsidR="003769EB" w:rsidRPr="00E062F1" w14:paraId="0B46337D" w14:textId="77777777" w:rsidTr="003769EB">
        <w:trPr>
          <w:trHeight w:val="148"/>
          <w:jc w:val="center"/>
        </w:trPr>
        <w:tc>
          <w:tcPr>
            <w:tcW w:w="1034" w:type="dxa"/>
            <w:vMerge/>
            <w:tcBorders>
              <w:left w:val="single" w:sz="4" w:space="0" w:color="auto"/>
              <w:right w:val="single" w:sz="4" w:space="0" w:color="auto"/>
            </w:tcBorders>
            <w:vAlign w:val="center"/>
          </w:tcPr>
          <w:p w14:paraId="28F176FA"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526E200C"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65D05448"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3E4BE4"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4F2155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2A58B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9A4CB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7D88A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EF704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B2AA2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35B47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5A0CF4"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AFDBE9"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94495D"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2CF7F2F"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4ECE11"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44518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F84915"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18AECE"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BF6EF46" w14:textId="77777777" w:rsidR="003769EB" w:rsidRPr="00E062F1" w:rsidRDefault="003769EB" w:rsidP="003769EB">
            <w:pPr>
              <w:pStyle w:val="TAC"/>
              <w:rPr>
                <w:szCs w:val="18"/>
                <w:lang w:eastAsia="zh-CN"/>
              </w:rPr>
            </w:pPr>
          </w:p>
        </w:tc>
      </w:tr>
      <w:tr w:rsidR="003769EB" w:rsidRPr="00E062F1" w14:paraId="5CD68BFB" w14:textId="77777777" w:rsidTr="003769EB">
        <w:trPr>
          <w:trHeight w:val="148"/>
          <w:jc w:val="center"/>
        </w:trPr>
        <w:tc>
          <w:tcPr>
            <w:tcW w:w="1034" w:type="dxa"/>
            <w:vMerge/>
            <w:tcBorders>
              <w:left w:val="single" w:sz="4" w:space="0" w:color="auto"/>
              <w:right w:val="single" w:sz="4" w:space="0" w:color="auto"/>
            </w:tcBorders>
            <w:vAlign w:val="center"/>
          </w:tcPr>
          <w:p w14:paraId="1F31FAD5"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5B708E9A"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081B7FE4"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22060E6B" w14:textId="77777777" w:rsidR="003769EB" w:rsidRPr="00E062F1" w:rsidRDefault="003769EB" w:rsidP="003769EB">
            <w:pPr>
              <w:pStyle w:val="TAC"/>
              <w:rPr>
                <w:rFonts w:eastAsia="Yu Mincho"/>
                <w:szCs w:val="18"/>
              </w:rPr>
            </w:pPr>
            <w:r w:rsidRPr="00E062F1">
              <w:rPr>
                <w:rFonts w:cs="Arial"/>
                <w:szCs w:val="18"/>
                <w:lang w:eastAsia="zh-CN"/>
              </w:rPr>
              <w:t>See CA_n261(2I) in Table 5.5A.2-1 in TS 38.101-2</w:t>
            </w:r>
          </w:p>
        </w:tc>
        <w:tc>
          <w:tcPr>
            <w:tcW w:w="749" w:type="dxa"/>
            <w:vMerge/>
            <w:tcBorders>
              <w:left w:val="single" w:sz="4" w:space="0" w:color="auto"/>
              <w:right w:val="single" w:sz="4" w:space="0" w:color="auto"/>
            </w:tcBorders>
            <w:vAlign w:val="center"/>
          </w:tcPr>
          <w:p w14:paraId="5D63E860" w14:textId="77777777" w:rsidR="003769EB" w:rsidRPr="00E062F1" w:rsidRDefault="003769EB" w:rsidP="003769EB">
            <w:pPr>
              <w:pStyle w:val="TAC"/>
              <w:rPr>
                <w:szCs w:val="18"/>
                <w:lang w:eastAsia="zh-CN"/>
              </w:rPr>
            </w:pPr>
          </w:p>
        </w:tc>
      </w:tr>
      <w:tr w:rsidR="003769EB" w:rsidRPr="00E062F1" w14:paraId="56AC2C2F" w14:textId="77777777" w:rsidTr="003769EB">
        <w:trPr>
          <w:trHeight w:val="148"/>
          <w:jc w:val="center"/>
        </w:trPr>
        <w:tc>
          <w:tcPr>
            <w:tcW w:w="1034" w:type="dxa"/>
            <w:vMerge w:val="restart"/>
            <w:tcBorders>
              <w:left w:val="single" w:sz="4" w:space="0" w:color="auto"/>
              <w:right w:val="single" w:sz="4" w:space="0" w:color="auto"/>
            </w:tcBorders>
            <w:vAlign w:val="center"/>
          </w:tcPr>
          <w:p w14:paraId="2DC5059C" w14:textId="77777777" w:rsidR="003769EB" w:rsidRPr="00E062F1" w:rsidRDefault="003769EB" w:rsidP="003769EB">
            <w:pPr>
              <w:pStyle w:val="TAC"/>
              <w:rPr>
                <w:szCs w:val="18"/>
              </w:rPr>
            </w:pPr>
            <w:r w:rsidRPr="00E062F1">
              <w:rPr>
                <w:rFonts w:cs="Arial"/>
                <w:szCs w:val="18"/>
                <w:lang w:eastAsia="zh-CN"/>
              </w:rPr>
              <w:t>CA_n77A-n261(3A)</w:t>
            </w:r>
          </w:p>
        </w:tc>
        <w:tc>
          <w:tcPr>
            <w:tcW w:w="1034" w:type="dxa"/>
            <w:vMerge w:val="restart"/>
            <w:tcBorders>
              <w:left w:val="single" w:sz="4" w:space="0" w:color="auto"/>
              <w:right w:val="single" w:sz="4" w:space="0" w:color="auto"/>
            </w:tcBorders>
            <w:vAlign w:val="center"/>
          </w:tcPr>
          <w:p w14:paraId="7A74FAF3"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74CC2ED7"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582DE3F7"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38F704A"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D3C6D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80C90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ADDD7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165E6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312B8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60A3A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7318EE"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904571"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AC4D7DF"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C9A34FF"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EFC9D8"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1F2795"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3E36E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CC0E9D"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22594B58"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FCD6383" w14:textId="77777777" w:rsidTr="003769EB">
        <w:trPr>
          <w:trHeight w:val="148"/>
          <w:jc w:val="center"/>
        </w:trPr>
        <w:tc>
          <w:tcPr>
            <w:tcW w:w="1034" w:type="dxa"/>
            <w:vMerge/>
            <w:tcBorders>
              <w:left w:val="single" w:sz="4" w:space="0" w:color="auto"/>
              <w:right w:val="single" w:sz="4" w:space="0" w:color="auto"/>
            </w:tcBorders>
            <w:vAlign w:val="center"/>
          </w:tcPr>
          <w:p w14:paraId="2627F047"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6539882A"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6B29B22F"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A5A9BD"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36D8A75"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65795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EC68A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77A00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43838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19174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9FAF3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121E36"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1DC4CC"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13B561"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82219F6"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4AD66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0FCD56"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4544C4"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6BFC07"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FB076E1" w14:textId="77777777" w:rsidR="003769EB" w:rsidRPr="00E062F1" w:rsidRDefault="003769EB" w:rsidP="003769EB">
            <w:pPr>
              <w:pStyle w:val="TAC"/>
              <w:rPr>
                <w:szCs w:val="18"/>
                <w:lang w:eastAsia="zh-CN"/>
              </w:rPr>
            </w:pPr>
          </w:p>
        </w:tc>
      </w:tr>
      <w:tr w:rsidR="003769EB" w:rsidRPr="00E062F1" w14:paraId="4BB33E7D" w14:textId="77777777" w:rsidTr="003769EB">
        <w:trPr>
          <w:trHeight w:val="148"/>
          <w:jc w:val="center"/>
        </w:trPr>
        <w:tc>
          <w:tcPr>
            <w:tcW w:w="1034" w:type="dxa"/>
            <w:vMerge/>
            <w:tcBorders>
              <w:left w:val="single" w:sz="4" w:space="0" w:color="auto"/>
              <w:right w:val="single" w:sz="4" w:space="0" w:color="auto"/>
            </w:tcBorders>
            <w:vAlign w:val="center"/>
          </w:tcPr>
          <w:p w14:paraId="156F8743"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2A4D3AD"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385998D9"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498031"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EC7BCF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A8BEB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A9903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0E024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7AC43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C5A0E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BACFF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C89E3C"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6B0811"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21245A"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A7C890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A1C6CD"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54B0F1"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14DACD"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1ACEBB"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D7990C2" w14:textId="77777777" w:rsidR="003769EB" w:rsidRPr="00E062F1" w:rsidRDefault="003769EB" w:rsidP="003769EB">
            <w:pPr>
              <w:pStyle w:val="TAC"/>
              <w:rPr>
                <w:szCs w:val="18"/>
                <w:lang w:eastAsia="zh-CN"/>
              </w:rPr>
            </w:pPr>
          </w:p>
        </w:tc>
      </w:tr>
      <w:tr w:rsidR="003769EB" w:rsidRPr="00E062F1" w14:paraId="04C480A4" w14:textId="77777777" w:rsidTr="003769EB">
        <w:trPr>
          <w:trHeight w:val="148"/>
          <w:jc w:val="center"/>
        </w:trPr>
        <w:tc>
          <w:tcPr>
            <w:tcW w:w="1034" w:type="dxa"/>
            <w:vMerge/>
            <w:tcBorders>
              <w:left w:val="single" w:sz="4" w:space="0" w:color="auto"/>
              <w:right w:val="single" w:sz="4" w:space="0" w:color="auto"/>
            </w:tcBorders>
            <w:vAlign w:val="center"/>
          </w:tcPr>
          <w:p w14:paraId="36711D59"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2C7FB44D"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3A34C710"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15C58988" w14:textId="77777777" w:rsidR="003769EB" w:rsidRPr="00E062F1" w:rsidRDefault="003769EB" w:rsidP="003769EB">
            <w:pPr>
              <w:pStyle w:val="TAC"/>
              <w:rPr>
                <w:rFonts w:eastAsia="Yu Mincho"/>
                <w:szCs w:val="18"/>
              </w:rPr>
            </w:pPr>
            <w:r w:rsidRPr="00E062F1">
              <w:rPr>
                <w:rFonts w:cs="Arial"/>
                <w:szCs w:val="18"/>
                <w:lang w:eastAsia="zh-CN"/>
              </w:rPr>
              <w:t>See CA_n261(3A) in Table 5.5A.2-1 in TS 38.101-2</w:t>
            </w:r>
          </w:p>
        </w:tc>
        <w:tc>
          <w:tcPr>
            <w:tcW w:w="749" w:type="dxa"/>
            <w:vMerge/>
            <w:tcBorders>
              <w:left w:val="single" w:sz="4" w:space="0" w:color="auto"/>
              <w:right w:val="single" w:sz="4" w:space="0" w:color="auto"/>
            </w:tcBorders>
            <w:vAlign w:val="center"/>
          </w:tcPr>
          <w:p w14:paraId="5639DC47" w14:textId="77777777" w:rsidR="003769EB" w:rsidRPr="00E062F1" w:rsidRDefault="003769EB" w:rsidP="003769EB">
            <w:pPr>
              <w:pStyle w:val="TAC"/>
              <w:rPr>
                <w:szCs w:val="18"/>
                <w:lang w:eastAsia="zh-CN"/>
              </w:rPr>
            </w:pPr>
          </w:p>
        </w:tc>
      </w:tr>
      <w:tr w:rsidR="003769EB" w:rsidRPr="00E062F1" w14:paraId="312EFA1D" w14:textId="77777777" w:rsidTr="003769EB">
        <w:trPr>
          <w:trHeight w:val="148"/>
          <w:jc w:val="center"/>
        </w:trPr>
        <w:tc>
          <w:tcPr>
            <w:tcW w:w="1034" w:type="dxa"/>
            <w:vMerge w:val="restart"/>
            <w:tcBorders>
              <w:left w:val="single" w:sz="4" w:space="0" w:color="auto"/>
              <w:right w:val="single" w:sz="4" w:space="0" w:color="auto"/>
            </w:tcBorders>
            <w:vAlign w:val="center"/>
          </w:tcPr>
          <w:p w14:paraId="0187B5D3" w14:textId="77777777" w:rsidR="003769EB" w:rsidRPr="00E062F1" w:rsidRDefault="003769EB" w:rsidP="003769EB">
            <w:pPr>
              <w:pStyle w:val="TAC"/>
              <w:rPr>
                <w:szCs w:val="18"/>
              </w:rPr>
            </w:pPr>
            <w:r w:rsidRPr="00E062F1">
              <w:rPr>
                <w:rFonts w:cs="Arial"/>
                <w:szCs w:val="18"/>
                <w:lang w:eastAsia="zh-CN"/>
              </w:rPr>
              <w:t>CA_n77A-n261(4A)</w:t>
            </w:r>
          </w:p>
        </w:tc>
        <w:tc>
          <w:tcPr>
            <w:tcW w:w="1034" w:type="dxa"/>
            <w:vMerge w:val="restart"/>
            <w:tcBorders>
              <w:left w:val="single" w:sz="4" w:space="0" w:color="auto"/>
              <w:right w:val="single" w:sz="4" w:space="0" w:color="auto"/>
            </w:tcBorders>
            <w:vAlign w:val="center"/>
          </w:tcPr>
          <w:p w14:paraId="4E571381"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7D940A03"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33510BB4"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73AC08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F991A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548E0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D87EE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8922C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083BB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E75B8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B0376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49EB3F"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BD2834A"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037896"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35F002"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452437"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8B214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879B33"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5E59AC2C"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7F03972" w14:textId="77777777" w:rsidTr="003769EB">
        <w:trPr>
          <w:trHeight w:val="148"/>
          <w:jc w:val="center"/>
        </w:trPr>
        <w:tc>
          <w:tcPr>
            <w:tcW w:w="1034" w:type="dxa"/>
            <w:vMerge/>
            <w:tcBorders>
              <w:left w:val="single" w:sz="4" w:space="0" w:color="auto"/>
              <w:right w:val="single" w:sz="4" w:space="0" w:color="auto"/>
            </w:tcBorders>
            <w:vAlign w:val="center"/>
          </w:tcPr>
          <w:p w14:paraId="723DF41D"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4DCAE49C"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7BB11A0C"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413558"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4A85BE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DA1B6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596B7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7CD7E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727AD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DED15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10A9A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4A33DA"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B42284"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9CE039"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2529C0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37F200"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4BB018"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AF72DB"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D60D88"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8D1E94E" w14:textId="77777777" w:rsidR="003769EB" w:rsidRPr="00E062F1" w:rsidRDefault="003769EB" w:rsidP="003769EB">
            <w:pPr>
              <w:pStyle w:val="TAC"/>
              <w:rPr>
                <w:szCs w:val="18"/>
                <w:lang w:eastAsia="zh-CN"/>
              </w:rPr>
            </w:pPr>
          </w:p>
        </w:tc>
      </w:tr>
      <w:tr w:rsidR="003769EB" w:rsidRPr="00E062F1" w14:paraId="1B354A02" w14:textId="77777777" w:rsidTr="003769EB">
        <w:trPr>
          <w:trHeight w:val="148"/>
          <w:jc w:val="center"/>
        </w:trPr>
        <w:tc>
          <w:tcPr>
            <w:tcW w:w="1034" w:type="dxa"/>
            <w:vMerge/>
            <w:tcBorders>
              <w:left w:val="single" w:sz="4" w:space="0" w:color="auto"/>
              <w:right w:val="single" w:sz="4" w:space="0" w:color="auto"/>
            </w:tcBorders>
            <w:vAlign w:val="center"/>
          </w:tcPr>
          <w:p w14:paraId="25D8714E"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B7F7B39"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64A73B42"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992F0F"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5AF5BB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35E72B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62C9C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E3396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1DC5B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35BD4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AB9D3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BC39CE"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0244FD"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1D7DBE"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86DC81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A169E0"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67A29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D49FF7"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09BA45"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073BC65B" w14:textId="77777777" w:rsidR="003769EB" w:rsidRPr="00E062F1" w:rsidRDefault="003769EB" w:rsidP="003769EB">
            <w:pPr>
              <w:pStyle w:val="TAC"/>
              <w:rPr>
                <w:szCs w:val="18"/>
                <w:lang w:eastAsia="zh-CN"/>
              </w:rPr>
            </w:pPr>
          </w:p>
        </w:tc>
      </w:tr>
      <w:tr w:rsidR="003769EB" w:rsidRPr="00E062F1" w14:paraId="7BCDD4E6" w14:textId="77777777" w:rsidTr="003769EB">
        <w:trPr>
          <w:trHeight w:val="148"/>
          <w:jc w:val="center"/>
        </w:trPr>
        <w:tc>
          <w:tcPr>
            <w:tcW w:w="1034" w:type="dxa"/>
            <w:vMerge/>
            <w:tcBorders>
              <w:left w:val="single" w:sz="4" w:space="0" w:color="auto"/>
              <w:right w:val="single" w:sz="4" w:space="0" w:color="auto"/>
            </w:tcBorders>
            <w:vAlign w:val="center"/>
          </w:tcPr>
          <w:p w14:paraId="6664E400"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478BB375"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55707914"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56E1CB7B" w14:textId="77777777" w:rsidR="003769EB" w:rsidRPr="00E062F1" w:rsidRDefault="003769EB" w:rsidP="003769EB">
            <w:pPr>
              <w:pStyle w:val="TAC"/>
              <w:rPr>
                <w:rFonts w:eastAsia="Yu Mincho"/>
                <w:szCs w:val="18"/>
              </w:rPr>
            </w:pPr>
            <w:r w:rsidRPr="00E062F1">
              <w:rPr>
                <w:rFonts w:cs="Arial"/>
                <w:szCs w:val="18"/>
                <w:lang w:eastAsia="zh-CN"/>
              </w:rPr>
              <w:t>See CA_n261(4A) in Table 5.5A.2-1 in TS 38.101-2</w:t>
            </w:r>
          </w:p>
        </w:tc>
        <w:tc>
          <w:tcPr>
            <w:tcW w:w="749" w:type="dxa"/>
            <w:vMerge/>
            <w:tcBorders>
              <w:left w:val="single" w:sz="4" w:space="0" w:color="auto"/>
              <w:right w:val="single" w:sz="4" w:space="0" w:color="auto"/>
            </w:tcBorders>
            <w:vAlign w:val="center"/>
          </w:tcPr>
          <w:p w14:paraId="2F481802" w14:textId="77777777" w:rsidR="003769EB" w:rsidRPr="00E062F1" w:rsidRDefault="003769EB" w:rsidP="003769EB">
            <w:pPr>
              <w:pStyle w:val="TAC"/>
              <w:rPr>
                <w:szCs w:val="18"/>
                <w:lang w:eastAsia="zh-CN"/>
              </w:rPr>
            </w:pPr>
          </w:p>
        </w:tc>
      </w:tr>
      <w:tr w:rsidR="003769EB" w:rsidRPr="00E062F1" w14:paraId="65B9317D" w14:textId="77777777" w:rsidTr="003769EB">
        <w:trPr>
          <w:trHeight w:val="148"/>
          <w:jc w:val="center"/>
        </w:trPr>
        <w:tc>
          <w:tcPr>
            <w:tcW w:w="1034" w:type="dxa"/>
            <w:vMerge w:val="restart"/>
            <w:tcBorders>
              <w:left w:val="single" w:sz="4" w:space="0" w:color="auto"/>
              <w:right w:val="single" w:sz="4" w:space="0" w:color="auto"/>
            </w:tcBorders>
            <w:vAlign w:val="center"/>
          </w:tcPr>
          <w:p w14:paraId="226D6308" w14:textId="77777777" w:rsidR="003769EB" w:rsidRPr="00E062F1" w:rsidRDefault="003769EB" w:rsidP="003769EB">
            <w:pPr>
              <w:pStyle w:val="TAC"/>
              <w:rPr>
                <w:szCs w:val="18"/>
              </w:rPr>
            </w:pPr>
            <w:r w:rsidRPr="00E062F1">
              <w:rPr>
                <w:rFonts w:cs="Arial"/>
                <w:szCs w:val="18"/>
                <w:lang w:eastAsia="zh-CN"/>
              </w:rPr>
              <w:t>CA_n77A-n261(A-G)</w:t>
            </w:r>
          </w:p>
        </w:tc>
        <w:tc>
          <w:tcPr>
            <w:tcW w:w="1034" w:type="dxa"/>
            <w:vMerge w:val="restart"/>
            <w:tcBorders>
              <w:left w:val="single" w:sz="4" w:space="0" w:color="auto"/>
              <w:right w:val="single" w:sz="4" w:space="0" w:color="auto"/>
            </w:tcBorders>
            <w:vAlign w:val="center"/>
          </w:tcPr>
          <w:p w14:paraId="597CFDE6"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2B255226"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51CD3D5E"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9B8168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4497D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824E2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FC09D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12BD1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EC4ED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98800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74F0DA"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48A048"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39AFC4"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18C239"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E0049B"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E1DB0D6"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15C56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42DB16"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29DB863A"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43B3DEE" w14:textId="77777777" w:rsidTr="003769EB">
        <w:trPr>
          <w:trHeight w:val="148"/>
          <w:jc w:val="center"/>
        </w:trPr>
        <w:tc>
          <w:tcPr>
            <w:tcW w:w="1034" w:type="dxa"/>
            <w:vMerge/>
            <w:tcBorders>
              <w:left w:val="single" w:sz="4" w:space="0" w:color="auto"/>
              <w:right w:val="single" w:sz="4" w:space="0" w:color="auto"/>
            </w:tcBorders>
            <w:vAlign w:val="center"/>
          </w:tcPr>
          <w:p w14:paraId="0CAC8120"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50E24DA4"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14C95C1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DE3A65"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772E0F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2D97B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21E02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A048F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1C636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1D61C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3D95C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A7650F"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DCB6A9"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582C71"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DADA39F"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6AE9EC"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9CD070"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F51A06"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F4410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096EA1A0" w14:textId="77777777" w:rsidR="003769EB" w:rsidRPr="00E062F1" w:rsidRDefault="003769EB" w:rsidP="003769EB">
            <w:pPr>
              <w:pStyle w:val="TAC"/>
              <w:rPr>
                <w:szCs w:val="18"/>
                <w:lang w:eastAsia="zh-CN"/>
              </w:rPr>
            </w:pPr>
          </w:p>
        </w:tc>
      </w:tr>
      <w:tr w:rsidR="003769EB" w:rsidRPr="00E062F1" w14:paraId="62B2D65B" w14:textId="77777777" w:rsidTr="003769EB">
        <w:trPr>
          <w:trHeight w:val="148"/>
          <w:jc w:val="center"/>
        </w:trPr>
        <w:tc>
          <w:tcPr>
            <w:tcW w:w="1034" w:type="dxa"/>
            <w:vMerge/>
            <w:tcBorders>
              <w:left w:val="single" w:sz="4" w:space="0" w:color="auto"/>
              <w:right w:val="single" w:sz="4" w:space="0" w:color="auto"/>
            </w:tcBorders>
            <w:vAlign w:val="center"/>
          </w:tcPr>
          <w:p w14:paraId="1FC3C641"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34996994"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7C7434EB"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1F19A1"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126EB8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25D90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02E21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A8676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935BC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34528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4F0D9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C8253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48183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D55457"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911521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8716F2"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880C8C"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56070A"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58DC9B"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213F535" w14:textId="77777777" w:rsidR="003769EB" w:rsidRPr="00E062F1" w:rsidRDefault="003769EB" w:rsidP="003769EB">
            <w:pPr>
              <w:pStyle w:val="TAC"/>
              <w:rPr>
                <w:szCs w:val="18"/>
                <w:lang w:eastAsia="zh-CN"/>
              </w:rPr>
            </w:pPr>
          </w:p>
        </w:tc>
      </w:tr>
      <w:tr w:rsidR="003769EB" w:rsidRPr="00E062F1" w14:paraId="2383CBD5" w14:textId="77777777" w:rsidTr="003769EB">
        <w:trPr>
          <w:trHeight w:val="148"/>
          <w:jc w:val="center"/>
        </w:trPr>
        <w:tc>
          <w:tcPr>
            <w:tcW w:w="1034" w:type="dxa"/>
            <w:vMerge/>
            <w:tcBorders>
              <w:left w:val="single" w:sz="4" w:space="0" w:color="auto"/>
              <w:right w:val="single" w:sz="4" w:space="0" w:color="auto"/>
            </w:tcBorders>
            <w:vAlign w:val="center"/>
          </w:tcPr>
          <w:p w14:paraId="01D654AD"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67B2EBE"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0EBCE3DB" w14:textId="77777777" w:rsidR="003769EB" w:rsidRPr="00E062F1" w:rsidRDefault="003769EB" w:rsidP="003769EB">
            <w:pPr>
              <w:pStyle w:val="TAC"/>
              <w:rPr>
                <w:szCs w:val="18"/>
                <w:lang w:eastAsia="zh-CN"/>
              </w:rPr>
            </w:pPr>
            <w:r w:rsidRPr="00E062F1">
              <w:rPr>
                <w:rFonts w:cs="Arial"/>
                <w:szCs w:val="18"/>
                <w:lang w:eastAsia="zh-CN"/>
              </w:rPr>
              <w:t>n261</w:t>
            </w:r>
          </w:p>
        </w:tc>
        <w:tc>
          <w:tcPr>
            <w:tcW w:w="6670" w:type="dxa"/>
            <w:gridSpan w:val="12"/>
            <w:tcBorders>
              <w:top w:val="single" w:sz="4" w:space="0" w:color="auto"/>
              <w:left w:val="single" w:sz="4" w:space="0" w:color="auto"/>
              <w:bottom w:val="single" w:sz="4" w:space="0" w:color="auto"/>
              <w:right w:val="single" w:sz="4" w:space="0" w:color="auto"/>
            </w:tcBorders>
          </w:tcPr>
          <w:p w14:paraId="7F7DEED8" w14:textId="77777777" w:rsidR="003769EB" w:rsidRPr="00E062F1" w:rsidRDefault="003769EB" w:rsidP="003769EB">
            <w:pPr>
              <w:pStyle w:val="TAC"/>
              <w:rPr>
                <w:rFonts w:cs="Arial"/>
                <w:szCs w:val="18"/>
                <w:lang w:eastAsia="ja-JP"/>
              </w:rPr>
            </w:pPr>
            <w:r w:rsidRPr="00E062F1">
              <w:rPr>
                <w:rFonts w:cs="Arial"/>
                <w:szCs w:val="18"/>
                <w:lang w:eastAsia="zh-CN"/>
              </w:rPr>
              <w:t>See CA_n261(A-G) in Table 5.5A.2-2 in TS 38.101-2</w:t>
            </w:r>
          </w:p>
        </w:tc>
        <w:tc>
          <w:tcPr>
            <w:tcW w:w="4006" w:type="dxa"/>
            <w:gridSpan w:val="7"/>
            <w:tcBorders>
              <w:top w:val="single" w:sz="4" w:space="0" w:color="auto"/>
              <w:left w:val="single" w:sz="4" w:space="0" w:color="auto"/>
              <w:bottom w:val="single" w:sz="4" w:space="0" w:color="auto"/>
              <w:right w:val="single" w:sz="4" w:space="0" w:color="auto"/>
            </w:tcBorders>
          </w:tcPr>
          <w:p w14:paraId="1D40CDB5"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A204855" w14:textId="77777777" w:rsidR="003769EB" w:rsidRPr="00E062F1" w:rsidRDefault="003769EB" w:rsidP="003769EB">
            <w:pPr>
              <w:pStyle w:val="TAC"/>
              <w:rPr>
                <w:szCs w:val="18"/>
                <w:lang w:eastAsia="zh-CN"/>
              </w:rPr>
            </w:pPr>
          </w:p>
        </w:tc>
      </w:tr>
      <w:tr w:rsidR="003769EB" w:rsidRPr="00E062F1" w14:paraId="387F56F9" w14:textId="77777777" w:rsidTr="003769EB">
        <w:trPr>
          <w:trHeight w:val="148"/>
          <w:jc w:val="center"/>
        </w:trPr>
        <w:tc>
          <w:tcPr>
            <w:tcW w:w="1034" w:type="dxa"/>
            <w:vMerge w:val="restart"/>
            <w:tcBorders>
              <w:left w:val="single" w:sz="4" w:space="0" w:color="auto"/>
              <w:right w:val="single" w:sz="4" w:space="0" w:color="auto"/>
            </w:tcBorders>
            <w:vAlign w:val="center"/>
          </w:tcPr>
          <w:p w14:paraId="122F73E3" w14:textId="77777777" w:rsidR="003769EB" w:rsidRPr="00E062F1" w:rsidRDefault="003769EB" w:rsidP="003769EB">
            <w:pPr>
              <w:pStyle w:val="TAC"/>
              <w:rPr>
                <w:szCs w:val="18"/>
              </w:rPr>
            </w:pPr>
            <w:r w:rsidRPr="00E062F1">
              <w:rPr>
                <w:rFonts w:cs="Arial"/>
                <w:szCs w:val="18"/>
                <w:lang w:eastAsia="zh-CN"/>
              </w:rPr>
              <w:t>CA_n77A-n261(A-H)</w:t>
            </w:r>
          </w:p>
        </w:tc>
        <w:tc>
          <w:tcPr>
            <w:tcW w:w="1034" w:type="dxa"/>
            <w:vMerge w:val="restart"/>
            <w:tcBorders>
              <w:left w:val="single" w:sz="4" w:space="0" w:color="auto"/>
              <w:right w:val="single" w:sz="4" w:space="0" w:color="auto"/>
            </w:tcBorders>
            <w:vAlign w:val="center"/>
          </w:tcPr>
          <w:p w14:paraId="417D8635"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079288AF"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1B92447E"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55A61F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76D834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50D00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4A0CC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D87BB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0F046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27E27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27D84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A10EF5"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C7ADD1"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863D21D"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8807C4E"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2D60AD"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E2AA5C"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AE5945"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78A3A1B3"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62D286E2" w14:textId="77777777" w:rsidTr="003769EB">
        <w:trPr>
          <w:trHeight w:val="148"/>
          <w:jc w:val="center"/>
        </w:trPr>
        <w:tc>
          <w:tcPr>
            <w:tcW w:w="1034" w:type="dxa"/>
            <w:vMerge/>
            <w:tcBorders>
              <w:left w:val="single" w:sz="4" w:space="0" w:color="auto"/>
              <w:right w:val="single" w:sz="4" w:space="0" w:color="auto"/>
            </w:tcBorders>
            <w:vAlign w:val="center"/>
          </w:tcPr>
          <w:p w14:paraId="08386D8B"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7CF343A"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631380E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44935A"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7D5CC7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1108D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8D926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37236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56356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4AB9F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CCBF2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CEECA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598B3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3DF6C5"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F30DC3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7C7B4D"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930C9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56F1F8"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8D8D4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97118D5" w14:textId="77777777" w:rsidR="003769EB" w:rsidRPr="00E062F1" w:rsidRDefault="003769EB" w:rsidP="003769EB">
            <w:pPr>
              <w:pStyle w:val="TAC"/>
              <w:rPr>
                <w:szCs w:val="18"/>
                <w:lang w:eastAsia="zh-CN"/>
              </w:rPr>
            </w:pPr>
          </w:p>
        </w:tc>
      </w:tr>
      <w:tr w:rsidR="003769EB" w:rsidRPr="00E062F1" w14:paraId="3C41040C" w14:textId="77777777" w:rsidTr="003769EB">
        <w:trPr>
          <w:trHeight w:val="148"/>
          <w:jc w:val="center"/>
        </w:trPr>
        <w:tc>
          <w:tcPr>
            <w:tcW w:w="1034" w:type="dxa"/>
            <w:vMerge/>
            <w:tcBorders>
              <w:left w:val="single" w:sz="4" w:space="0" w:color="auto"/>
              <w:right w:val="single" w:sz="4" w:space="0" w:color="auto"/>
            </w:tcBorders>
            <w:vAlign w:val="center"/>
          </w:tcPr>
          <w:p w14:paraId="418D6E55"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69CE91BC"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34B9D7DA"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9A9804"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DC6B8C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BAB96A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BEDE1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5A909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68C25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F4A89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F4CE5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9DF5B8"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E85A34"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D945E0"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95A52B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23A34D"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3C87A2"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2C1058"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7BC62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06E8DC1" w14:textId="77777777" w:rsidR="003769EB" w:rsidRPr="00E062F1" w:rsidRDefault="003769EB" w:rsidP="003769EB">
            <w:pPr>
              <w:pStyle w:val="TAC"/>
              <w:rPr>
                <w:szCs w:val="18"/>
                <w:lang w:eastAsia="zh-CN"/>
              </w:rPr>
            </w:pPr>
          </w:p>
        </w:tc>
      </w:tr>
      <w:tr w:rsidR="003769EB" w:rsidRPr="00E062F1" w14:paraId="739938B9" w14:textId="77777777" w:rsidTr="003769EB">
        <w:trPr>
          <w:trHeight w:val="148"/>
          <w:jc w:val="center"/>
        </w:trPr>
        <w:tc>
          <w:tcPr>
            <w:tcW w:w="1034" w:type="dxa"/>
            <w:vMerge/>
            <w:tcBorders>
              <w:left w:val="single" w:sz="4" w:space="0" w:color="auto"/>
              <w:right w:val="single" w:sz="4" w:space="0" w:color="auto"/>
            </w:tcBorders>
            <w:vAlign w:val="center"/>
          </w:tcPr>
          <w:p w14:paraId="25451F85"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67D6FF04"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3E022428"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7331D4FD" w14:textId="77777777" w:rsidR="003769EB" w:rsidRPr="00E062F1" w:rsidRDefault="003769EB" w:rsidP="003769EB">
            <w:pPr>
              <w:pStyle w:val="TAC"/>
              <w:rPr>
                <w:rFonts w:eastAsia="Yu Mincho"/>
                <w:szCs w:val="18"/>
              </w:rPr>
            </w:pPr>
            <w:r w:rsidRPr="00E062F1">
              <w:rPr>
                <w:rFonts w:cs="Arial"/>
                <w:szCs w:val="18"/>
                <w:lang w:eastAsia="zh-CN"/>
              </w:rPr>
              <w:t>See CA_n261(A-H) in Table 5.5A.2-2 in TS 38.101-2</w:t>
            </w:r>
          </w:p>
        </w:tc>
        <w:tc>
          <w:tcPr>
            <w:tcW w:w="749" w:type="dxa"/>
            <w:vMerge/>
            <w:tcBorders>
              <w:left w:val="single" w:sz="4" w:space="0" w:color="auto"/>
              <w:right w:val="single" w:sz="4" w:space="0" w:color="auto"/>
            </w:tcBorders>
            <w:vAlign w:val="center"/>
          </w:tcPr>
          <w:p w14:paraId="59C4F288" w14:textId="77777777" w:rsidR="003769EB" w:rsidRPr="00E062F1" w:rsidRDefault="003769EB" w:rsidP="003769EB">
            <w:pPr>
              <w:pStyle w:val="TAC"/>
              <w:rPr>
                <w:szCs w:val="18"/>
                <w:lang w:eastAsia="zh-CN"/>
              </w:rPr>
            </w:pPr>
          </w:p>
        </w:tc>
      </w:tr>
      <w:tr w:rsidR="003769EB" w:rsidRPr="00E062F1" w14:paraId="0475EDD9" w14:textId="77777777" w:rsidTr="003769EB">
        <w:trPr>
          <w:trHeight w:val="148"/>
          <w:jc w:val="center"/>
        </w:trPr>
        <w:tc>
          <w:tcPr>
            <w:tcW w:w="1034" w:type="dxa"/>
            <w:vMerge w:val="restart"/>
            <w:tcBorders>
              <w:left w:val="single" w:sz="4" w:space="0" w:color="auto"/>
              <w:right w:val="single" w:sz="4" w:space="0" w:color="auto"/>
            </w:tcBorders>
            <w:vAlign w:val="center"/>
          </w:tcPr>
          <w:p w14:paraId="582211EF" w14:textId="77777777" w:rsidR="003769EB" w:rsidRPr="00E062F1" w:rsidRDefault="003769EB" w:rsidP="003769EB">
            <w:pPr>
              <w:pStyle w:val="TAC"/>
              <w:rPr>
                <w:szCs w:val="18"/>
              </w:rPr>
            </w:pPr>
            <w:r w:rsidRPr="00E062F1">
              <w:rPr>
                <w:rFonts w:cs="Arial"/>
                <w:szCs w:val="18"/>
                <w:lang w:eastAsia="zh-CN"/>
              </w:rPr>
              <w:t>CA_n77A-n261(A-I)</w:t>
            </w:r>
          </w:p>
        </w:tc>
        <w:tc>
          <w:tcPr>
            <w:tcW w:w="1034" w:type="dxa"/>
            <w:vMerge w:val="restart"/>
            <w:tcBorders>
              <w:left w:val="single" w:sz="4" w:space="0" w:color="auto"/>
              <w:right w:val="single" w:sz="4" w:space="0" w:color="auto"/>
            </w:tcBorders>
            <w:vAlign w:val="center"/>
          </w:tcPr>
          <w:p w14:paraId="2E16DA10"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3DB8624B"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659F9FDA"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7C4486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01AB24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36D26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323CC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53004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3E770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698CE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4F64B0"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D6ADEC"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DB057D"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46E3C37"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408DF7A"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3720877"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BB791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2192F1"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320EFFBE"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98F8C41" w14:textId="77777777" w:rsidTr="003769EB">
        <w:trPr>
          <w:trHeight w:val="148"/>
          <w:jc w:val="center"/>
        </w:trPr>
        <w:tc>
          <w:tcPr>
            <w:tcW w:w="1034" w:type="dxa"/>
            <w:vMerge/>
            <w:tcBorders>
              <w:left w:val="single" w:sz="4" w:space="0" w:color="auto"/>
              <w:right w:val="single" w:sz="4" w:space="0" w:color="auto"/>
            </w:tcBorders>
            <w:vAlign w:val="center"/>
          </w:tcPr>
          <w:p w14:paraId="3B325ECC"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66B7E18"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34D12B39"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73EEA4"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596E79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9404A4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6F44C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ADD00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1322B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27B5D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77365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6CADE0"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575766"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C0A29E"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92B7AF1"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182679"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88CF4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843F57"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7ECC10"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B676B63" w14:textId="77777777" w:rsidR="003769EB" w:rsidRPr="00E062F1" w:rsidRDefault="003769EB" w:rsidP="003769EB">
            <w:pPr>
              <w:pStyle w:val="TAC"/>
              <w:rPr>
                <w:szCs w:val="18"/>
                <w:lang w:eastAsia="zh-CN"/>
              </w:rPr>
            </w:pPr>
          </w:p>
        </w:tc>
      </w:tr>
      <w:tr w:rsidR="003769EB" w:rsidRPr="00E062F1" w14:paraId="201CF9E9" w14:textId="77777777" w:rsidTr="003769EB">
        <w:trPr>
          <w:trHeight w:val="148"/>
          <w:jc w:val="center"/>
        </w:trPr>
        <w:tc>
          <w:tcPr>
            <w:tcW w:w="1034" w:type="dxa"/>
            <w:vMerge/>
            <w:tcBorders>
              <w:left w:val="single" w:sz="4" w:space="0" w:color="auto"/>
              <w:right w:val="single" w:sz="4" w:space="0" w:color="auto"/>
            </w:tcBorders>
            <w:vAlign w:val="center"/>
          </w:tcPr>
          <w:p w14:paraId="73048AE7"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051B256"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29334ECE"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630C34"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2D7F8C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70255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54564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7F21C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3EF76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A601C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9F4E1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82B81E"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DE3DDA"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F79DB4"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769BD22"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89AAC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695D92"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379C9B"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7FB5B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56BB574" w14:textId="77777777" w:rsidR="003769EB" w:rsidRPr="00E062F1" w:rsidRDefault="003769EB" w:rsidP="003769EB">
            <w:pPr>
              <w:pStyle w:val="TAC"/>
              <w:rPr>
                <w:szCs w:val="18"/>
                <w:lang w:eastAsia="zh-CN"/>
              </w:rPr>
            </w:pPr>
          </w:p>
        </w:tc>
      </w:tr>
      <w:tr w:rsidR="003769EB" w:rsidRPr="00E062F1" w14:paraId="068E5052" w14:textId="77777777" w:rsidTr="003769EB">
        <w:trPr>
          <w:trHeight w:val="148"/>
          <w:jc w:val="center"/>
        </w:trPr>
        <w:tc>
          <w:tcPr>
            <w:tcW w:w="1034" w:type="dxa"/>
            <w:vMerge/>
            <w:tcBorders>
              <w:left w:val="single" w:sz="4" w:space="0" w:color="auto"/>
              <w:right w:val="single" w:sz="4" w:space="0" w:color="auto"/>
            </w:tcBorders>
            <w:vAlign w:val="center"/>
          </w:tcPr>
          <w:p w14:paraId="12AC2029"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05A876E"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5C0A6C30"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16E55691" w14:textId="77777777" w:rsidR="003769EB" w:rsidRPr="00E062F1" w:rsidRDefault="003769EB" w:rsidP="003769EB">
            <w:pPr>
              <w:pStyle w:val="TAC"/>
              <w:rPr>
                <w:rFonts w:eastAsia="Yu Mincho"/>
                <w:szCs w:val="18"/>
              </w:rPr>
            </w:pPr>
            <w:r w:rsidRPr="00E062F1">
              <w:rPr>
                <w:rFonts w:cs="Arial"/>
                <w:szCs w:val="18"/>
                <w:lang w:eastAsia="zh-CN"/>
              </w:rPr>
              <w:t>See CA_n261(A-I) in Table 5.5A.2-2 in TS 38.101-2</w:t>
            </w:r>
          </w:p>
        </w:tc>
        <w:tc>
          <w:tcPr>
            <w:tcW w:w="749" w:type="dxa"/>
            <w:vMerge/>
            <w:tcBorders>
              <w:left w:val="single" w:sz="4" w:space="0" w:color="auto"/>
              <w:right w:val="single" w:sz="4" w:space="0" w:color="auto"/>
            </w:tcBorders>
            <w:vAlign w:val="center"/>
          </w:tcPr>
          <w:p w14:paraId="7736A614" w14:textId="77777777" w:rsidR="003769EB" w:rsidRPr="00E062F1" w:rsidRDefault="003769EB" w:rsidP="003769EB">
            <w:pPr>
              <w:pStyle w:val="TAC"/>
              <w:rPr>
                <w:szCs w:val="18"/>
                <w:lang w:eastAsia="zh-CN"/>
              </w:rPr>
            </w:pPr>
          </w:p>
        </w:tc>
      </w:tr>
      <w:tr w:rsidR="003769EB" w:rsidRPr="00E062F1" w14:paraId="67B1656B" w14:textId="77777777" w:rsidTr="003769EB">
        <w:trPr>
          <w:trHeight w:val="148"/>
          <w:jc w:val="center"/>
        </w:trPr>
        <w:tc>
          <w:tcPr>
            <w:tcW w:w="1034" w:type="dxa"/>
            <w:vMerge w:val="restart"/>
            <w:tcBorders>
              <w:left w:val="single" w:sz="4" w:space="0" w:color="auto"/>
              <w:right w:val="single" w:sz="4" w:space="0" w:color="auto"/>
            </w:tcBorders>
            <w:vAlign w:val="center"/>
          </w:tcPr>
          <w:p w14:paraId="1CAC016E" w14:textId="77777777" w:rsidR="003769EB" w:rsidRPr="00E062F1" w:rsidRDefault="003769EB" w:rsidP="003769EB">
            <w:pPr>
              <w:pStyle w:val="TAC"/>
              <w:rPr>
                <w:szCs w:val="18"/>
              </w:rPr>
            </w:pPr>
            <w:r w:rsidRPr="00E062F1">
              <w:rPr>
                <w:rFonts w:cs="Arial"/>
                <w:szCs w:val="18"/>
                <w:lang w:eastAsia="zh-CN"/>
              </w:rPr>
              <w:t>CA_n77A-n261(G-H)</w:t>
            </w:r>
          </w:p>
        </w:tc>
        <w:tc>
          <w:tcPr>
            <w:tcW w:w="1034" w:type="dxa"/>
            <w:vMerge w:val="restart"/>
            <w:tcBorders>
              <w:left w:val="single" w:sz="4" w:space="0" w:color="auto"/>
              <w:right w:val="single" w:sz="4" w:space="0" w:color="auto"/>
            </w:tcBorders>
            <w:vAlign w:val="center"/>
          </w:tcPr>
          <w:p w14:paraId="0DBF8FD0"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08FCD08B"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65D91DE4"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55C92E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7CE1B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60ECFB7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7E78862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0BEA82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5D44FBD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7E38B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5223D1"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34B4E9"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0D1A07"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AC27AE"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7B0D56" w14:textId="77777777" w:rsidR="003769EB" w:rsidRPr="00E062F1" w:rsidRDefault="003769EB" w:rsidP="003769EB">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9BB6EE4" w14:textId="77777777" w:rsidR="003769EB" w:rsidRPr="00E062F1" w:rsidRDefault="003769EB" w:rsidP="003769EB">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14:paraId="1699E1B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750EDC"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2DC7DE8C"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158AF9C9" w14:textId="77777777" w:rsidTr="003769EB">
        <w:trPr>
          <w:trHeight w:val="148"/>
          <w:jc w:val="center"/>
        </w:trPr>
        <w:tc>
          <w:tcPr>
            <w:tcW w:w="1034" w:type="dxa"/>
            <w:vMerge/>
            <w:tcBorders>
              <w:left w:val="single" w:sz="4" w:space="0" w:color="auto"/>
              <w:right w:val="single" w:sz="4" w:space="0" w:color="auto"/>
            </w:tcBorders>
            <w:vAlign w:val="center"/>
          </w:tcPr>
          <w:p w14:paraId="1B8C9B6E"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C339177"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61607F82"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08930A"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9FDC74A"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7D347D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5F78A4E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325C086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FBBAF1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2E37C98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3A721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38C656"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1D9820"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61D704"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982BB06"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4DB7B5" w14:textId="77777777" w:rsidR="003769EB" w:rsidRPr="00E062F1" w:rsidRDefault="003769EB" w:rsidP="003769EB">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B8D957D" w14:textId="77777777" w:rsidR="003769EB" w:rsidRPr="00E062F1" w:rsidRDefault="003769EB" w:rsidP="003769EB">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71ACA41D"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20E639"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42CCB96" w14:textId="77777777" w:rsidR="003769EB" w:rsidRPr="00E062F1" w:rsidRDefault="003769EB" w:rsidP="003769EB">
            <w:pPr>
              <w:pStyle w:val="TAC"/>
              <w:rPr>
                <w:szCs w:val="18"/>
                <w:lang w:eastAsia="zh-CN"/>
              </w:rPr>
            </w:pPr>
          </w:p>
        </w:tc>
      </w:tr>
      <w:tr w:rsidR="003769EB" w:rsidRPr="00E062F1" w14:paraId="57F228B9" w14:textId="77777777" w:rsidTr="003769EB">
        <w:trPr>
          <w:trHeight w:val="148"/>
          <w:jc w:val="center"/>
        </w:trPr>
        <w:tc>
          <w:tcPr>
            <w:tcW w:w="1034" w:type="dxa"/>
            <w:vMerge/>
            <w:tcBorders>
              <w:left w:val="single" w:sz="4" w:space="0" w:color="auto"/>
              <w:right w:val="single" w:sz="4" w:space="0" w:color="auto"/>
            </w:tcBorders>
            <w:vAlign w:val="center"/>
          </w:tcPr>
          <w:p w14:paraId="0F9D41A7"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EEC6EE6"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6F672F1D"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876943"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9DE27C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AA7C69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317B7B6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69392C3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1628DC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4CE6DE6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EF8CC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F7B8CE"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7997DE"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C4021A"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A919336"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C94A85" w14:textId="77777777" w:rsidR="003769EB" w:rsidRPr="00E062F1" w:rsidRDefault="003769EB" w:rsidP="003769EB">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E3CAA3C" w14:textId="77777777" w:rsidR="003769EB" w:rsidRPr="00E062F1" w:rsidRDefault="003769EB" w:rsidP="003769EB">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185B7214"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34182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4901E95" w14:textId="77777777" w:rsidR="003769EB" w:rsidRPr="00E062F1" w:rsidRDefault="003769EB" w:rsidP="003769EB">
            <w:pPr>
              <w:pStyle w:val="TAC"/>
              <w:rPr>
                <w:szCs w:val="18"/>
                <w:lang w:eastAsia="zh-CN"/>
              </w:rPr>
            </w:pPr>
          </w:p>
        </w:tc>
      </w:tr>
      <w:tr w:rsidR="003769EB" w:rsidRPr="00E062F1" w14:paraId="092C795B" w14:textId="77777777" w:rsidTr="003769EB">
        <w:trPr>
          <w:trHeight w:val="148"/>
          <w:jc w:val="center"/>
        </w:trPr>
        <w:tc>
          <w:tcPr>
            <w:tcW w:w="1034" w:type="dxa"/>
            <w:vMerge/>
            <w:tcBorders>
              <w:left w:val="single" w:sz="4" w:space="0" w:color="auto"/>
              <w:right w:val="single" w:sz="4" w:space="0" w:color="auto"/>
            </w:tcBorders>
            <w:vAlign w:val="center"/>
          </w:tcPr>
          <w:p w14:paraId="00111EF2"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2BDCE64F"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547C279C" w14:textId="77777777" w:rsidR="003769EB" w:rsidRPr="00E062F1" w:rsidRDefault="003769EB" w:rsidP="003769EB">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3A087B04" w14:textId="77777777" w:rsidR="003769EB" w:rsidRPr="00E062F1" w:rsidRDefault="003769EB" w:rsidP="003769EB">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72641F24" w14:textId="77777777" w:rsidR="003769EB" w:rsidRPr="00E062F1" w:rsidRDefault="003769EB" w:rsidP="003769EB">
            <w:pPr>
              <w:pStyle w:val="TAC"/>
              <w:rPr>
                <w:rFonts w:eastAsia="Yu Mincho"/>
                <w:szCs w:val="18"/>
              </w:rPr>
            </w:pPr>
            <w:r w:rsidRPr="00E062F1">
              <w:rPr>
                <w:rFonts w:cs="Arial"/>
                <w:szCs w:val="18"/>
                <w:lang w:eastAsia="zh-CN"/>
              </w:rPr>
              <w:t>See CA_n261(G-H) in Table 5.5A.2-2 in TS 38.101-2</w:t>
            </w:r>
          </w:p>
        </w:tc>
        <w:tc>
          <w:tcPr>
            <w:tcW w:w="749" w:type="dxa"/>
            <w:vMerge/>
            <w:tcBorders>
              <w:left w:val="single" w:sz="4" w:space="0" w:color="auto"/>
              <w:right w:val="single" w:sz="4" w:space="0" w:color="auto"/>
            </w:tcBorders>
            <w:vAlign w:val="center"/>
          </w:tcPr>
          <w:p w14:paraId="060BAE5A" w14:textId="77777777" w:rsidR="003769EB" w:rsidRPr="00E062F1" w:rsidRDefault="003769EB" w:rsidP="003769EB">
            <w:pPr>
              <w:pStyle w:val="TAC"/>
              <w:rPr>
                <w:szCs w:val="18"/>
                <w:lang w:eastAsia="zh-CN"/>
              </w:rPr>
            </w:pPr>
          </w:p>
        </w:tc>
      </w:tr>
      <w:tr w:rsidR="003769EB" w:rsidRPr="00E062F1" w14:paraId="72ABA10E" w14:textId="77777777" w:rsidTr="003769EB">
        <w:trPr>
          <w:trHeight w:val="148"/>
          <w:jc w:val="center"/>
        </w:trPr>
        <w:tc>
          <w:tcPr>
            <w:tcW w:w="1034" w:type="dxa"/>
            <w:vMerge w:val="restart"/>
            <w:tcBorders>
              <w:left w:val="single" w:sz="4" w:space="0" w:color="auto"/>
              <w:right w:val="single" w:sz="4" w:space="0" w:color="auto"/>
            </w:tcBorders>
            <w:vAlign w:val="center"/>
          </w:tcPr>
          <w:p w14:paraId="0A38568D" w14:textId="77777777" w:rsidR="003769EB" w:rsidRPr="00E062F1" w:rsidRDefault="003769EB" w:rsidP="003769EB">
            <w:pPr>
              <w:pStyle w:val="TAC"/>
              <w:rPr>
                <w:szCs w:val="18"/>
              </w:rPr>
            </w:pPr>
            <w:r w:rsidRPr="00E062F1">
              <w:rPr>
                <w:rFonts w:cs="Arial"/>
                <w:szCs w:val="18"/>
                <w:lang w:eastAsia="zh-CN"/>
              </w:rPr>
              <w:t>CA_n77A-n261(G-I)</w:t>
            </w:r>
          </w:p>
        </w:tc>
        <w:tc>
          <w:tcPr>
            <w:tcW w:w="1034" w:type="dxa"/>
            <w:vMerge w:val="restart"/>
            <w:tcBorders>
              <w:left w:val="single" w:sz="4" w:space="0" w:color="auto"/>
              <w:right w:val="single" w:sz="4" w:space="0" w:color="auto"/>
            </w:tcBorders>
            <w:vAlign w:val="center"/>
          </w:tcPr>
          <w:p w14:paraId="2E5D256F"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4671CE5E"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1706CB16"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AA9C3C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C8EA1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7FC90F6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5F60D23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06D3BC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199A48A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E2444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630DB2"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1149B1"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A44F7F2"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2E8E74B"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FDDCB2" w14:textId="77777777" w:rsidR="003769EB" w:rsidRPr="00E062F1" w:rsidRDefault="003769EB" w:rsidP="003769EB">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5087833" w14:textId="77777777" w:rsidR="003769EB" w:rsidRPr="00E062F1" w:rsidRDefault="003769EB" w:rsidP="003769EB">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14:paraId="20F806B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2620D9"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5FC70F87"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6C38200A" w14:textId="77777777" w:rsidTr="003769EB">
        <w:trPr>
          <w:trHeight w:val="148"/>
          <w:jc w:val="center"/>
        </w:trPr>
        <w:tc>
          <w:tcPr>
            <w:tcW w:w="1034" w:type="dxa"/>
            <w:vMerge/>
            <w:tcBorders>
              <w:left w:val="single" w:sz="4" w:space="0" w:color="auto"/>
              <w:right w:val="single" w:sz="4" w:space="0" w:color="auto"/>
            </w:tcBorders>
            <w:vAlign w:val="center"/>
          </w:tcPr>
          <w:p w14:paraId="3D4E8F52"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09DD12BC"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012476E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F1ABF8"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85F2A3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E2DB7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6B0B390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2896B91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947D6E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140C98E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521A0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BE398A"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B254A6"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664542"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87BF6D3"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B8F49D" w14:textId="77777777" w:rsidR="003769EB" w:rsidRPr="00E062F1" w:rsidRDefault="003769EB" w:rsidP="003769EB">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08CFD75" w14:textId="77777777" w:rsidR="003769EB" w:rsidRPr="00E062F1" w:rsidRDefault="003769EB" w:rsidP="003769EB">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5BE443D9"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0BCD9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2DA4FE6" w14:textId="77777777" w:rsidR="003769EB" w:rsidRPr="00E062F1" w:rsidRDefault="003769EB" w:rsidP="003769EB">
            <w:pPr>
              <w:pStyle w:val="TAC"/>
              <w:rPr>
                <w:szCs w:val="18"/>
                <w:lang w:eastAsia="zh-CN"/>
              </w:rPr>
            </w:pPr>
          </w:p>
        </w:tc>
      </w:tr>
      <w:tr w:rsidR="003769EB" w:rsidRPr="00E062F1" w14:paraId="516A941D" w14:textId="77777777" w:rsidTr="003769EB">
        <w:trPr>
          <w:trHeight w:val="148"/>
          <w:jc w:val="center"/>
        </w:trPr>
        <w:tc>
          <w:tcPr>
            <w:tcW w:w="1034" w:type="dxa"/>
            <w:vMerge/>
            <w:tcBorders>
              <w:left w:val="single" w:sz="4" w:space="0" w:color="auto"/>
              <w:right w:val="single" w:sz="4" w:space="0" w:color="auto"/>
            </w:tcBorders>
            <w:vAlign w:val="center"/>
          </w:tcPr>
          <w:p w14:paraId="403218A4"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5CE832E7"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52F5B443"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116135"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0CAF33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4E0567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5D62383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1C13BBA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C129A1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30ADFC1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AD87E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437892"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752FBD"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B53011"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C01BDD0"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DBB2E6" w14:textId="77777777" w:rsidR="003769EB" w:rsidRPr="00E062F1" w:rsidRDefault="003769EB" w:rsidP="003769EB">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C6AEF68" w14:textId="77777777" w:rsidR="003769EB" w:rsidRPr="00E062F1" w:rsidRDefault="003769EB" w:rsidP="003769EB">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4D6F380E"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C651AB"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937EC21" w14:textId="77777777" w:rsidR="003769EB" w:rsidRPr="00E062F1" w:rsidRDefault="003769EB" w:rsidP="003769EB">
            <w:pPr>
              <w:pStyle w:val="TAC"/>
              <w:rPr>
                <w:szCs w:val="18"/>
                <w:lang w:eastAsia="zh-CN"/>
              </w:rPr>
            </w:pPr>
          </w:p>
        </w:tc>
      </w:tr>
      <w:tr w:rsidR="003769EB" w:rsidRPr="00E062F1" w14:paraId="15E60C40" w14:textId="77777777" w:rsidTr="003769EB">
        <w:trPr>
          <w:trHeight w:val="148"/>
          <w:jc w:val="center"/>
        </w:trPr>
        <w:tc>
          <w:tcPr>
            <w:tcW w:w="1034" w:type="dxa"/>
            <w:vMerge/>
            <w:tcBorders>
              <w:left w:val="single" w:sz="4" w:space="0" w:color="auto"/>
              <w:right w:val="single" w:sz="4" w:space="0" w:color="auto"/>
            </w:tcBorders>
            <w:vAlign w:val="center"/>
          </w:tcPr>
          <w:p w14:paraId="00C10C7B"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09088C66"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27FEE3FF" w14:textId="77777777" w:rsidR="003769EB" w:rsidRPr="00E062F1" w:rsidRDefault="003769EB" w:rsidP="003769EB">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787D82CA" w14:textId="77777777" w:rsidR="003769EB" w:rsidRPr="00E062F1" w:rsidRDefault="003769EB" w:rsidP="003769EB">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020F7D14" w14:textId="77777777" w:rsidR="003769EB" w:rsidRPr="00E062F1" w:rsidRDefault="003769EB" w:rsidP="003769EB">
            <w:pPr>
              <w:pStyle w:val="TAC"/>
              <w:rPr>
                <w:rFonts w:eastAsia="Yu Mincho"/>
                <w:szCs w:val="18"/>
              </w:rPr>
            </w:pPr>
            <w:r w:rsidRPr="00E062F1">
              <w:rPr>
                <w:rFonts w:cs="Arial"/>
                <w:szCs w:val="18"/>
                <w:lang w:eastAsia="zh-CN"/>
              </w:rPr>
              <w:t>See CA_n261(G-I) in Table 5.5A.2-1 in TS 38.101-2</w:t>
            </w:r>
          </w:p>
        </w:tc>
        <w:tc>
          <w:tcPr>
            <w:tcW w:w="749" w:type="dxa"/>
            <w:vMerge/>
            <w:tcBorders>
              <w:left w:val="single" w:sz="4" w:space="0" w:color="auto"/>
              <w:right w:val="single" w:sz="4" w:space="0" w:color="auto"/>
            </w:tcBorders>
            <w:vAlign w:val="center"/>
          </w:tcPr>
          <w:p w14:paraId="273E2389" w14:textId="77777777" w:rsidR="003769EB" w:rsidRPr="00E062F1" w:rsidRDefault="003769EB" w:rsidP="003769EB">
            <w:pPr>
              <w:pStyle w:val="TAC"/>
              <w:rPr>
                <w:szCs w:val="18"/>
                <w:lang w:eastAsia="zh-CN"/>
              </w:rPr>
            </w:pPr>
          </w:p>
        </w:tc>
      </w:tr>
      <w:tr w:rsidR="003769EB" w:rsidRPr="00E062F1" w14:paraId="3C1EEE75" w14:textId="77777777" w:rsidTr="003769EB">
        <w:trPr>
          <w:trHeight w:val="148"/>
          <w:jc w:val="center"/>
        </w:trPr>
        <w:tc>
          <w:tcPr>
            <w:tcW w:w="1034" w:type="dxa"/>
            <w:vMerge w:val="restart"/>
            <w:tcBorders>
              <w:left w:val="single" w:sz="4" w:space="0" w:color="auto"/>
              <w:right w:val="single" w:sz="4" w:space="0" w:color="auto"/>
            </w:tcBorders>
            <w:vAlign w:val="center"/>
          </w:tcPr>
          <w:p w14:paraId="3570B6B0" w14:textId="77777777" w:rsidR="003769EB" w:rsidRPr="00E062F1" w:rsidRDefault="003769EB" w:rsidP="003769EB">
            <w:pPr>
              <w:pStyle w:val="TAC"/>
              <w:rPr>
                <w:szCs w:val="18"/>
              </w:rPr>
            </w:pPr>
            <w:r w:rsidRPr="00E062F1">
              <w:rPr>
                <w:rFonts w:cs="Arial"/>
                <w:szCs w:val="18"/>
                <w:lang w:eastAsia="zh-CN"/>
              </w:rPr>
              <w:t>CA_n77A-n261(H-I)</w:t>
            </w:r>
          </w:p>
        </w:tc>
        <w:tc>
          <w:tcPr>
            <w:tcW w:w="1034" w:type="dxa"/>
            <w:vMerge w:val="restart"/>
            <w:tcBorders>
              <w:left w:val="single" w:sz="4" w:space="0" w:color="auto"/>
              <w:right w:val="single" w:sz="4" w:space="0" w:color="auto"/>
            </w:tcBorders>
            <w:vAlign w:val="center"/>
          </w:tcPr>
          <w:p w14:paraId="401D43B2" w14:textId="77777777" w:rsidR="003769EB" w:rsidRPr="00E062F1" w:rsidRDefault="003769EB" w:rsidP="003769EB">
            <w:pPr>
              <w:pStyle w:val="TAC"/>
              <w:rPr>
                <w:szCs w:val="18"/>
              </w:rPr>
            </w:pPr>
            <w:r w:rsidRPr="00E062F1">
              <w:rPr>
                <w:rFonts w:cs="Arial"/>
                <w:szCs w:val="18"/>
                <w:lang w:eastAsia="zh-CN"/>
              </w:rPr>
              <w:t xml:space="preserve">CA_n77A-n261A </w:t>
            </w:r>
          </w:p>
        </w:tc>
        <w:tc>
          <w:tcPr>
            <w:tcW w:w="746" w:type="dxa"/>
            <w:vMerge w:val="restart"/>
            <w:tcBorders>
              <w:left w:val="single" w:sz="4" w:space="0" w:color="auto"/>
              <w:right w:val="single" w:sz="4" w:space="0" w:color="auto"/>
            </w:tcBorders>
            <w:vAlign w:val="center"/>
          </w:tcPr>
          <w:p w14:paraId="3DBAE1A0"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456E886C"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C747425"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A98924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2A30515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1AAC214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885C25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1E7D4EC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43496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6502CF"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29B716"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9619271"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3BF5E2"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54AA42" w14:textId="77777777" w:rsidR="003769EB" w:rsidRPr="00E062F1" w:rsidRDefault="003769EB" w:rsidP="003769EB">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D146093" w14:textId="77777777" w:rsidR="003769EB" w:rsidRPr="00E062F1" w:rsidRDefault="003769EB" w:rsidP="003769EB">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14:paraId="61C99C8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86B891"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61635E20"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E5E8A4C" w14:textId="77777777" w:rsidTr="003769EB">
        <w:trPr>
          <w:trHeight w:val="148"/>
          <w:jc w:val="center"/>
        </w:trPr>
        <w:tc>
          <w:tcPr>
            <w:tcW w:w="1034" w:type="dxa"/>
            <w:vMerge/>
            <w:tcBorders>
              <w:left w:val="single" w:sz="4" w:space="0" w:color="auto"/>
              <w:right w:val="single" w:sz="4" w:space="0" w:color="auto"/>
            </w:tcBorders>
            <w:vAlign w:val="center"/>
          </w:tcPr>
          <w:p w14:paraId="09AEC983"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1755340"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5D077B9D"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1E2D2D"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7B7C37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D31F0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0159214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535DCE2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0BA543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173E4B3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D8CA3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D240CC"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0CC160"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6375F7"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9B14265"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4D0956" w14:textId="77777777" w:rsidR="003769EB" w:rsidRPr="00E062F1" w:rsidRDefault="003769EB" w:rsidP="003769EB">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66C109E" w14:textId="77777777" w:rsidR="003769EB" w:rsidRPr="00E062F1" w:rsidRDefault="003769EB" w:rsidP="003769EB">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6AC65836"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32EF26"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B0D756B" w14:textId="77777777" w:rsidR="003769EB" w:rsidRPr="00E062F1" w:rsidRDefault="003769EB" w:rsidP="003769EB">
            <w:pPr>
              <w:pStyle w:val="TAC"/>
              <w:rPr>
                <w:szCs w:val="18"/>
                <w:lang w:eastAsia="zh-CN"/>
              </w:rPr>
            </w:pPr>
          </w:p>
        </w:tc>
      </w:tr>
      <w:tr w:rsidR="003769EB" w:rsidRPr="00E062F1" w14:paraId="733D58FC" w14:textId="77777777" w:rsidTr="003769EB">
        <w:trPr>
          <w:trHeight w:val="148"/>
          <w:jc w:val="center"/>
        </w:trPr>
        <w:tc>
          <w:tcPr>
            <w:tcW w:w="1034" w:type="dxa"/>
            <w:vMerge/>
            <w:tcBorders>
              <w:left w:val="single" w:sz="4" w:space="0" w:color="auto"/>
              <w:right w:val="single" w:sz="4" w:space="0" w:color="auto"/>
            </w:tcBorders>
            <w:vAlign w:val="center"/>
          </w:tcPr>
          <w:p w14:paraId="1BEC6C57"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5804FA34"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51FF8A5C"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6BD3B9"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AA6340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27BA6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6025E50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28D0AD9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8A138F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0C13999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F8670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969A8A"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B39625"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93E680"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EFEAD45"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49F1C6" w14:textId="77777777" w:rsidR="003769EB" w:rsidRPr="00E062F1" w:rsidRDefault="003769EB" w:rsidP="003769EB">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ECD4498" w14:textId="77777777" w:rsidR="003769EB" w:rsidRPr="00E062F1" w:rsidRDefault="003769EB" w:rsidP="003769EB">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03CD6B3E"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97CBD6"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C73D84A" w14:textId="77777777" w:rsidR="003769EB" w:rsidRPr="00E062F1" w:rsidRDefault="003769EB" w:rsidP="003769EB">
            <w:pPr>
              <w:pStyle w:val="TAC"/>
              <w:rPr>
                <w:szCs w:val="18"/>
                <w:lang w:eastAsia="zh-CN"/>
              </w:rPr>
            </w:pPr>
          </w:p>
        </w:tc>
      </w:tr>
      <w:tr w:rsidR="003769EB" w:rsidRPr="00E062F1" w14:paraId="3287A223" w14:textId="77777777" w:rsidTr="003769EB">
        <w:trPr>
          <w:trHeight w:val="148"/>
          <w:jc w:val="center"/>
        </w:trPr>
        <w:tc>
          <w:tcPr>
            <w:tcW w:w="1034" w:type="dxa"/>
            <w:vMerge/>
            <w:tcBorders>
              <w:left w:val="single" w:sz="4" w:space="0" w:color="auto"/>
              <w:right w:val="single" w:sz="4" w:space="0" w:color="auto"/>
            </w:tcBorders>
            <w:vAlign w:val="center"/>
          </w:tcPr>
          <w:p w14:paraId="138BAE0A"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0A07E16"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581204A2" w14:textId="77777777" w:rsidR="003769EB" w:rsidRPr="00E062F1" w:rsidRDefault="003769EB" w:rsidP="003769EB">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46489165" w14:textId="77777777" w:rsidR="003769EB" w:rsidRPr="00E062F1" w:rsidRDefault="003769EB" w:rsidP="003769EB">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68FEA1A9" w14:textId="77777777" w:rsidR="003769EB" w:rsidRPr="00E062F1" w:rsidRDefault="003769EB" w:rsidP="003769EB">
            <w:pPr>
              <w:pStyle w:val="TAC"/>
              <w:rPr>
                <w:rFonts w:eastAsia="Yu Mincho"/>
                <w:szCs w:val="18"/>
              </w:rPr>
            </w:pPr>
            <w:r w:rsidRPr="00E062F1">
              <w:rPr>
                <w:rFonts w:cs="Arial"/>
                <w:szCs w:val="18"/>
                <w:lang w:eastAsia="zh-CN"/>
              </w:rPr>
              <w:t>See CA_n261(H-I) in Table 5.5A.2-2 in TS 38.101-2</w:t>
            </w:r>
          </w:p>
        </w:tc>
        <w:tc>
          <w:tcPr>
            <w:tcW w:w="749" w:type="dxa"/>
            <w:vMerge/>
            <w:tcBorders>
              <w:left w:val="single" w:sz="4" w:space="0" w:color="auto"/>
              <w:right w:val="single" w:sz="4" w:space="0" w:color="auto"/>
            </w:tcBorders>
            <w:vAlign w:val="center"/>
          </w:tcPr>
          <w:p w14:paraId="0B8CC5A9" w14:textId="77777777" w:rsidR="003769EB" w:rsidRPr="00E062F1" w:rsidRDefault="003769EB" w:rsidP="003769EB">
            <w:pPr>
              <w:pStyle w:val="TAC"/>
              <w:rPr>
                <w:szCs w:val="18"/>
                <w:lang w:eastAsia="zh-CN"/>
              </w:rPr>
            </w:pPr>
          </w:p>
        </w:tc>
      </w:tr>
      <w:tr w:rsidR="003769EB" w:rsidRPr="00E062F1" w14:paraId="4A71BB46" w14:textId="77777777" w:rsidTr="003769EB">
        <w:trPr>
          <w:trHeight w:val="148"/>
          <w:jc w:val="center"/>
        </w:trPr>
        <w:tc>
          <w:tcPr>
            <w:tcW w:w="1034" w:type="dxa"/>
            <w:vMerge w:val="restart"/>
            <w:tcBorders>
              <w:left w:val="single" w:sz="4" w:space="0" w:color="auto"/>
              <w:right w:val="single" w:sz="4" w:space="0" w:color="auto"/>
            </w:tcBorders>
            <w:vAlign w:val="center"/>
          </w:tcPr>
          <w:p w14:paraId="1863E5F8"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4B7A18FC"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261D56BD" w14:textId="77777777" w:rsidR="003769EB" w:rsidRPr="00E062F1" w:rsidRDefault="003769EB" w:rsidP="003769EB">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tcPr>
          <w:p w14:paraId="4E95464F" w14:textId="77777777" w:rsidR="003769EB" w:rsidRPr="00E062F1" w:rsidRDefault="003769EB" w:rsidP="003769EB">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4FB720A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F6BE22F"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D0FE2A"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B369F8"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1F551B2"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B4BE43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7F07EC"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5F987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68DBC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8C362B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AFCE8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592805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05229AC"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4B15A1CC"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ECE1AF"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759AB07E"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16DE10CD" w14:textId="77777777" w:rsidTr="003769EB">
        <w:trPr>
          <w:trHeight w:val="148"/>
          <w:jc w:val="center"/>
        </w:trPr>
        <w:tc>
          <w:tcPr>
            <w:tcW w:w="1034" w:type="dxa"/>
            <w:vMerge/>
            <w:tcBorders>
              <w:left w:val="single" w:sz="4" w:space="0" w:color="auto"/>
              <w:right w:val="single" w:sz="4" w:space="0" w:color="auto"/>
            </w:tcBorders>
            <w:vAlign w:val="center"/>
          </w:tcPr>
          <w:p w14:paraId="082A3CA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766A74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82CB80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69D68FF" w14:textId="77777777" w:rsidR="003769EB" w:rsidRPr="00E062F1" w:rsidRDefault="003769EB" w:rsidP="003769EB">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5FD1C0C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CDE3AD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84E137"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C0C5E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67547B2"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C4C5F8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F91B5A"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9B21CA"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6C10E9"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D17BE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88B552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44E021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B33F84"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2A987AE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AFC27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0FC515B2" w14:textId="77777777" w:rsidR="003769EB" w:rsidRPr="00E062F1" w:rsidRDefault="003769EB" w:rsidP="003769EB">
            <w:pPr>
              <w:pStyle w:val="TAC"/>
              <w:rPr>
                <w:rFonts w:eastAsia="Yu Mincho"/>
                <w:szCs w:val="18"/>
              </w:rPr>
            </w:pPr>
          </w:p>
        </w:tc>
      </w:tr>
      <w:tr w:rsidR="003769EB" w:rsidRPr="00E062F1" w14:paraId="31AEFC42" w14:textId="77777777" w:rsidTr="003769EB">
        <w:trPr>
          <w:trHeight w:val="148"/>
          <w:jc w:val="center"/>
        </w:trPr>
        <w:tc>
          <w:tcPr>
            <w:tcW w:w="1034" w:type="dxa"/>
            <w:vMerge/>
            <w:tcBorders>
              <w:left w:val="single" w:sz="4" w:space="0" w:color="auto"/>
              <w:right w:val="single" w:sz="4" w:space="0" w:color="auto"/>
            </w:tcBorders>
            <w:vAlign w:val="center"/>
          </w:tcPr>
          <w:p w14:paraId="603758B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653794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B60DBA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DD88D36" w14:textId="77777777" w:rsidR="003769EB" w:rsidRPr="00E062F1" w:rsidRDefault="003769EB" w:rsidP="003769EB">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17AE12C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C13450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4C8E49"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FB77D0"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B30329D"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31298E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800CD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7A504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6787E5"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D5219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75E5E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7800F50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C40266"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159CF792"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D260D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ED94EC0" w14:textId="77777777" w:rsidR="003769EB" w:rsidRPr="00E062F1" w:rsidRDefault="003769EB" w:rsidP="003769EB">
            <w:pPr>
              <w:pStyle w:val="TAC"/>
              <w:rPr>
                <w:rFonts w:eastAsia="Yu Mincho"/>
                <w:szCs w:val="18"/>
              </w:rPr>
            </w:pPr>
          </w:p>
        </w:tc>
      </w:tr>
      <w:tr w:rsidR="003769EB" w:rsidRPr="00E062F1" w14:paraId="0221A4FA" w14:textId="77777777" w:rsidTr="003769EB">
        <w:trPr>
          <w:trHeight w:val="148"/>
          <w:jc w:val="center"/>
        </w:trPr>
        <w:tc>
          <w:tcPr>
            <w:tcW w:w="1034" w:type="dxa"/>
            <w:vMerge/>
            <w:tcBorders>
              <w:left w:val="single" w:sz="4" w:space="0" w:color="auto"/>
              <w:right w:val="single" w:sz="4" w:space="0" w:color="auto"/>
            </w:tcBorders>
            <w:vAlign w:val="center"/>
          </w:tcPr>
          <w:p w14:paraId="2110480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8A7ABB5" w14:textId="77777777" w:rsidR="003769EB" w:rsidRPr="00E062F1" w:rsidRDefault="003769EB" w:rsidP="003769EB">
            <w:pPr>
              <w:pStyle w:val="TAC"/>
            </w:pPr>
          </w:p>
        </w:tc>
        <w:tc>
          <w:tcPr>
            <w:tcW w:w="746" w:type="dxa"/>
            <w:vMerge w:val="restart"/>
            <w:tcBorders>
              <w:left w:val="single" w:sz="4" w:space="0" w:color="auto"/>
              <w:right w:val="single" w:sz="4" w:space="0" w:color="auto"/>
            </w:tcBorders>
            <w:vAlign w:val="center"/>
          </w:tcPr>
          <w:p w14:paraId="2372E199"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09456FD2"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7DF787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31D81B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E0709F2"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158465"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784FDB8"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4064C65"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AD7C48"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85BBD5"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783C6F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57439A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6D5CD8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339D36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6F4AAB"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904375"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78C854"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7DAA1CD9" w14:textId="77777777" w:rsidR="003769EB" w:rsidRPr="00E062F1" w:rsidRDefault="003769EB" w:rsidP="003769EB">
            <w:pPr>
              <w:pStyle w:val="TAC"/>
              <w:rPr>
                <w:rFonts w:eastAsia="Yu Mincho"/>
                <w:szCs w:val="18"/>
              </w:rPr>
            </w:pPr>
          </w:p>
        </w:tc>
      </w:tr>
      <w:tr w:rsidR="003769EB" w:rsidRPr="00E062F1" w14:paraId="5CCC1B10" w14:textId="77777777" w:rsidTr="003769EB">
        <w:trPr>
          <w:trHeight w:val="148"/>
          <w:jc w:val="center"/>
        </w:trPr>
        <w:tc>
          <w:tcPr>
            <w:tcW w:w="1034" w:type="dxa"/>
            <w:vMerge/>
            <w:tcBorders>
              <w:left w:val="single" w:sz="4" w:space="0" w:color="auto"/>
              <w:right w:val="single" w:sz="4" w:space="0" w:color="auto"/>
            </w:tcBorders>
            <w:vAlign w:val="center"/>
          </w:tcPr>
          <w:p w14:paraId="5FC2ACE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A70594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31E32E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8941C57"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75100D9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3E57D5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6058031"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13A3A0"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8792A6F"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B5DC128"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C81DC3"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2A69A0"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230A4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4DEF8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EAEE8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ECE6F4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8F4797"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BA3510"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926C0D"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2147DBE8" w14:textId="77777777" w:rsidR="003769EB" w:rsidRPr="00E062F1" w:rsidRDefault="003769EB" w:rsidP="003769EB">
            <w:pPr>
              <w:pStyle w:val="TAC"/>
              <w:rPr>
                <w:rFonts w:eastAsia="Yu Mincho"/>
                <w:szCs w:val="18"/>
              </w:rPr>
            </w:pPr>
          </w:p>
        </w:tc>
      </w:tr>
      <w:tr w:rsidR="003769EB" w:rsidRPr="00E062F1" w14:paraId="1DDA0590" w14:textId="77777777" w:rsidTr="003769EB">
        <w:trPr>
          <w:trHeight w:val="148"/>
          <w:jc w:val="center"/>
        </w:trPr>
        <w:tc>
          <w:tcPr>
            <w:tcW w:w="1034" w:type="dxa"/>
            <w:vMerge w:val="restart"/>
            <w:tcBorders>
              <w:left w:val="single" w:sz="4" w:space="0" w:color="auto"/>
              <w:right w:val="single" w:sz="4" w:space="0" w:color="auto"/>
            </w:tcBorders>
            <w:vAlign w:val="center"/>
          </w:tcPr>
          <w:p w14:paraId="1D370F1B"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
          <w:p w14:paraId="644B2D90"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257D</w:t>
            </w:r>
          </w:p>
        </w:tc>
        <w:tc>
          <w:tcPr>
            <w:tcW w:w="746" w:type="dxa"/>
            <w:vMerge w:val="restart"/>
            <w:tcBorders>
              <w:left w:val="single" w:sz="4" w:space="0" w:color="auto"/>
              <w:right w:val="single" w:sz="4" w:space="0" w:color="auto"/>
            </w:tcBorders>
            <w:vAlign w:val="center"/>
          </w:tcPr>
          <w:p w14:paraId="331FD457" w14:textId="77777777" w:rsidR="003769EB" w:rsidRPr="00E062F1" w:rsidRDefault="003769EB" w:rsidP="003769EB">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14:paraId="6721DE14" w14:textId="77777777" w:rsidR="003769EB" w:rsidRPr="00E062F1" w:rsidRDefault="003769EB" w:rsidP="003769EB">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1951824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6FEBB0C"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5AA77B"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D7F7A6"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544463E"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7476F1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7CE85F"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EB4E64"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2B2FE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DD9F8D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2BA82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BDF5A9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2A2BB41"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7F67E3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54B00A"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39F241FB"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9AF3C13" w14:textId="77777777" w:rsidTr="003769EB">
        <w:trPr>
          <w:trHeight w:val="148"/>
          <w:jc w:val="center"/>
        </w:trPr>
        <w:tc>
          <w:tcPr>
            <w:tcW w:w="1034" w:type="dxa"/>
            <w:vMerge/>
            <w:tcBorders>
              <w:left w:val="single" w:sz="4" w:space="0" w:color="auto"/>
              <w:right w:val="single" w:sz="4" w:space="0" w:color="auto"/>
            </w:tcBorders>
            <w:vAlign w:val="center"/>
          </w:tcPr>
          <w:p w14:paraId="501434D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23ADEB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77DD89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1EAB361" w14:textId="77777777" w:rsidR="003769EB" w:rsidRPr="00E062F1" w:rsidRDefault="003769EB" w:rsidP="003769EB">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33F0759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ADCFF0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304DBC"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232D3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B8A8400"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BF6D8D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EA0FEC"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71735A"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631A6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F827E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1E8308"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095AEC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5E350C"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0E25EEC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45B42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D1C81DF" w14:textId="77777777" w:rsidR="003769EB" w:rsidRPr="00E062F1" w:rsidRDefault="003769EB" w:rsidP="003769EB">
            <w:pPr>
              <w:pStyle w:val="TAC"/>
              <w:rPr>
                <w:rFonts w:eastAsia="Yu Mincho"/>
                <w:szCs w:val="18"/>
              </w:rPr>
            </w:pPr>
          </w:p>
        </w:tc>
      </w:tr>
      <w:tr w:rsidR="003769EB" w:rsidRPr="00E062F1" w14:paraId="3042345C" w14:textId="77777777" w:rsidTr="003769EB">
        <w:trPr>
          <w:trHeight w:val="148"/>
          <w:jc w:val="center"/>
        </w:trPr>
        <w:tc>
          <w:tcPr>
            <w:tcW w:w="1034" w:type="dxa"/>
            <w:vMerge/>
            <w:tcBorders>
              <w:left w:val="single" w:sz="4" w:space="0" w:color="auto"/>
              <w:right w:val="single" w:sz="4" w:space="0" w:color="auto"/>
            </w:tcBorders>
            <w:vAlign w:val="center"/>
          </w:tcPr>
          <w:p w14:paraId="52A08CA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441B8B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858259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8A6D4EC" w14:textId="77777777" w:rsidR="003769EB" w:rsidRPr="00E062F1" w:rsidRDefault="003769EB" w:rsidP="003769EB">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034304A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D1646D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A9A871"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AFAFD8"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63F9E588"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4E77A3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472681"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9CFD01"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A2D68B"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0D81C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380BEE"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0C2E672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372345"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3D50F67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0B27F0"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50808B0" w14:textId="77777777" w:rsidR="003769EB" w:rsidRPr="00E062F1" w:rsidRDefault="003769EB" w:rsidP="003769EB">
            <w:pPr>
              <w:pStyle w:val="TAC"/>
              <w:rPr>
                <w:rFonts w:eastAsia="Yu Mincho"/>
                <w:szCs w:val="18"/>
              </w:rPr>
            </w:pPr>
          </w:p>
        </w:tc>
      </w:tr>
      <w:tr w:rsidR="003769EB" w:rsidRPr="00E062F1" w14:paraId="6BC9E513" w14:textId="77777777" w:rsidTr="003769EB">
        <w:trPr>
          <w:trHeight w:val="148"/>
          <w:jc w:val="center"/>
        </w:trPr>
        <w:tc>
          <w:tcPr>
            <w:tcW w:w="1034" w:type="dxa"/>
            <w:vMerge/>
            <w:tcBorders>
              <w:left w:val="single" w:sz="4" w:space="0" w:color="auto"/>
              <w:right w:val="single" w:sz="4" w:space="0" w:color="auto"/>
            </w:tcBorders>
            <w:vAlign w:val="center"/>
          </w:tcPr>
          <w:p w14:paraId="76DF80E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7609200"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4ECE0ED9" w14:textId="77777777" w:rsidR="003769EB" w:rsidRPr="00E062F1" w:rsidRDefault="003769EB" w:rsidP="003769EB">
            <w:pPr>
              <w:pStyle w:val="TAC"/>
              <w:rPr>
                <w:lang w:eastAsia="zh-CN"/>
              </w:rPr>
            </w:pPr>
            <w:r w:rsidRPr="00E062F1">
              <w:rPr>
                <w:lang w:eastAsia="zh-CN"/>
              </w:rPr>
              <w:t>n25</w:t>
            </w:r>
            <w:r w:rsidRPr="00E062F1">
              <w:t>7</w:t>
            </w:r>
          </w:p>
        </w:tc>
        <w:tc>
          <w:tcPr>
            <w:tcW w:w="10676" w:type="dxa"/>
            <w:gridSpan w:val="19"/>
            <w:tcBorders>
              <w:left w:val="single" w:sz="4" w:space="0" w:color="auto"/>
              <w:right w:val="single" w:sz="4" w:space="0" w:color="auto"/>
            </w:tcBorders>
          </w:tcPr>
          <w:p w14:paraId="521C769E" w14:textId="77777777" w:rsidR="003769EB" w:rsidRPr="00E062F1" w:rsidRDefault="003769EB" w:rsidP="003769EB">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28FF78CC" w14:textId="77777777" w:rsidR="003769EB" w:rsidRPr="00E062F1" w:rsidRDefault="003769EB" w:rsidP="003769EB">
            <w:pPr>
              <w:pStyle w:val="TAC"/>
              <w:rPr>
                <w:rFonts w:eastAsia="Yu Mincho"/>
                <w:szCs w:val="18"/>
              </w:rPr>
            </w:pPr>
          </w:p>
        </w:tc>
      </w:tr>
      <w:tr w:rsidR="003769EB" w:rsidRPr="00E062F1" w14:paraId="74006FAA" w14:textId="77777777" w:rsidTr="003769EB">
        <w:trPr>
          <w:trHeight w:val="148"/>
          <w:jc w:val="center"/>
        </w:trPr>
        <w:tc>
          <w:tcPr>
            <w:tcW w:w="1034" w:type="dxa"/>
            <w:vMerge w:val="restart"/>
            <w:tcBorders>
              <w:left w:val="single" w:sz="4" w:space="0" w:color="auto"/>
              <w:right w:val="single" w:sz="4" w:space="0" w:color="auto"/>
            </w:tcBorders>
            <w:vAlign w:val="center"/>
          </w:tcPr>
          <w:p w14:paraId="3B66083B"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
          <w:p w14:paraId="5456A2DD"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1AB2D38D" w14:textId="77777777" w:rsidR="003769EB" w:rsidRPr="00E062F1" w:rsidRDefault="003769EB" w:rsidP="003769EB">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14:paraId="596A84D7" w14:textId="77777777" w:rsidR="003769EB" w:rsidRPr="00E062F1" w:rsidRDefault="003769EB" w:rsidP="003769EB">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667703E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7EDE4A13"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CCB6D6"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8EF401"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F33900C"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829F35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69991D"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23CA1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0BFAE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A4DB5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7E67C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75FFD5C"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8877183"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F1A862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9A7983"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2C347886"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692AAFA2" w14:textId="77777777" w:rsidTr="003769EB">
        <w:trPr>
          <w:trHeight w:val="148"/>
          <w:jc w:val="center"/>
        </w:trPr>
        <w:tc>
          <w:tcPr>
            <w:tcW w:w="1034" w:type="dxa"/>
            <w:vMerge/>
            <w:tcBorders>
              <w:left w:val="single" w:sz="4" w:space="0" w:color="auto"/>
              <w:right w:val="single" w:sz="4" w:space="0" w:color="auto"/>
            </w:tcBorders>
            <w:vAlign w:val="center"/>
          </w:tcPr>
          <w:p w14:paraId="4FC8B56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1E533B8"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0FE163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EA776A1" w14:textId="77777777" w:rsidR="003769EB" w:rsidRPr="00E062F1" w:rsidRDefault="003769EB" w:rsidP="003769EB">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197EC3E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F2D237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B77EAC"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838DE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CE70B9D"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6B5712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C3E853"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B4803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A84D98"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B5AB3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764581"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61554E9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B5B47B"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75D9852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D74640"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1AEC790" w14:textId="77777777" w:rsidR="003769EB" w:rsidRPr="00E062F1" w:rsidRDefault="003769EB" w:rsidP="003769EB">
            <w:pPr>
              <w:pStyle w:val="TAC"/>
              <w:rPr>
                <w:rFonts w:eastAsia="Yu Mincho"/>
                <w:szCs w:val="18"/>
              </w:rPr>
            </w:pPr>
          </w:p>
        </w:tc>
      </w:tr>
      <w:tr w:rsidR="003769EB" w:rsidRPr="00E062F1" w14:paraId="1943856A" w14:textId="77777777" w:rsidTr="003769EB">
        <w:trPr>
          <w:trHeight w:val="148"/>
          <w:jc w:val="center"/>
        </w:trPr>
        <w:tc>
          <w:tcPr>
            <w:tcW w:w="1034" w:type="dxa"/>
            <w:vMerge/>
            <w:tcBorders>
              <w:left w:val="single" w:sz="4" w:space="0" w:color="auto"/>
              <w:right w:val="single" w:sz="4" w:space="0" w:color="auto"/>
            </w:tcBorders>
            <w:vAlign w:val="center"/>
          </w:tcPr>
          <w:p w14:paraId="25A0CF4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53C2F62"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0F2879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34950AD" w14:textId="77777777" w:rsidR="003769EB" w:rsidRPr="00E062F1" w:rsidRDefault="003769EB" w:rsidP="003769EB">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6EA8D0F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D667970"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4D9D85"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A0DD5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7959481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130B97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47A26E"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2F499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2670B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BF981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3A823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EA3873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8680FA"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7D0EBB4D"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3479E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D365ABB" w14:textId="77777777" w:rsidR="003769EB" w:rsidRPr="00E062F1" w:rsidRDefault="003769EB" w:rsidP="003769EB">
            <w:pPr>
              <w:pStyle w:val="TAC"/>
              <w:rPr>
                <w:rFonts w:eastAsia="Yu Mincho"/>
                <w:szCs w:val="18"/>
              </w:rPr>
            </w:pPr>
          </w:p>
        </w:tc>
      </w:tr>
      <w:tr w:rsidR="003769EB" w:rsidRPr="00E062F1" w14:paraId="39610AD7" w14:textId="77777777" w:rsidTr="003769EB">
        <w:trPr>
          <w:trHeight w:val="148"/>
          <w:jc w:val="center"/>
        </w:trPr>
        <w:tc>
          <w:tcPr>
            <w:tcW w:w="1034" w:type="dxa"/>
            <w:vMerge/>
            <w:tcBorders>
              <w:left w:val="single" w:sz="4" w:space="0" w:color="auto"/>
              <w:right w:val="single" w:sz="4" w:space="0" w:color="auto"/>
            </w:tcBorders>
            <w:vAlign w:val="center"/>
          </w:tcPr>
          <w:p w14:paraId="4E61DFF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BD8EF61"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6C641302"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563A2B76" w14:textId="77777777" w:rsidR="003769EB" w:rsidRPr="00E062F1" w:rsidRDefault="003769EB" w:rsidP="003769EB">
            <w:pPr>
              <w:pStyle w:val="TAC"/>
              <w:rPr>
                <w:rFonts w:eastAsia="Yu Mincho"/>
                <w:szCs w:val="18"/>
              </w:rPr>
            </w:pPr>
            <w:r w:rsidRPr="00E062F1">
              <w:rPr>
                <w:rFonts w:cs="Arial"/>
                <w:lang w:eastAsia="ja-JP"/>
              </w:rPr>
              <w:t>CA_n257E</w:t>
            </w:r>
          </w:p>
        </w:tc>
        <w:tc>
          <w:tcPr>
            <w:tcW w:w="749" w:type="dxa"/>
            <w:vMerge/>
            <w:tcBorders>
              <w:left w:val="single" w:sz="4" w:space="0" w:color="auto"/>
              <w:right w:val="single" w:sz="4" w:space="0" w:color="auto"/>
            </w:tcBorders>
            <w:vAlign w:val="center"/>
          </w:tcPr>
          <w:p w14:paraId="10A231E6" w14:textId="77777777" w:rsidR="003769EB" w:rsidRPr="00E062F1" w:rsidRDefault="003769EB" w:rsidP="003769EB">
            <w:pPr>
              <w:pStyle w:val="TAC"/>
              <w:rPr>
                <w:rFonts w:eastAsia="Yu Mincho"/>
                <w:szCs w:val="18"/>
              </w:rPr>
            </w:pPr>
          </w:p>
        </w:tc>
      </w:tr>
      <w:tr w:rsidR="003769EB" w:rsidRPr="00E062F1" w14:paraId="22244937" w14:textId="77777777" w:rsidTr="003769EB">
        <w:trPr>
          <w:trHeight w:val="148"/>
          <w:jc w:val="center"/>
        </w:trPr>
        <w:tc>
          <w:tcPr>
            <w:tcW w:w="1034" w:type="dxa"/>
            <w:vMerge w:val="restart"/>
            <w:tcBorders>
              <w:left w:val="single" w:sz="4" w:space="0" w:color="auto"/>
              <w:right w:val="single" w:sz="4" w:space="0" w:color="auto"/>
            </w:tcBorders>
            <w:vAlign w:val="center"/>
          </w:tcPr>
          <w:p w14:paraId="5AE99C1E"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257F</w:t>
            </w:r>
          </w:p>
        </w:tc>
        <w:tc>
          <w:tcPr>
            <w:tcW w:w="1034" w:type="dxa"/>
            <w:vMerge w:val="restart"/>
            <w:tcBorders>
              <w:left w:val="single" w:sz="4" w:space="0" w:color="auto"/>
              <w:right w:val="single" w:sz="4" w:space="0" w:color="auto"/>
            </w:tcBorders>
            <w:vAlign w:val="center"/>
          </w:tcPr>
          <w:p w14:paraId="4F1705B6"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4142F6A7" w14:textId="77777777" w:rsidR="003769EB" w:rsidRPr="00E062F1" w:rsidRDefault="003769EB" w:rsidP="003769EB">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tcPr>
          <w:p w14:paraId="40FD2ED9" w14:textId="77777777" w:rsidR="003769EB" w:rsidRPr="00E062F1" w:rsidRDefault="003769EB" w:rsidP="003769EB">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4BFB0DED"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5227CB"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CD89C2"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2AD0C8"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4988BC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4B374CB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864F1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94D395"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85FE1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97218C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92CF192"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3C3C23EA"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A3A927C"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4128E0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DF09AB"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2582B346"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91F10B4" w14:textId="77777777" w:rsidTr="003769EB">
        <w:trPr>
          <w:trHeight w:val="148"/>
          <w:jc w:val="center"/>
        </w:trPr>
        <w:tc>
          <w:tcPr>
            <w:tcW w:w="1034" w:type="dxa"/>
            <w:vMerge/>
            <w:tcBorders>
              <w:left w:val="single" w:sz="4" w:space="0" w:color="auto"/>
              <w:right w:val="single" w:sz="4" w:space="0" w:color="auto"/>
            </w:tcBorders>
            <w:vAlign w:val="center"/>
          </w:tcPr>
          <w:p w14:paraId="65199314"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212C46C7"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AA3F1F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E86A158" w14:textId="77777777" w:rsidR="003769EB" w:rsidRPr="00E062F1" w:rsidRDefault="003769EB" w:rsidP="003769EB">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4DE8762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0A619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4E64AD"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7908A0"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34CE2C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7A4C17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69FA00A"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CB9259"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BA3DC4"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E0757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06905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27DB87EF"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FAB61D"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4C294BA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482CB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6E77923" w14:textId="77777777" w:rsidR="003769EB" w:rsidRPr="00E062F1" w:rsidRDefault="003769EB" w:rsidP="003769EB">
            <w:pPr>
              <w:pStyle w:val="TAC"/>
              <w:rPr>
                <w:rFonts w:eastAsia="Yu Mincho"/>
                <w:szCs w:val="18"/>
              </w:rPr>
            </w:pPr>
          </w:p>
        </w:tc>
      </w:tr>
      <w:tr w:rsidR="003769EB" w:rsidRPr="00E062F1" w14:paraId="53778AB3" w14:textId="77777777" w:rsidTr="003769EB">
        <w:trPr>
          <w:trHeight w:val="148"/>
          <w:jc w:val="center"/>
        </w:trPr>
        <w:tc>
          <w:tcPr>
            <w:tcW w:w="1034" w:type="dxa"/>
            <w:vMerge/>
            <w:tcBorders>
              <w:left w:val="single" w:sz="4" w:space="0" w:color="auto"/>
              <w:right w:val="single" w:sz="4" w:space="0" w:color="auto"/>
            </w:tcBorders>
            <w:vAlign w:val="center"/>
          </w:tcPr>
          <w:p w14:paraId="07D08CD4"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66B766C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4EE97E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045D71F" w14:textId="77777777" w:rsidR="003769EB" w:rsidRPr="00E062F1" w:rsidRDefault="003769EB" w:rsidP="003769EB">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425AC38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0C419A"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3D7AD4"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9DCE3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1FDCEFA"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0FA3E5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B364A3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C96204"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C2050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48962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B4DBCA"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46609FC3"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DDCB58"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6ECE97BA"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9FB395"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7B91C18" w14:textId="77777777" w:rsidR="003769EB" w:rsidRPr="00E062F1" w:rsidRDefault="003769EB" w:rsidP="003769EB">
            <w:pPr>
              <w:pStyle w:val="TAC"/>
              <w:rPr>
                <w:rFonts w:eastAsia="Yu Mincho"/>
                <w:szCs w:val="18"/>
              </w:rPr>
            </w:pPr>
          </w:p>
        </w:tc>
      </w:tr>
      <w:tr w:rsidR="003769EB" w:rsidRPr="00E062F1" w14:paraId="6F25CB47" w14:textId="77777777" w:rsidTr="003769EB">
        <w:trPr>
          <w:trHeight w:val="148"/>
          <w:jc w:val="center"/>
        </w:trPr>
        <w:tc>
          <w:tcPr>
            <w:tcW w:w="1034" w:type="dxa"/>
            <w:vMerge/>
            <w:tcBorders>
              <w:left w:val="single" w:sz="4" w:space="0" w:color="auto"/>
              <w:right w:val="single" w:sz="4" w:space="0" w:color="auto"/>
            </w:tcBorders>
            <w:vAlign w:val="center"/>
          </w:tcPr>
          <w:p w14:paraId="2C10E7E5"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1F9D0121"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654106A8"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0AA959AA"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14:paraId="1DE18130" w14:textId="77777777" w:rsidR="003769EB" w:rsidRPr="00E062F1" w:rsidRDefault="003769EB" w:rsidP="003769EB">
            <w:pPr>
              <w:pStyle w:val="TAC"/>
              <w:rPr>
                <w:rFonts w:eastAsia="Yu Mincho"/>
                <w:szCs w:val="18"/>
              </w:rPr>
            </w:pPr>
          </w:p>
        </w:tc>
      </w:tr>
      <w:tr w:rsidR="003769EB" w:rsidRPr="00E062F1" w14:paraId="0A65C2C7" w14:textId="77777777" w:rsidTr="003769EB">
        <w:trPr>
          <w:trHeight w:val="148"/>
          <w:jc w:val="center"/>
        </w:trPr>
        <w:tc>
          <w:tcPr>
            <w:tcW w:w="1034" w:type="dxa"/>
            <w:vMerge w:val="restart"/>
            <w:tcBorders>
              <w:left w:val="single" w:sz="4" w:space="0" w:color="auto"/>
              <w:right w:val="single" w:sz="4" w:space="0" w:color="auto"/>
            </w:tcBorders>
            <w:vAlign w:val="center"/>
          </w:tcPr>
          <w:p w14:paraId="17F44F84" w14:textId="77777777" w:rsidR="003769EB" w:rsidRPr="00E062F1" w:rsidRDefault="003769EB" w:rsidP="003769EB">
            <w:pPr>
              <w:pStyle w:val="TAC"/>
              <w:rPr>
                <w:lang w:eastAsia="zh-CN"/>
              </w:rPr>
            </w:pPr>
            <w:r w:rsidRPr="00E062F1">
              <w:t>CA_n</w:t>
            </w:r>
            <w:r w:rsidRPr="00E062F1">
              <w:rPr>
                <w:lang w:eastAsia="zh-CN"/>
              </w:rPr>
              <w:t>78C</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129B4403"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698CDE62" w14:textId="77777777" w:rsidR="003769EB" w:rsidRPr="00E062F1" w:rsidRDefault="003769EB" w:rsidP="003769EB">
            <w:pPr>
              <w:pStyle w:val="TAC"/>
              <w:rPr>
                <w:lang w:eastAsia="zh-CN"/>
              </w:rPr>
            </w:pPr>
            <w:r w:rsidRPr="00E062F1">
              <w:rPr>
                <w:lang w:eastAsia="zh-CN"/>
              </w:rPr>
              <w:t>n78</w:t>
            </w:r>
          </w:p>
        </w:tc>
        <w:tc>
          <w:tcPr>
            <w:tcW w:w="10676" w:type="dxa"/>
            <w:gridSpan w:val="19"/>
            <w:tcBorders>
              <w:left w:val="single" w:sz="4" w:space="0" w:color="auto"/>
              <w:right w:val="single" w:sz="4" w:space="0" w:color="auto"/>
            </w:tcBorders>
          </w:tcPr>
          <w:p w14:paraId="5C3C57C0" w14:textId="77777777" w:rsidR="003769EB" w:rsidRPr="00E062F1" w:rsidRDefault="003769EB" w:rsidP="003769EB">
            <w:pPr>
              <w:pStyle w:val="TAC"/>
              <w:rPr>
                <w:rFonts w:eastAsia="Yu Mincho"/>
                <w:szCs w:val="18"/>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11FF4E26"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58BDB7C" w14:textId="77777777" w:rsidTr="003769EB">
        <w:trPr>
          <w:trHeight w:val="148"/>
          <w:jc w:val="center"/>
        </w:trPr>
        <w:tc>
          <w:tcPr>
            <w:tcW w:w="1034" w:type="dxa"/>
            <w:vMerge/>
            <w:tcBorders>
              <w:left w:val="single" w:sz="4" w:space="0" w:color="auto"/>
              <w:right w:val="single" w:sz="4" w:space="0" w:color="auto"/>
            </w:tcBorders>
            <w:vAlign w:val="center"/>
          </w:tcPr>
          <w:p w14:paraId="7CEDFDE4"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51321D78" w14:textId="77777777" w:rsidR="003769EB" w:rsidRPr="00E062F1" w:rsidRDefault="003769EB" w:rsidP="003769EB">
            <w:pPr>
              <w:pStyle w:val="TAC"/>
            </w:pPr>
          </w:p>
        </w:tc>
        <w:tc>
          <w:tcPr>
            <w:tcW w:w="746" w:type="dxa"/>
            <w:vMerge w:val="restart"/>
            <w:tcBorders>
              <w:left w:val="single" w:sz="4" w:space="0" w:color="auto"/>
              <w:right w:val="single" w:sz="4" w:space="0" w:color="auto"/>
            </w:tcBorders>
            <w:vAlign w:val="center"/>
          </w:tcPr>
          <w:p w14:paraId="0AA1785D"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6F932D3F"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C3BC33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BBC3201"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D705F0"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0B9D2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198E0A0"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0EE0C7B"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61808F"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8DB86F"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1E92809"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8B18D1B"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E7F194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CF8A14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506315"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F5F63F"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F48BA7"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419E6B6C" w14:textId="77777777" w:rsidR="003769EB" w:rsidRPr="00E062F1" w:rsidRDefault="003769EB" w:rsidP="003769EB">
            <w:pPr>
              <w:pStyle w:val="TAC"/>
              <w:rPr>
                <w:rFonts w:eastAsia="Yu Mincho"/>
                <w:szCs w:val="18"/>
              </w:rPr>
            </w:pPr>
          </w:p>
        </w:tc>
      </w:tr>
      <w:tr w:rsidR="003769EB" w:rsidRPr="00E062F1" w14:paraId="3B71976F" w14:textId="77777777" w:rsidTr="003769EB">
        <w:trPr>
          <w:trHeight w:val="148"/>
          <w:jc w:val="center"/>
        </w:trPr>
        <w:tc>
          <w:tcPr>
            <w:tcW w:w="1034" w:type="dxa"/>
            <w:vMerge/>
            <w:tcBorders>
              <w:left w:val="single" w:sz="4" w:space="0" w:color="auto"/>
              <w:right w:val="single" w:sz="4" w:space="0" w:color="auto"/>
            </w:tcBorders>
            <w:vAlign w:val="center"/>
          </w:tcPr>
          <w:p w14:paraId="1170084E"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11FB4D5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0D1B9A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8CBE900"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01B67AC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9196C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C518896"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F1D9DA"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F3F67AB"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E790568"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D12B0B"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6D0AAE"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3F8C3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F27C5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97BF3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990472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065B4B"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E90198"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EF0AA5"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57784165" w14:textId="77777777" w:rsidR="003769EB" w:rsidRPr="00E062F1" w:rsidRDefault="003769EB" w:rsidP="003769EB">
            <w:pPr>
              <w:pStyle w:val="TAC"/>
              <w:rPr>
                <w:rFonts w:eastAsia="Yu Mincho"/>
                <w:szCs w:val="18"/>
              </w:rPr>
            </w:pPr>
          </w:p>
        </w:tc>
      </w:tr>
      <w:tr w:rsidR="003769EB" w:rsidRPr="00E062F1" w14:paraId="740C8233" w14:textId="77777777" w:rsidTr="003769EB">
        <w:trPr>
          <w:trHeight w:val="148"/>
          <w:jc w:val="center"/>
        </w:trPr>
        <w:tc>
          <w:tcPr>
            <w:tcW w:w="1034" w:type="dxa"/>
            <w:vMerge w:val="restart"/>
            <w:tcBorders>
              <w:left w:val="single" w:sz="4" w:space="0" w:color="auto"/>
              <w:right w:val="single" w:sz="4" w:space="0" w:color="auto"/>
            </w:tcBorders>
            <w:vAlign w:val="center"/>
          </w:tcPr>
          <w:p w14:paraId="0FCB4BB4" w14:textId="77777777" w:rsidR="003769EB" w:rsidRPr="00E062F1" w:rsidRDefault="003769EB" w:rsidP="003769EB">
            <w:pPr>
              <w:pStyle w:val="TAC"/>
            </w:pPr>
            <w:r w:rsidRPr="00E062F1">
              <w:t>CA_n</w:t>
            </w:r>
            <w:r w:rsidRPr="00E062F1">
              <w:rPr>
                <w:lang w:eastAsia="zh-CN"/>
              </w:rPr>
              <w:t>78C</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14:paraId="0523EBB8"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4E16B594"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10676" w:type="dxa"/>
            <w:gridSpan w:val="19"/>
            <w:tcBorders>
              <w:left w:val="single" w:sz="4" w:space="0" w:color="auto"/>
              <w:right w:val="single" w:sz="4" w:space="0" w:color="auto"/>
            </w:tcBorders>
          </w:tcPr>
          <w:p w14:paraId="5840D065" w14:textId="77777777" w:rsidR="003769EB" w:rsidRPr="00E062F1" w:rsidRDefault="003769EB" w:rsidP="003769EB">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4987A688"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0AC10E2" w14:textId="77777777" w:rsidTr="003769EB">
        <w:trPr>
          <w:trHeight w:val="148"/>
          <w:jc w:val="center"/>
        </w:trPr>
        <w:tc>
          <w:tcPr>
            <w:tcW w:w="1034" w:type="dxa"/>
            <w:vMerge/>
            <w:tcBorders>
              <w:left w:val="single" w:sz="4" w:space="0" w:color="auto"/>
              <w:right w:val="single" w:sz="4" w:space="0" w:color="auto"/>
            </w:tcBorders>
            <w:vAlign w:val="center"/>
          </w:tcPr>
          <w:p w14:paraId="1EEBD3B8"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5825F09D"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428CAEC5"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2A199F73" w14:textId="77777777" w:rsidR="003769EB" w:rsidRPr="00E062F1" w:rsidRDefault="003769EB" w:rsidP="003769EB">
            <w:pPr>
              <w:pStyle w:val="TAC"/>
              <w:rPr>
                <w:rFonts w:cs="Arial"/>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3406B720" w14:textId="77777777" w:rsidR="003769EB" w:rsidRPr="00E062F1" w:rsidRDefault="003769EB" w:rsidP="003769EB">
            <w:pPr>
              <w:pStyle w:val="TAC"/>
              <w:rPr>
                <w:rFonts w:eastAsia="Yu Mincho"/>
                <w:szCs w:val="18"/>
              </w:rPr>
            </w:pPr>
          </w:p>
        </w:tc>
      </w:tr>
      <w:tr w:rsidR="003769EB" w:rsidRPr="00E062F1" w14:paraId="4095B2D7" w14:textId="77777777" w:rsidTr="003769EB">
        <w:trPr>
          <w:trHeight w:val="148"/>
          <w:jc w:val="center"/>
        </w:trPr>
        <w:tc>
          <w:tcPr>
            <w:tcW w:w="1034" w:type="dxa"/>
            <w:vMerge w:val="restart"/>
            <w:tcBorders>
              <w:left w:val="single" w:sz="4" w:space="0" w:color="auto"/>
              <w:right w:val="single" w:sz="4" w:space="0" w:color="auto"/>
            </w:tcBorders>
            <w:vAlign w:val="center"/>
          </w:tcPr>
          <w:p w14:paraId="641061CD" w14:textId="77777777" w:rsidR="003769EB" w:rsidRPr="00E062F1" w:rsidRDefault="003769EB" w:rsidP="003769EB">
            <w:pPr>
              <w:pStyle w:val="TAC"/>
            </w:pPr>
            <w:r w:rsidRPr="00E062F1">
              <w:t>CA_n</w:t>
            </w:r>
            <w:r w:rsidRPr="00E062F1">
              <w:rPr>
                <w:lang w:eastAsia="zh-CN"/>
              </w:rPr>
              <w:t>78C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14:paraId="6384DC0C"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7AFAB736"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10676" w:type="dxa"/>
            <w:gridSpan w:val="19"/>
            <w:tcBorders>
              <w:left w:val="single" w:sz="4" w:space="0" w:color="auto"/>
              <w:right w:val="single" w:sz="4" w:space="0" w:color="auto"/>
            </w:tcBorders>
          </w:tcPr>
          <w:p w14:paraId="7F53804F" w14:textId="77777777" w:rsidR="003769EB" w:rsidRPr="00E062F1" w:rsidRDefault="003769EB" w:rsidP="003769EB">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416E53E8"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7F05295" w14:textId="77777777" w:rsidTr="003769EB">
        <w:trPr>
          <w:trHeight w:val="148"/>
          <w:jc w:val="center"/>
        </w:trPr>
        <w:tc>
          <w:tcPr>
            <w:tcW w:w="1034" w:type="dxa"/>
            <w:vMerge/>
            <w:tcBorders>
              <w:left w:val="single" w:sz="4" w:space="0" w:color="auto"/>
              <w:right w:val="single" w:sz="4" w:space="0" w:color="auto"/>
            </w:tcBorders>
            <w:vAlign w:val="center"/>
          </w:tcPr>
          <w:p w14:paraId="49FAA77D"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2FF847E5" w14:textId="77777777" w:rsidR="003769EB" w:rsidRPr="00E062F1" w:rsidRDefault="003769EB" w:rsidP="003769EB">
            <w:pPr>
              <w:pStyle w:val="TAC"/>
            </w:pPr>
          </w:p>
        </w:tc>
        <w:tc>
          <w:tcPr>
            <w:tcW w:w="746" w:type="dxa"/>
            <w:tcBorders>
              <w:left w:val="single" w:sz="4" w:space="0" w:color="auto"/>
              <w:right w:val="single" w:sz="4" w:space="0" w:color="auto"/>
            </w:tcBorders>
          </w:tcPr>
          <w:p w14:paraId="62EADBBB"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66FC6FF8" w14:textId="77777777" w:rsidR="003769EB" w:rsidRPr="00E062F1" w:rsidRDefault="003769EB" w:rsidP="003769EB">
            <w:pPr>
              <w:pStyle w:val="TAC"/>
              <w:rPr>
                <w:rFonts w:cs="Arial"/>
                <w:lang w:eastAsia="zh-CN"/>
              </w:rPr>
            </w:pPr>
            <w:r w:rsidRPr="00E062F1">
              <w:rPr>
                <w:rFonts w:cs="Arial"/>
                <w:lang w:eastAsia="ja-JP"/>
              </w:rPr>
              <w:t>CA_n257</w:t>
            </w:r>
            <w:r w:rsidRPr="00E062F1">
              <w:rPr>
                <w:rFonts w:cs="Arial"/>
                <w:szCs w:val="18"/>
                <w:lang w:eastAsia="zh-CN"/>
              </w:rPr>
              <w:t>E</w:t>
            </w:r>
          </w:p>
        </w:tc>
        <w:tc>
          <w:tcPr>
            <w:tcW w:w="749" w:type="dxa"/>
            <w:vMerge/>
            <w:tcBorders>
              <w:left w:val="single" w:sz="4" w:space="0" w:color="auto"/>
              <w:right w:val="single" w:sz="4" w:space="0" w:color="auto"/>
            </w:tcBorders>
            <w:vAlign w:val="center"/>
          </w:tcPr>
          <w:p w14:paraId="7D607187" w14:textId="77777777" w:rsidR="003769EB" w:rsidRPr="00E062F1" w:rsidRDefault="003769EB" w:rsidP="003769EB">
            <w:pPr>
              <w:pStyle w:val="TAC"/>
              <w:rPr>
                <w:rFonts w:eastAsia="Yu Mincho"/>
                <w:szCs w:val="18"/>
              </w:rPr>
            </w:pPr>
          </w:p>
        </w:tc>
      </w:tr>
      <w:tr w:rsidR="003769EB" w:rsidRPr="00E062F1" w14:paraId="01EEF5FE" w14:textId="77777777" w:rsidTr="003769EB">
        <w:trPr>
          <w:trHeight w:val="148"/>
          <w:jc w:val="center"/>
        </w:trPr>
        <w:tc>
          <w:tcPr>
            <w:tcW w:w="1034" w:type="dxa"/>
            <w:vMerge w:val="restart"/>
            <w:tcBorders>
              <w:left w:val="single" w:sz="4" w:space="0" w:color="auto"/>
              <w:right w:val="single" w:sz="4" w:space="0" w:color="auto"/>
            </w:tcBorders>
            <w:vAlign w:val="center"/>
          </w:tcPr>
          <w:p w14:paraId="599D18C9" w14:textId="77777777" w:rsidR="003769EB" w:rsidRPr="00E062F1" w:rsidRDefault="003769EB" w:rsidP="003769EB">
            <w:pPr>
              <w:pStyle w:val="TAC"/>
            </w:pPr>
            <w:r w:rsidRPr="00E062F1">
              <w:t>CA_n</w:t>
            </w:r>
            <w:r w:rsidRPr="00E062F1">
              <w:rPr>
                <w:lang w:eastAsia="zh-CN"/>
              </w:rPr>
              <w:t>78C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14:paraId="7ACCBE31"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1BA96294"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10676" w:type="dxa"/>
            <w:gridSpan w:val="19"/>
            <w:tcBorders>
              <w:left w:val="single" w:sz="4" w:space="0" w:color="auto"/>
              <w:right w:val="single" w:sz="4" w:space="0" w:color="auto"/>
            </w:tcBorders>
          </w:tcPr>
          <w:p w14:paraId="4C377625" w14:textId="77777777" w:rsidR="003769EB" w:rsidRPr="00E062F1" w:rsidRDefault="003769EB" w:rsidP="003769EB">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06BC53FE"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350BA7E" w14:textId="77777777" w:rsidTr="003769EB">
        <w:trPr>
          <w:trHeight w:val="148"/>
          <w:jc w:val="center"/>
        </w:trPr>
        <w:tc>
          <w:tcPr>
            <w:tcW w:w="1034" w:type="dxa"/>
            <w:vMerge/>
            <w:tcBorders>
              <w:left w:val="single" w:sz="4" w:space="0" w:color="auto"/>
              <w:right w:val="single" w:sz="4" w:space="0" w:color="auto"/>
            </w:tcBorders>
            <w:vAlign w:val="center"/>
          </w:tcPr>
          <w:p w14:paraId="475FC606"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403CA93A" w14:textId="77777777" w:rsidR="003769EB" w:rsidRPr="00E062F1" w:rsidRDefault="003769EB" w:rsidP="003769EB">
            <w:pPr>
              <w:pStyle w:val="TAC"/>
            </w:pPr>
          </w:p>
        </w:tc>
        <w:tc>
          <w:tcPr>
            <w:tcW w:w="746" w:type="dxa"/>
            <w:tcBorders>
              <w:left w:val="single" w:sz="4" w:space="0" w:color="auto"/>
              <w:right w:val="single" w:sz="4" w:space="0" w:color="auto"/>
            </w:tcBorders>
          </w:tcPr>
          <w:p w14:paraId="7234E6C4"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7285DF17" w14:textId="77777777" w:rsidR="003769EB" w:rsidRPr="00E062F1" w:rsidRDefault="003769EB" w:rsidP="003769EB">
            <w:pPr>
              <w:pStyle w:val="TAC"/>
              <w:rPr>
                <w:rFonts w:cs="Arial"/>
                <w:lang w:eastAsia="zh-CN"/>
              </w:rPr>
            </w:pPr>
            <w:r w:rsidRPr="00E062F1">
              <w:rPr>
                <w:rFonts w:cs="Arial"/>
                <w:lang w:eastAsia="ja-JP"/>
              </w:rPr>
              <w:t>CA_n257</w:t>
            </w:r>
            <w:r w:rsidRPr="00E062F1">
              <w:rPr>
                <w:rFonts w:cs="Arial"/>
                <w:szCs w:val="18"/>
                <w:lang w:eastAsia="zh-CN"/>
              </w:rPr>
              <w:t>F</w:t>
            </w:r>
          </w:p>
        </w:tc>
        <w:tc>
          <w:tcPr>
            <w:tcW w:w="749" w:type="dxa"/>
            <w:vMerge/>
            <w:tcBorders>
              <w:left w:val="single" w:sz="4" w:space="0" w:color="auto"/>
              <w:right w:val="single" w:sz="4" w:space="0" w:color="auto"/>
            </w:tcBorders>
            <w:vAlign w:val="center"/>
          </w:tcPr>
          <w:p w14:paraId="14CC7928" w14:textId="77777777" w:rsidR="003769EB" w:rsidRPr="00E062F1" w:rsidRDefault="003769EB" w:rsidP="003769EB">
            <w:pPr>
              <w:pStyle w:val="TAC"/>
              <w:rPr>
                <w:rFonts w:eastAsia="Yu Mincho"/>
                <w:szCs w:val="18"/>
              </w:rPr>
            </w:pPr>
          </w:p>
        </w:tc>
      </w:tr>
      <w:tr w:rsidR="003769EB" w:rsidRPr="00E062F1" w14:paraId="79BCBE4F" w14:textId="77777777" w:rsidTr="003769EB">
        <w:trPr>
          <w:trHeight w:val="148"/>
          <w:jc w:val="center"/>
        </w:trPr>
        <w:tc>
          <w:tcPr>
            <w:tcW w:w="1034" w:type="dxa"/>
            <w:vMerge w:val="restart"/>
            <w:tcBorders>
              <w:left w:val="single" w:sz="4" w:space="0" w:color="auto"/>
              <w:right w:val="single" w:sz="4" w:space="0" w:color="auto"/>
            </w:tcBorders>
            <w:vAlign w:val="center"/>
          </w:tcPr>
          <w:p w14:paraId="4B0F27C6"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257G</w:t>
            </w:r>
          </w:p>
        </w:tc>
        <w:tc>
          <w:tcPr>
            <w:tcW w:w="1034" w:type="dxa"/>
            <w:vMerge w:val="restart"/>
            <w:tcBorders>
              <w:left w:val="single" w:sz="4" w:space="0" w:color="auto"/>
              <w:right w:val="single" w:sz="4" w:space="0" w:color="auto"/>
            </w:tcBorders>
            <w:vAlign w:val="center"/>
          </w:tcPr>
          <w:p w14:paraId="1F75B305" w14:textId="77777777" w:rsidR="003769EB" w:rsidRPr="00E062F1" w:rsidRDefault="003769EB" w:rsidP="003769EB">
            <w:pPr>
              <w:pStyle w:val="TAC"/>
              <w:rPr>
                <w:rFonts w:cs="Arial"/>
                <w:lang w:eastAsia="zh-CN"/>
              </w:rPr>
            </w:pPr>
            <w:r w:rsidRPr="00E062F1">
              <w:rPr>
                <w:rFonts w:cs="Arial"/>
                <w:lang w:eastAsia="zh-CN"/>
              </w:rPr>
              <w:t>CA_n257G</w:t>
            </w:r>
          </w:p>
          <w:p w14:paraId="01619A5E"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257G</w:t>
            </w:r>
          </w:p>
        </w:tc>
        <w:tc>
          <w:tcPr>
            <w:tcW w:w="746" w:type="dxa"/>
            <w:vMerge w:val="restart"/>
            <w:tcBorders>
              <w:left w:val="single" w:sz="4" w:space="0" w:color="auto"/>
              <w:right w:val="single" w:sz="4" w:space="0" w:color="auto"/>
            </w:tcBorders>
            <w:vAlign w:val="center"/>
          </w:tcPr>
          <w:p w14:paraId="186BA992"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7554F9F6"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806595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69EA10C"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950A8D"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C277C0"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78C0E3"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8CB0E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6AC802"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87E2D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175F4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2AFE21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81736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34471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9780E3"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386E4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EAEC76"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1A7E48D4"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3F7F3D54" w14:textId="77777777" w:rsidTr="003769EB">
        <w:trPr>
          <w:trHeight w:val="148"/>
          <w:jc w:val="center"/>
        </w:trPr>
        <w:tc>
          <w:tcPr>
            <w:tcW w:w="1034" w:type="dxa"/>
            <w:vMerge/>
            <w:tcBorders>
              <w:left w:val="single" w:sz="4" w:space="0" w:color="auto"/>
              <w:right w:val="single" w:sz="4" w:space="0" w:color="auto"/>
            </w:tcBorders>
            <w:vAlign w:val="center"/>
          </w:tcPr>
          <w:p w14:paraId="58DDDFF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2E6364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4BD7EC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4B4DC6D"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979166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5DD20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4F1123"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51475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2B2728"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89ECB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4C0C3F"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7E6A7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C7FE3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70788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CBB56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FB12F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12C8A6"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A8500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125668"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189D363" w14:textId="77777777" w:rsidR="003769EB" w:rsidRPr="00E062F1" w:rsidRDefault="003769EB" w:rsidP="003769EB">
            <w:pPr>
              <w:pStyle w:val="TAC"/>
              <w:rPr>
                <w:rFonts w:eastAsia="Yu Mincho"/>
                <w:szCs w:val="18"/>
              </w:rPr>
            </w:pPr>
          </w:p>
        </w:tc>
      </w:tr>
      <w:tr w:rsidR="003769EB" w:rsidRPr="00E062F1" w14:paraId="7FA8A4A1" w14:textId="77777777" w:rsidTr="003769EB">
        <w:trPr>
          <w:trHeight w:val="148"/>
          <w:jc w:val="center"/>
        </w:trPr>
        <w:tc>
          <w:tcPr>
            <w:tcW w:w="1034" w:type="dxa"/>
            <w:vMerge/>
            <w:tcBorders>
              <w:left w:val="single" w:sz="4" w:space="0" w:color="auto"/>
              <w:right w:val="single" w:sz="4" w:space="0" w:color="auto"/>
            </w:tcBorders>
            <w:vAlign w:val="center"/>
          </w:tcPr>
          <w:p w14:paraId="0F609A7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81327C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1EA58A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659056A"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031BD8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40AE0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5FF432"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27CC7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DD160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A2E7F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4AA4F1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A8129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DD4B3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9C926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A9E73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18FD3A"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B793C0"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AC2C5B"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2E5F6C"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00F8D32" w14:textId="77777777" w:rsidR="003769EB" w:rsidRPr="00E062F1" w:rsidRDefault="003769EB" w:rsidP="003769EB">
            <w:pPr>
              <w:pStyle w:val="TAC"/>
              <w:rPr>
                <w:rFonts w:eastAsia="Yu Mincho"/>
                <w:szCs w:val="18"/>
              </w:rPr>
            </w:pPr>
          </w:p>
        </w:tc>
      </w:tr>
      <w:tr w:rsidR="003769EB" w:rsidRPr="00E062F1" w14:paraId="31DE89AF" w14:textId="77777777" w:rsidTr="003769EB">
        <w:trPr>
          <w:trHeight w:val="148"/>
          <w:jc w:val="center"/>
        </w:trPr>
        <w:tc>
          <w:tcPr>
            <w:tcW w:w="1034" w:type="dxa"/>
            <w:vMerge/>
            <w:tcBorders>
              <w:left w:val="single" w:sz="4" w:space="0" w:color="auto"/>
              <w:right w:val="single" w:sz="4" w:space="0" w:color="auto"/>
            </w:tcBorders>
            <w:vAlign w:val="center"/>
          </w:tcPr>
          <w:p w14:paraId="03C0C32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50B8304"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75ADEDBE"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C868231"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3F3D687E" w14:textId="77777777" w:rsidR="003769EB" w:rsidRPr="00E062F1" w:rsidRDefault="003769EB" w:rsidP="003769EB">
            <w:pPr>
              <w:pStyle w:val="TAC"/>
              <w:rPr>
                <w:rFonts w:eastAsia="Yu Mincho"/>
                <w:szCs w:val="18"/>
              </w:rPr>
            </w:pPr>
          </w:p>
        </w:tc>
      </w:tr>
      <w:tr w:rsidR="003769EB" w:rsidRPr="00E062F1" w14:paraId="1931C88E" w14:textId="77777777" w:rsidTr="003769EB">
        <w:trPr>
          <w:trHeight w:val="148"/>
          <w:jc w:val="center"/>
        </w:trPr>
        <w:tc>
          <w:tcPr>
            <w:tcW w:w="1034" w:type="dxa"/>
            <w:vMerge w:val="restart"/>
            <w:tcBorders>
              <w:left w:val="single" w:sz="4" w:space="0" w:color="auto"/>
              <w:right w:val="single" w:sz="4" w:space="0" w:color="auto"/>
            </w:tcBorders>
            <w:vAlign w:val="center"/>
          </w:tcPr>
          <w:p w14:paraId="4154C53B"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257H</w:t>
            </w:r>
          </w:p>
        </w:tc>
        <w:tc>
          <w:tcPr>
            <w:tcW w:w="1034" w:type="dxa"/>
            <w:vMerge w:val="restart"/>
            <w:tcBorders>
              <w:left w:val="single" w:sz="4" w:space="0" w:color="auto"/>
              <w:right w:val="single" w:sz="4" w:space="0" w:color="auto"/>
            </w:tcBorders>
            <w:vAlign w:val="center"/>
          </w:tcPr>
          <w:p w14:paraId="6C1F4D49" w14:textId="77777777" w:rsidR="003769EB" w:rsidRPr="00E062F1" w:rsidRDefault="003769EB" w:rsidP="003769EB">
            <w:pPr>
              <w:pStyle w:val="TAC"/>
              <w:rPr>
                <w:rFonts w:cs="Arial"/>
                <w:lang w:eastAsia="zh-CN"/>
              </w:rPr>
            </w:pPr>
            <w:r w:rsidRPr="00E062F1">
              <w:rPr>
                <w:rFonts w:cs="Arial"/>
                <w:lang w:eastAsia="zh-CN"/>
              </w:rPr>
              <w:t>CA_n257G</w:t>
            </w:r>
          </w:p>
          <w:p w14:paraId="07E4D618" w14:textId="77777777" w:rsidR="003769EB" w:rsidRPr="00E062F1" w:rsidRDefault="003769EB" w:rsidP="003769EB">
            <w:pPr>
              <w:pStyle w:val="TAC"/>
              <w:rPr>
                <w:rFonts w:cs="Arial"/>
                <w:lang w:eastAsia="zh-CN"/>
              </w:rPr>
            </w:pPr>
            <w:r w:rsidRPr="00E062F1">
              <w:rPr>
                <w:rFonts w:cs="Arial"/>
                <w:lang w:eastAsia="zh-CN"/>
              </w:rPr>
              <w:t>CA_n257H</w:t>
            </w:r>
          </w:p>
          <w:p w14:paraId="70F611D6"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257H</w:t>
            </w:r>
          </w:p>
        </w:tc>
        <w:tc>
          <w:tcPr>
            <w:tcW w:w="746" w:type="dxa"/>
            <w:vMerge w:val="restart"/>
            <w:tcBorders>
              <w:left w:val="single" w:sz="4" w:space="0" w:color="auto"/>
              <w:right w:val="single" w:sz="4" w:space="0" w:color="auto"/>
            </w:tcBorders>
            <w:vAlign w:val="center"/>
          </w:tcPr>
          <w:p w14:paraId="2B1724A5"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31E5A8FB"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290734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A28F29"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5AC5C1"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6136E2"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8357AB"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C6ED3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887794"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6065F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34C90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1063D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D2EA3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70729C"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E9A5B6"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870532"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DF0CFB"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0D01CD68"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6AD35F09" w14:textId="77777777" w:rsidTr="003769EB">
        <w:trPr>
          <w:trHeight w:val="148"/>
          <w:jc w:val="center"/>
        </w:trPr>
        <w:tc>
          <w:tcPr>
            <w:tcW w:w="1034" w:type="dxa"/>
            <w:vMerge/>
            <w:tcBorders>
              <w:left w:val="single" w:sz="4" w:space="0" w:color="auto"/>
              <w:right w:val="single" w:sz="4" w:space="0" w:color="auto"/>
            </w:tcBorders>
            <w:vAlign w:val="center"/>
          </w:tcPr>
          <w:p w14:paraId="25E7A4C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2A98B83"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D59E7E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D231F93"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77F385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A08D9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658220"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3DC13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295E27"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0DC07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9DFF01"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4CBEC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3FA3F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824C7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BC563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450FF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8169CA"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C4510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659A6A"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6E1ADC0" w14:textId="77777777" w:rsidR="003769EB" w:rsidRPr="00E062F1" w:rsidRDefault="003769EB" w:rsidP="003769EB">
            <w:pPr>
              <w:pStyle w:val="TAC"/>
              <w:rPr>
                <w:rFonts w:eastAsia="Yu Mincho"/>
                <w:szCs w:val="18"/>
              </w:rPr>
            </w:pPr>
          </w:p>
        </w:tc>
      </w:tr>
      <w:tr w:rsidR="003769EB" w:rsidRPr="00E062F1" w14:paraId="54633E83" w14:textId="77777777" w:rsidTr="003769EB">
        <w:trPr>
          <w:trHeight w:val="148"/>
          <w:jc w:val="center"/>
        </w:trPr>
        <w:tc>
          <w:tcPr>
            <w:tcW w:w="1034" w:type="dxa"/>
            <w:vMerge/>
            <w:tcBorders>
              <w:left w:val="single" w:sz="4" w:space="0" w:color="auto"/>
              <w:right w:val="single" w:sz="4" w:space="0" w:color="auto"/>
            </w:tcBorders>
            <w:vAlign w:val="center"/>
          </w:tcPr>
          <w:p w14:paraId="49F1D6A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DC3A9C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655994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CE60C0B"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068ADE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E461B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8496FF"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A18A6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4876FA"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09269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19690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DF486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E8570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5E89D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DA099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ADD61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FA3493"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BFC28C"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9731DA"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7604C7D" w14:textId="77777777" w:rsidR="003769EB" w:rsidRPr="00E062F1" w:rsidRDefault="003769EB" w:rsidP="003769EB">
            <w:pPr>
              <w:pStyle w:val="TAC"/>
              <w:rPr>
                <w:rFonts w:eastAsia="Yu Mincho"/>
                <w:szCs w:val="18"/>
              </w:rPr>
            </w:pPr>
          </w:p>
        </w:tc>
      </w:tr>
      <w:tr w:rsidR="003769EB" w:rsidRPr="00E062F1" w14:paraId="37B8533E" w14:textId="77777777" w:rsidTr="003769EB">
        <w:trPr>
          <w:trHeight w:val="148"/>
          <w:jc w:val="center"/>
        </w:trPr>
        <w:tc>
          <w:tcPr>
            <w:tcW w:w="1034" w:type="dxa"/>
            <w:vMerge/>
            <w:tcBorders>
              <w:left w:val="single" w:sz="4" w:space="0" w:color="auto"/>
              <w:right w:val="single" w:sz="4" w:space="0" w:color="auto"/>
            </w:tcBorders>
            <w:vAlign w:val="center"/>
          </w:tcPr>
          <w:p w14:paraId="7E61FF0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081AEC6"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5A1AA5E3"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4B5AEC00"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7A1CA379" w14:textId="77777777" w:rsidR="003769EB" w:rsidRPr="00E062F1" w:rsidRDefault="003769EB" w:rsidP="003769EB">
            <w:pPr>
              <w:pStyle w:val="TAC"/>
              <w:rPr>
                <w:rFonts w:eastAsia="Yu Mincho"/>
                <w:szCs w:val="18"/>
              </w:rPr>
            </w:pPr>
          </w:p>
        </w:tc>
      </w:tr>
      <w:tr w:rsidR="003769EB" w:rsidRPr="00E062F1" w14:paraId="7C788C30" w14:textId="77777777" w:rsidTr="003769EB">
        <w:trPr>
          <w:trHeight w:val="148"/>
          <w:jc w:val="center"/>
        </w:trPr>
        <w:tc>
          <w:tcPr>
            <w:tcW w:w="1034" w:type="dxa"/>
            <w:vMerge w:val="restart"/>
            <w:tcBorders>
              <w:left w:val="single" w:sz="4" w:space="0" w:color="auto"/>
              <w:right w:val="single" w:sz="4" w:space="0" w:color="auto"/>
            </w:tcBorders>
            <w:vAlign w:val="center"/>
          </w:tcPr>
          <w:p w14:paraId="355E35C9"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257I</w:t>
            </w:r>
          </w:p>
        </w:tc>
        <w:tc>
          <w:tcPr>
            <w:tcW w:w="1034" w:type="dxa"/>
            <w:vMerge w:val="restart"/>
            <w:tcBorders>
              <w:left w:val="single" w:sz="4" w:space="0" w:color="auto"/>
              <w:right w:val="single" w:sz="4" w:space="0" w:color="auto"/>
            </w:tcBorders>
            <w:vAlign w:val="center"/>
          </w:tcPr>
          <w:p w14:paraId="7A4225B3" w14:textId="77777777" w:rsidR="003769EB" w:rsidRPr="00E062F1" w:rsidRDefault="003769EB" w:rsidP="003769EB">
            <w:pPr>
              <w:pStyle w:val="TAC"/>
              <w:rPr>
                <w:rFonts w:cs="Arial"/>
                <w:lang w:eastAsia="zh-CN"/>
              </w:rPr>
            </w:pPr>
            <w:r w:rsidRPr="00E062F1">
              <w:rPr>
                <w:rFonts w:cs="Arial"/>
                <w:lang w:eastAsia="zh-CN"/>
              </w:rPr>
              <w:t>CA_n257G</w:t>
            </w:r>
          </w:p>
          <w:p w14:paraId="56AD4162" w14:textId="77777777" w:rsidR="003769EB" w:rsidRPr="00E062F1" w:rsidRDefault="003769EB" w:rsidP="003769EB">
            <w:pPr>
              <w:pStyle w:val="TAC"/>
              <w:rPr>
                <w:rFonts w:cs="Arial"/>
                <w:lang w:eastAsia="zh-CN"/>
              </w:rPr>
            </w:pPr>
            <w:r w:rsidRPr="00E062F1">
              <w:rPr>
                <w:rFonts w:cs="Arial"/>
                <w:lang w:eastAsia="zh-CN"/>
              </w:rPr>
              <w:t>CA_n257H</w:t>
            </w:r>
          </w:p>
          <w:p w14:paraId="4FB22218" w14:textId="77777777" w:rsidR="003769EB" w:rsidRPr="00E062F1" w:rsidRDefault="003769EB" w:rsidP="003769EB">
            <w:pPr>
              <w:pStyle w:val="TAC"/>
              <w:rPr>
                <w:rFonts w:cs="Arial"/>
                <w:lang w:eastAsia="zh-CN"/>
              </w:rPr>
            </w:pPr>
            <w:r w:rsidRPr="00E062F1">
              <w:rPr>
                <w:rFonts w:cs="Arial"/>
                <w:lang w:eastAsia="zh-CN"/>
              </w:rPr>
              <w:t>CA_n257I</w:t>
            </w:r>
          </w:p>
          <w:p w14:paraId="7FD2D638"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 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 xml:space="preserve">257H, </w:t>
            </w:r>
            <w:r w:rsidRPr="00E062F1">
              <w:t>CA_n</w:t>
            </w:r>
            <w:r w:rsidRPr="00E062F1">
              <w:rPr>
                <w:lang w:eastAsia="zh-CN"/>
              </w:rPr>
              <w:t>78</w:t>
            </w:r>
            <w:r w:rsidRPr="00E062F1">
              <w:t>A-n</w:t>
            </w:r>
            <w:r w:rsidRPr="00E062F1">
              <w:rPr>
                <w:lang w:eastAsia="zh-CN"/>
              </w:rPr>
              <w:t>257I</w:t>
            </w:r>
          </w:p>
        </w:tc>
        <w:tc>
          <w:tcPr>
            <w:tcW w:w="746" w:type="dxa"/>
            <w:vMerge w:val="restart"/>
            <w:tcBorders>
              <w:left w:val="single" w:sz="4" w:space="0" w:color="auto"/>
              <w:right w:val="single" w:sz="4" w:space="0" w:color="auto"/>
            </w:tcBorders>
            <w:vAlign w:val="center"/>
          </w:tcPr>
          <w:p w14:paraId="56712AF0"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4E89181F"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7C6F3C6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6DC8EF"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C26099"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00BD60"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6DE60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1DEEA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58AC1F"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CFF0F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5CD79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C70F0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9927B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96321C"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0D3BB4"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B858E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389BEC"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56C27111"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E7143B9" w14:textId="77777777" w:rsidTr="003769EB">
        <w:trPr>
          <w:trHeight w:val="148"/>
          <w:jc w:val="center"/>
        </w:trPr>
        <w:tc>
          <w:tcPr>
            <w:tcW w:w="1034" w:type="dxa"/>
            <w:vMerge/>
            <w:tcBorders>
              <w:left w:val="single" w:sz="4" w:space="0" w:color="auto"/>
              <w:right w:val="single" w:sz="4" w:space="0" w:color="auto"/>
            </w:tcBorders>
            <w:vAlign w:val="center"/>
          </w:tcPr>
          <w:p w14:paraId="37A706A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DB7CA6E"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EDD9E8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71850BB"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ADDD0A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A9B6646" w14:textId="77777777" w:rsidR="003769EB" w:rsidRPr="00E062F1" w:rsidRDefault="003769EB" w:rsidP="003769EB">
            <w:pPr>
              <w:pStyle w:val="TAC"/>
              <w:rPr>
                <w:rFonts w:cs="Arial"/>
                <w:lang w:eastAsia="ja-JP"/>
              </w:rPr>
            </w:pPr>
            <w:r w:rsidRPr="00E062F1">
              <w:t>Yes</w:t>
            </w:r>
          </w:p>
        </w:tc>
        <w:tc>
          <w:tcPr>
            <w:tcW w:w="667" w:type="dxa"/>
            <w:tcBorders>
              <w:top w:val="single" w:sz="4" w:space="0" w:color="auto"/>
              <w:left w:val="single" w:sz="4" w:space="0" w:color="auto"/>
              <w:bottom w:val="single" w:sz="4" w:space="0" w:color="auto"/>
              <w:right w:val="single" w:sz="4" w:space="0" w:color="auto"/>
            </w:tcBorders>
          </w:tcPr>
          <w:p w14:paraId="76AF54B5" w14:textId="77777777" w:rsidR="003769EB" w:rsidRPr="00E062F1" w:rsidRDefault="003769EB" w:rsidP="003769EB">
            <w:pPr>
              <w:pStyle w:val="TAC"/>
              <w:rPr>
                <w:rFonts w:cs="Arial"/>
                <w:lang w:eastAsia="ja-JP"/>
              </w:rPr>
            </w:pPr>
            <w:r w:rsidRPr="00E062F1">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51965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00974A"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B8C10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D13C60"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05EFC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CBF13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F1C1F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AB0BA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EAE73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B56294"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939EA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3B6E06"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1F8BCD7" w14:textId="77777777" w:rsidR="003769EB" w:rsidRPr="00E062F1" w:rsidRDefault="003769EB" w:rsidP="003769EB">
            <w:pPr>
              <w:pStyle w:val="TAC"/>
              <w:rPr>
                <w:rFonts w:eastAsia="Yu Mincho"/>
                <w:szCs w:val="18"/>
              </w:rPr>
            </w:pPr>
          </w:p>
        </w:tc>
      </w:tr>
      <w:tr w:rsidR="003769EB" w:rsidRPr="00E062F1" w14:paraId="39206EA3" w14:textId="77777777" w:rsidTr="003769EB">
        <w:trPr>
          <w:trHeight w:val="148"/>
          <w:jc w:val="center"/>
        </w:trPr>
        <w:tc>
          <w:tcPr>
            <w:tcW w:w="1034" w:type="dxa"/>
            <w:vMerge/>
            <w:tcBorders>
              <w:left w:val="single" w:sz="4" w:space="0" w:color="auto"/>
              <w:right w:val="single" w:sz="4" w:space="0" w:color="auto"/>
            </w:tcBorders>
            <w:vAlign w:val="center"/>
          </w:tcPr>
          <w:p w14:paraId="2A3FCBD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C7C342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3E97A5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F07EC45"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DFFEC9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E24D278" w14:textId="77777777" w:rsidR="003769EB" w:rsidRPr="00E062F1" w:rsidRDefault="003769EB" w:rsidP="003769EB">
            <w:pPr>
              <w:pStyle w:val="TAC"/>
              <w:rPr>
                <w:rFonts w:cs="Arial"/>
                <w:lang w:eastAsia="ja-JP"/>
              </w:rPr>
            </w:pPr>
            <w:r w:rsidRPr="00E062F1">
              <w:t>Yes</w:t>
            </w:r>
          </w:p>
        </w:tc>
        <w:tc>
          <w:tcPr>
            <w:tcW w:w="667" w:type="dxa"/>
            <w:tcBorders>
              <w:top w:val="single" w:sz="4" w:space="0" w:color="auto"/>
              <w:left w:val="single" w:sz="4" w:space="0" w:color="auto"/>
              <w:bottom w:val="single" w:sz="4" w:space="0" w:color="auto"/>
              <w:right w:val="single" w:sz="4" w:space="0" w:color="auto"/>
            </w:tcBorders>
          </w:tcPr>
          <w:p w14:paraId="15AB2F78" w14:textId="77777777" w:rsidR="003769EB" w:rsidRPr="00E062F1" w:rsidRDefault="003769EB" w:rsidP="003769EB">
            <w:pPr>
              <w:pStyle w:val="TAC"/>
              <w:rPr>
                <w:rFonts w:cs="Arial"/>
                <w:lang w:eastAsia="ja-JP"/>
              </w:rPr>
            </w:pPr>
            <w:r w:rsidRPr="00E062F1">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48DB65"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15927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A2060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CEFA90"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6F37F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C397F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A8A06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1ECE4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DBAC5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6E8076"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42EAF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3CACC4"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FBCCD64" w14:textId="77777777" w:rsidR="003769EB" w:rsidRPr="00E062F1" w:rsidRDefault="003769EB" w:rsidP="003769EB">
            <w:pPr>
              <w:pStyle w:val="TAC"/>
              <w:rPr>
                <w:rFonts w:eastAsia="Yu Mincho"/>
                <w:szCs w:val="18"/>
              </w:rPr>
            </w:pPr>
          </w:p>
        </w:tc>
      </w:tr>
      <w:tr w:rsidR="003769EB" w:rsidRPr="00E062F1" w14:paraId="1C16373A" w14:textId="77777777" w:rsidTr="003769EB">
        <w:trPr>
          <w:trHeight w:val="148"/>
          <w:jc w:val="center"/>
        </w:trPr>
        <w:tc>
          <w:tcPr>
            <w:tcW w:w="1034" w:type="dxa"/>
            <w:vMerge/>
            <w:tcBorders>
              <w:left w:val="single" w:sz="4" w:space="0" w:color="auto"/>
              <w:right w:val="single" w:sz="4" w:space="0" w:color="auto"/>
            </w:tcBorders>
            <w:vAlign w:val="center"/>
          </w:tcPr>
          <w:p w14:paraId="2C41400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E430E95"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4D935E7E"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99CE4FC"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03096FE4" w14:textId="77777777" w:rsidR="003769EB" w:rsidRPr="00E062F1" w:rsidRDefault="003769EB" w:rsidP="003769EB">
            <w:pPr>
              <w:pStyle w:val="TAC"/>
              <w:rPr>
                <w:rFonts w:eastAsia="Yu Mincho"/>
                <w:szCs w:val="18"/>
              </w:rPr>
            </w:pPr>
          </w:p>
        </w:tc>
      </w:tr>
      <w:tr w:rsidR="003769EB" w:rsidRPr="00E062F1" w14:paraId="5BADE41A" w14:textId="77777777" w:rsidTr="003769EB">
        <w:trPr>
          <w:trHeight w:val="148"/>
          <w:jc w:val="center"/>
        </w:trPr>
        <w:tc>
          <w:tcPr>
            <w:tcW w:w="1034" w:type="dxa"/>
            <w:vMerge w:val="restart"/>
            <w:tcBorders>
              <w:left w:val="single" w:sz="4" w:space="0" w:color="auto"/>
              <w:right w:val="single" w:sz="4" w:space="0" w:color="auto"/>
            </w:tcBorders>
            <w:vAlign w:val="center"/>
          </w:tcPr>
          <w:p w14:paraId="1B5164CC"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257J</w:t>
            </w:r>
          </w:p>
        </w:tc>
        <w:tc>
          <w:tcPr>
            <w:tcW w:w="1034" w:type="dxa"/>
            <w:vMerge w:val="restart"/>
            <w:tcBorders>
              <w:left w:val="single" w:sz="4" w:space="0" w:color="auto"/>
              <w:right w:val="single" w:sz="4" w:space="0" w:color="auto"/>
            </w:tcBorders>
            <w:vAlign w:val="center"/>
          </w:tcPr>
          <w:p w14:paraId="1C949D7C"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14:paraId="0C6A5A71"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671C63F6"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733B61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DCCB59"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71E402"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44EFEE"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B530B7"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1A993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75EBA3"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DDBFA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0F4C8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7F7BA7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B98F3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B83A5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8A259F8"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62547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4E2242"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7A850215"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42D5AE0" w14:textId="77777777" w:rsidTr="003769EB">
        <w:trPr>
          <w:trHeight w:val="148"/>
          <w:jc w:val="center"/>
        </w:trPr>
        <w:tc>
          <w:tcPr>
            <w:tcW w:w="1034" w:type="dxa"/>
            <w:vMerge/>
            <w:tcBorders>
              <w:left w:val="single" w:sz="4" w:space="0" w:color="auto"/>
              <w:right w:val="single" w:sz="4" w:space="0" w:color="auto"/>
            </w:tcBorders>
            <w:vAlign w:val="center"/>
          </w:tcPr>
          <w:p w14:paraId="391498A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6321FE1"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BFDDE5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546B2A0"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43F7ED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F2BCD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43C57F"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FC6BD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C29EC8"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52198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AB0738"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40D6B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7B2A5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1413F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4F963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42BCD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540796"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B3B9D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EE5237"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4D4D647" w14:textId="77777777" w:rsidR="003769EB" w:rsidRPr="00E062F1" w:rsidRDefault="003769EB" w:rsidP="003769EB">
            <w:pPr>
              <w:pStyle w:val="TAC"/>
              <w:rPr>
                <w:rFonts w:eastAsia="Yu Mincho"/>
                <w:szCs w:val="18"/>
              </w:rPr>
            </w:pPr>
          </w:p>
        </w:tc>
      </w:tr>
      <w:tr w:rsidR="003769EB" w:rsidRPr="00E062F1" w14:paraId="139420BC" w14:textId="77777777" w:rsidTr="003769EB">
        <w:trPr>
          <w:trHeight w:val="148"/>
          <w:jc w:val="center"/>
        </w:trPr>
        <w:tc>
          <w:tcPr>
            <w:tcW w:w="1034" w:type="dxa"/>
            <w:vMerge/>
            <w:tcBorders>
              <w:left w:val="single" w:sz="4" w:space="0" w:color="auto"/>
              <w:right w:val="single" w:sz="4" w:space="0" w:color="auto"/>
            </w:tcBorders>
            <w:vAlign w:val="center"/>
          </w:tcPr>
          <w:p w14:paraId="6B04319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AEF757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F7A9A7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D84BC91"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842F1E5"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B46DB9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643F4D"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DD2CF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12B7DA"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2401E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6A07B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B6903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C718D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10FD4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D1220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121CF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EED839"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E9D30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51A8F4"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8CB8AAE" w14:textId="77777777" w:rsidR="003769EB" w:rsidRPr="00E062F1" w:rsidRDefault="003769EB" w:rsidP="003769EB">
            <w:pPr>
              <w:pStyle w:val="TAC"/>
              <w:rPr>
                <w:rFonts w:eastAsia="Yu Mincho"/>
                <w:szCs w:val="18"/>
              </w:rPr>
            </w:pPr>
          </w:p>
        </w:tc>
      </w:tr>
      <w:tr w:rsidR="003769EB" w:rsidRPr="00E062F1" w14:paraId="066814D7" w14:textId="77777777" w:rsidTr="003769EB">
        <w:trPr>
          <w:trHeight w:val="148"/>
          <w:jc w:val="center"/>
        </w:trPr>
        <w:tc>
          <w:tcPr>
            <w:tcW w:w="1034" w:type="dxa"/>
            <w:vMerge/>
            <w:tcBorders>
              <w:left w:val="single" w:sz="4" w:space="0" w:color="auto"/>
              <w:right w:val="single" w:sz="4" w:space="0" w:color="auto"/>
            </w:tcBorders>
            <w:vAlign w:val="center"/>
          </w:tcPr>
          <w:p w14:paraId="34B898E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8CD9547"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71E49EB4"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6AA95E64"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J</w:t>
            </w:r>
          </w:p>
        </w:tc>
        <w:tc>
          <w:tcPr>
            <w:tcW w:w="749" w:type="dxa"/>
            <w:vMerge/>
            <w:tcBorders>
              <w:left w:val="single" w:sz="4" w:space="0" w:color="auto"/>
              <w:right w:val="single" w:sz="4" w:space="0" w:color="auto"/>
            </w:tcBorders>
            <w:vAlign w:val="center"/>
          </w:tcPr>
          <w:p w14:paraId="7E971E08" w14:textId="77777777" w:rsidR="003769EB" w:rsidRPr="00E062F1" w:rsidRDefault="003769EB" w:rsidP="003769EB">
            <w:pPr>
              <w:pStyle w:val="TAC"/>
              <w:rPr>
                <w:rFonts w:eastAsia="Yu Mincho"/>
                <w:szCs w:val="18"/>
              </w:rPr>
            </w:pPr>
          </w:p>
        </w:tc>
      </w:tr>
      <w:tr w:rsidR="003769EB" w:rsidRPr="00E062F1" w14:paraId="63F6AC5A" w14:textId="77777777" w:rsidTr="003769EB">
        <w:trPr>
          <w:trHeight w:val="148"/>
          <w:jc w:val="center"/>
        </w:trPr>
        <w:tc>
          <w:tcPr>
            <w:tcW w:w="1034" w:type="dxa"/>
            <w:vMerge w:val="restart"/>
            <w:tcBorders>
              <w:left w:val="single" w:sz="4" w:space="0" w:color="auto"/>
              <w:right w:val="single" w:sz="4" w:space="0" w:color="auto"/>
            </w:tcBorders>
            <w:vAlign w:val="center"/>
          </w:tcPr>
          <w:p w14:paraId="61F4405D"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257K</w:t>
            </w:r>
          </w:p>
        </w:tc>
        <w:tc>
          <w:tcPr>
            <w:tcW w:w="1034" w:type="dxa"/>
            <w:vMerge w:val="restart"/>
            <w:tcBorders>
              <w:left w:val="single" w:sz="4" w:space="0" w:color="auto"/>
              <w:right w:val="single" w:sz="4" w:space="0" w:color="auto"/>
            </w:tcBorders>
            <w:vAlign w:val="center"/>
          </w:tcPr>
          <w:p w14:paraId="72561BD4"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14:paraId="6C76915E"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1BB3BF02"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9B36CF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6742C0"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789A7D"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CB85FA"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DF961F"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8EF5F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7F8C68"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3A2CA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D0B9D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767AD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5489F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B3D912F"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F7AAB7"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5D050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968926"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20186C12"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33B5FF9" w14:textId="77777777" w:rsidTr="003769EB">
        <w:trPr>
          <w:trHeight w:val="148"/>
          <w:jc w:val="center"/>
        </w:trPr>
        <w:tc>
          <w:tcPr>
            <w:tcW w:w="1034" w:type="dxa"/>
            <w:vMerge/>
            <w:tcBorders>
              <w:left w:val="single" w:sz="4" w:space="0" w:color="auto"/>
              <w:right w:val="single" w:sz="4" w:space="0" w:color="auto"/>
            </w:tcBorders>
            <w:vAlign w:val="center"/>
          </w:tcPr>
          <w:p w14:paraId="093EF34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F07CAED"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900C1A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D1248E3"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182F3D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7D28FD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E45504"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9E393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06E19B"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09C83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535FDE"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9198C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9F991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C0A5B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A1B38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70D9F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65F095"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CB4BA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23645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FCC7F46" w14:textId="77777777" w:rsidR="003769EB" w:rsidRPr="00E062F1" w:rsidRDefault="003769EB" w:rsidP="003769EB">
            <w:pPr>
              <w:pStyle w:val="TAC"/>
              <w:rPr>
                <w:rFonts w:eastAsia="Yu Mincho"/>
                <w:szCs w:val="18"/>
              </w:rPr>
            </w:pPr>
          </w:p>
        </w:tc>
      </w:tr>
      <w:tr w:rsidR="003769EB" w:rsidRPr="00E062F1" w14:paraId="58C56BB9" w14:textId="77777777" w:rsidTr="003769EB">
        <w:trPr>
          <w:trHeight w:val="148"/>
          <w:jc w:val="center"/>
        </w:trPr>
        <w:tc>
          <w:tcPr>
            <w:tcW w:w="1034" w:type="dxa"/>
            <w:vMerge/>
            <w:tcBorders>
              <w:left w:val="single" w:sz="4" w:space="0" w:color="auto"/>
              <w:right w:val="single" w:sz="4" w:space="0" w:color="auto"/>
            </w:tcBorders>
            <w:vAlign w:val="center"/>
          </w:tcPr>
          <w:p w14:paraId="17DD882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8BC4E6E"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B19A6C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22011D0"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358132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4E3C10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70C558"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4F835A"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6F115A"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F974B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FECA0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9A121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B4CD2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2E547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6C0FA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A18E7A"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E3AE1F"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9B9FE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51FCB7"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C58E13B" w14:textId="77777777" w:rsidR="003769EB" w:rsidRPr="00E062F1" w:rsidRDefault="003769EB" w:rsidP="003769EB">
            <w:pPr>
              <w:pStyle w:val="TAC"/>
              <w:rPr>
                <w:rFonts w:eastAsia="Yu Mincho"/>
                <w:szCs w:val="18"/>
              </w:rPr>
            </w:pPr>
          </w:p>
        </w:tc>
      </w:tr>
      <w:tr w:rsidR="003769EB" w:rsidRPr="00E062F1" w14:paraId="7A5027D4" w14:textId="77777777" w:rsidTr="003769EB">
        <w:trPr>
          <w:trHeight w:val="148"/>
          <w:jc w:val="center"/>
        </w:trPr>
        <w:tc>
          <w:tcPr>
            <w:tcW w:w="1034" w:type="dxa"/>
            <w:vMerge/>
            <w:tcBorders>
              <w:left w:val="single" w:sz="4" w:space="0" w:color="auto"/>
              <w:right w:val="single" w:sz="4" w:space="0" w:color="auto"/>
            </w:tcBorders>
            <w:vAlign w:val="center"/>
          </w:tcPr>
          <w:p w14:paraId="28C2898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A21BF8D"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0BBE6C14"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344E54D"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K</w:t>
            </w:r>
          </w:p>
        </w:tc>
        <w:tc>
          <w:tcPr>
            <w:tcW w:w="749" w:type="dxa"/>
            <w:vMerge/>
            <w:tcBorders>
              <w:left w:val="single" w:sz="4" w:space="0" w:color="auto"/>
              <w:right w:val="single" w:sz="4" w:space="0" w:color="auto"/>
            </w:tcBorders>
            <w:vAlign w:val="center"/>
          </w:tcPr>
          <w:p w14:paraId="251D90FE" w14:textId="77777777" w:rsidR="003769EB" w:rsidRPr="00E062F1" w:rsidRDefault="003769EB" w:rsidP="003769EB">
            <w:pPr>
              <w:pStyle w:val="TAC"/>
              <w:rPr>
                <w:rFonts w:eastAsia="Yu Mincho"/>
                <w:szCs w:val="18"/>
              </w:rPr>
            </w:pPr>
          </w:p>
        </w:tc>
      </w:tr>
      <w:tr w:rsidR="003769EB" w:rsidRPr="00E062F1" w14:paraId="6AB09164" w14:textId="77777777" w:rsidTr="003769EB">
        <w:trPr>
          <w:trHeight w:val="148"/>
          <w:jc w:val="center"/>
        </w:trPr>
        <w:tc>
          <w:tcPr>
            <w:tcW w:w="1034" w:type="dxa"/>
            <w:vMerge w:val="restart"/>
            <w:tcBorders>
              <w:left w:val="single" w:sz="4" w:space="0" w:color="auto"/>
              <w:right w:val="single" w:sz="4" w:space="0" w:color="auto"/>
            </w:tcBorders>
            <w:vAlign w:val="center"/>
          </w:tcPr>
          <w:p w14:paraId="7014DBC3"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257L</w:t>
            </w:r>
          </w:p>
        </w:tc>
        <w:tc>
          <w:tcPr>
            <w:tcW w:w="1034" w:type="dxa"/>
            <w:vMerge w:val="restart"/>
            <w:tcBorders>
              <w:left w:val="single" w:sz="4" w:space="0" w:color="auto"/>
              <w:right w:val="single" w:sz="4" w:space="0" w:color="auto"/>
            </w:tcBorders>
            <w:vAlign w:val="center"/>
          </w:tcPr>
          <w:p w14:paraId="6B3FA978"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14:paraId="04555483"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5897D910"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46F32D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8FE8839"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BCC0EE"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425C93"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E665BE"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DA0AE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E13ACD"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99A01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A069F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0E75C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8CA65C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7B09E5A"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DB7A89A"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CC07D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55B286"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69AE9C56"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DFF5694" w14:textId="77777777" w:rsidTr="003769EB">
        <w:trPr>
          <w:trHeight w:val="148"/>
          <w:jc w:val="center"/>
        </w:trPr>
        <w:tc>
          <w:tcPr>
            <w:tcW w:w="1034" w:type="dxa"/>
            <w:vMerge/>
            <w:tcBorders>
              <w:left w:val="single" w:sz="4" w:space="0" w:color="auto"/>
              <w:right w:val="single" w:sz="4" w:space="0" w:color="auto"/>
            </w:tcBorders>
            <w:vAlign w:val="center"/>
          </w:tcPr>
          <w:p w14:paraId="12C696B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791188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44673E1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7C6285D"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1807451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9F32E6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47AFC2"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2E81D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38D3B3"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1E60C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72A714"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80716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8A31D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A5CC6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9F956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34B37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D6BF77"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7C183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B9C39C"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491F20B" w14:textId="77777777" w:rsidR="003769EB" w:rsidRPr="00E062F1" w:rsidRDefault="003769EB" w:rsidP="003769EB">
            <w:pPr>
              <w:pStyle w:val="TAC"/>
              <w:rPr>
                <w:rFonts w:eastAsia="Yu Mincho"/>
                <w:szCs w:val="18"/>
              </w:rPr>
            </w:pPr>
          </w:p>
        </w:tc>
      </w:tr>
      <w:tr w:rsidR="003769EB" w:rsidRPr="00E062F1" w14:paraId="22592B08" w14:textId="77777777" w:rsidTr="003769EB">
        <w:trPr>
          <w:trHeight w:val="148"/>
          <w:jc w:val="center"/>
        </w:trPr>
        <w:tc>
          <w:tcPr>
            <w:tcW w:w="1034" w:type="dxa"/>
            <w:vMerge/>
            <w:tcBorders>
              <w:left w:val="single" w:sz="4" w:space="0" w:color="auto"/>
              <w:right w:val="single" w:sz="4" w:space="0" w:color="auto"/>
            </w:tcBorders>
            <w:vAlign w:val="center"/>
          </w:tcPr>
          <w:p w14:paraId="27A949A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47B560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A9EF8A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FB69A94"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B54ED2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41B567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D04CB9"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1C31F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B5CBFD"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5F7B0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3FFBEB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455AE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BC847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32A68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2AF54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0FF27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D4B07F"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83AAA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36196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C78D390" w14:textId="77777777" w:rsidR="003769EB" w:rsidRPr="00E062F1" w:rsidRDefault="003769EB" w:rsidP="003769EB">
            <w:pPr>
              <w:pStyle w:val="TAC"/>
              <w:rPr>
                <w:rFonts w:eastAsia="Yu Mincho"/>
                <w:szCs w:val="18"/>
              </w:rPr>
            </w:pPr>
          </w:p>
        </w:tc>
      </w:tr>
      <w:tr w:rsidR="003769EB" w:rsidRPr="00E062F1" w14:paraId="5CA3F64E" w14:textId="77777777" w:rsidTr="003769EB">
        <w:trPr>
          <w:trHeight w:val="148"/>
          <w:jc w:val="center"/>
        </w:trPr>
        <w:tc>
          <w:tcPr>
            <w:tcW w:w="1034" w:type="dxa"/>
            <w:vMerge/>
            <w:tcBorders>
              <w:left w:val="single" w:sz="4" w:space="0" w:color="auto"/>
              <w:right w:val="single" w:sz="4" w:space="0" w:color="auto"/>
            </w:tcBorders>
            <w:vAlign w:val="center"/>
          </w:tcPr>
          <w:p w14:paraId="51D4A513"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5CDBB91"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20A19892"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7266EC48"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L</w:t>
            </w:r>
          </w:p>
        </w:tc>
        <w:tc>
          <w:tcPr>
            <w:tcW w:w="749" w:type="dxa"/>
            <w:vMerge/>
            <w:tcBorders>
              <w:left w:val="single" w:sz="4" w:space="0" w:color="auto"/>
              <w:right w:val="single" w:sz="4" w:space="0" w:color="auto"/>
            </w:tcBorders>
            <w:vAlign w:val="center"/>
          </w:tcPr>
          <w:p w14:paraId="71837ECA" w14:textId="77777777" w:rsidR="003769EB" w:rsidRPr="00E062F1" w:rsidRDefault="003769EB" w:rsidP="003769EB">
            <w:pPr>
              <w:pStyle w:val="TAC"/>
              <w:rPr>
                <w:rFonts w:eastAsia="Yu Mincho"/>
                <w:szCs w:val="18"/>
              </w:rPr>
            </w:pPr>
          </w:p>
        </w:tc>
      </w:tr>
      <w:tr w:rsidR="003769EB" w:rsidRPr="00E062F1" w14:paraId="4108A4D4" w14:textId="77777777" w:rsidTr="003769EB">
        <w:trPr>
          <w:trHeight w:val="148"/>
          <w:jc w:val="center"/>
        </w:trPr>
        <w:tc>
          <w:tcPr>
            <w:tcW w:w="1034" w:type="dxa"/>
            <w:vMerge w:val="restart"/>
            <w:tcBorders>
              <w:left w:val="single" w:sz="4" w:space="0" w:color="auto"/>
              <w:right w:val="single" w:sz="4" w:space="0" w:color="auto"/>
            </w:tcBorders>
            <w:vAlign w:val="center"/>
          </w:tcPr>
          <w:p w14:paraId="192CEFF8"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257M</w:t>
            </w:r>
          </w:p>
        </w:tc>
        <w:tc>
          <w:tcPr>
            <w:tcW w:w="1034" w:type="dxa"/>
            <w:vMerge w:val="restart"/>
            <w:tcBorders>
              <w:left w:val="single" w:sz="4" w:space="0" w:color="auto"/>
              <w:right w:val="single" w:sz="4" w:space="0" w:color="auto"/>
            </w:tcBorders>
            <w:vAlign w:val="center"/>
          </w:tcPr>
          <w:p w14:paraId="6BFECA91"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14:paraId="28AE15D6"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398881A4"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4E254A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9D78AD3"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F5A4E9"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C43379"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F75E9A"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F53C3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1511EF"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5DB78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563DE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691F04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7BADAF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66DDD2F"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CB5686"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C335A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EE6C48"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7ABD08D4"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1CCF659D" w14:textId="77777777" w:rsidTr="003769EB">
        <w:trPr>
          <w:trHeight w:val="148"/>
          <w:jc w:val="center"/>
        </w:trPr>
        <w:tc>
          <w:tcPr>
            <w:tcW w:w="1034" w:type="dxa"/>
            <w:vMerge/>
            <w:tcBorders>
              <w:left w:val="single" w:sz="4" w:space="0" w:color="auto"/>
              <w:right w:val="single" w:sz="4" w:space="0" w:color="auto"/>
            </w:tcBorders>
            <w:vAlign w:val="center"/>
          </w:tcPr>
          <w:p w14:paraId="03A81D9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38371F5"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44B7B0E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609584A"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F8D03B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D3A45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53C3C5"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8A183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CF9992"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435A9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F749EB"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DB87E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F95FF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E45A2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6383E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C8FB4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5DC1DF"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E3361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9F0565"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99ED147" w14:textId="77777777" w:rsidR="003769EB" w:rsidRPr="00E062F1" w:rsidRDefault="003769EB" w:rsidP="003769EB">
            <w:pPr>
              <w:pStyle w:val="TAC"/>
              <w:rPr>
                <w:rFonts w:eastAsia="Yu Mincho"/>
                <w:szCs w:val="18"/>
              </w:rPr>
            </w:pPr>
          </w:p>
        </w:tc>
      </w:tr>
      <w:tr w:rsidR="003769EB" w:rsidRPr="00E062F1" w14:paraId="2D77EAFF" w14:textId="77777777" w:rsidTr="003769EB">
        <w:trPr>
          <w:trHeight w:val="148"/>
          <w:jc w:val="center"/>
        </w:trPr>
        <w:tc>
          <w:tcPr>
            <w:tcW w:w="1034" w:type="dxa"/>
            <w:vMerge/>
            <w:tcBorders>
              <w:left w:val="single" w:sz="4" w:space="0" w:color="auto"/>
              <w:right w:val="single" w:sz="4" w:space="0" w:color="auto"/>
            </w:tcBorders>
            <w:vAlign w:val="center"/>
          </w:tcPr>
          <w:p w14:paraId="5B7A033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2D92964"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015E32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2B92D4F"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50C022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8BA319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0DF90C"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18373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0B54D4"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C2420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6BC78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D18C3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FCC01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632A3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569E3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FFE2C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AC5E8A"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B390F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CD8D2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FADE6B1" w14:textId="77777777" w:rsidR="003769EB" w:rsidRPr="00E062F1" w:rsidRDefault="003769EB" w:rsidP="003769EB">
            <w:pPr>
              <w:pStyle w:val="TAC"/>
              <w:rPr>
                <w:rFonts w:eastAsia="Yu Mincho"/>
                <w:szCs w:val="18"/>
              </w:rPr>
            </w:pPr>
          </w:p>
        </w:tc>
      </w:tr>
      <w:tr w:rsidR="003769EB" w:rsidRPr="00E062F1" w14:paraId="489F537A" w14:textId="77777777" w:rsidTr="003769EB">
        <w:trPr>
          <w:trHeight w:val="148"/>
          <w:jc w:val="center"/>
        </w:trPr>
        <w:tc>
          <w:tcPr>
            <w:tcW w:w="1034" w:type="dxa"/>
            <w:vMerge/>
            <w:tcBorders>
              <w:left w:val="single" w:sz="4" w:space="0" w:color="auto"/>
              <w:right w:val="single" w:sz="4" w:space="0" w:color="auto"/>
            </w:tcBorders>
            <w:vAlign w:val="center"/>
          </w:tcPr>
          <w:p w14:paraId="6C7EF22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D1DBBBB"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58B7D9DC"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02DC077"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ko-KR"/>
              </w:rPr>
              <w:t>M</w:t>
            </w:r>
          </w:p>
        </w:tc>
        <w:tc>
          <w:tcPr>
            <w:tcW w:w="749" w:type="dxa"/>
            <w:vMerge/>
            <w:tcBorders>
              <w:left w:val="single" w:sz="4" w:space="0" w:color="auto"/>
              <w:right w:val="single" w:sz="4" w:space="0" w:color="auto"/>
            </w:tcBorders>
            <w:vAlign w:val="center"/>
          </w:tcPr>
          <w:p w14:paraId="163D4C28" w14:textId="77777777" w:rsidR="003769EB" w:rsidRPr="00E062F1" w:rsidRDefault="003769EB" w:rsidP="003769EB">
            <w:pPr>
              <w:pStyle w:val="TAC"/>
              <w:rPr>
                <w:rFonts w:eastAsia="Yu Mincho"/>
                <w:szCs w:val="18"/>
              </w:rPr>
            </w:pPr>
          </w:p>
        </w:tc>
      </w:tr>
      <w:tr w:rsidR="003769EB" w:rsidRPr="00E062F1" w14:paraId="50537CAC" w14:textId="77777777" w:rsidTr="003769EB">
        <w:trPr>
          <w:trHeight w:val="148"/>
          <w:jc w:val="center"/>
        </w:trPr>
        <w:tc>
          <w:tcPr>
            <w:tcW w:w="1034" w:type="dxa"/>
            <w:vMerge w:val="restart"/>
            <w:tcBorders>
              <w:left w:val="single" w:sz="4" w:space="0" w:color="auto"/>
              <w:right w:val="single" w:sz="4" w:space="0" w:color="auto"/>
            </w:tcBorders>
            <w:vAlign w:val="center"/>
          </w:tcPr>
          <w:p w14:paraId="23524AF6"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258</w:t>
            </w:r>
            <w:r w:rsidRPr="00E062F1">
              <w:t>A</w:t>
            </w:r>
          </w:p>
        </w:tc>
        <w:tc>
          <w:tcPr>
            <w:tcW w:w="1034" w:type="dxa"/>
            <w:vMerge w:val="restart"/>
            <w:tcBorders>
              <w:left w:val="single" w:sz="4" w:space="0" w:color="auto"/>
              <w:right w:val="single" w:sz="4" w:space="0" w:color="auto"/>
            </w:tcBorders>
            <w:vAlign w:val="center"/>
          </w:tcPr>
          <w:p w14:paraId="27127877" w14:textId="77777777" w:rsidR="003769EB" w:rsidRPr="00E062F1" w:rsidRDefault="003769EB" w:rsidP="003769EB">
            <w:pPr>
              <w:pStyle w:val="TAC"/>
            </w:pPr>
            <w:r w:rsidRPr="00E062F1">
              <w:rPr>
                <w:rFonts w:cs="Arial"/>
                <w:bCs/>
                <w:szCs w:val="18"/>
              </w:rPr>
              <w:t>CA_n78A-n258A</w:t>
            </w:r>
          </w:p>
        </w:tc>
        <w:tc>
          <w:tcPr>
            <w:tcW w:w="746" w:type="dxa"/>
            <w:vMerge w:val="restart"/>
            <w:tcBorders>
              <w:left w:val="single" w:sz="4" w:space="0" w:color="auto"/>
              <w:right w:val="single" w:sz="4" w:space="0" w:color="auto"/>
            </w:tcBorders>
            <w:vAlign w:val="center"/>
          </w:tcPr>
          <w:p w14:paraId="0AA43072" w14:textId="77777777" w:rsidR="003769EB" w:rsidRPr="00E062F1" w:rsidRDefault="003769EB" w:rsidP="003769EB">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14:paraId="57E33644"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2A5B90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AB811B7"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8C80F5"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3C0AEC"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7BEA5C"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DA911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FD8FCC"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8280E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97875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30E13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3CBA2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BDFC1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7C4E8D"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DE556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7F5CFC"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501F0018"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BE1EB06" w14:textId="77777777" w:rsidTr="003769EB">
        <w:trPr>
          <w:trHeight w:val="148"/>
          <w:jc w:val="center"/>
        </w:trPr>
        <w:tc>
          <w:tcPr>
            <w:tcW w:w="1034" w:type="dxa"/>
            <w:vMerge/>
            <w:tcBorders>
              <w:left w:val="single" w:sz="4" w:space="0" w:color="auto"/>
              <w:right w:val="single" w:sz="4" w:space="0" w:color="auto"/>
            </w:tcBorders>
            <w:vAlign w:val="center"/>
          </w:tcPr>
          <w:p w14:paraId="2DE2B82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DBFE963"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6697BC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7BDF155"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CE02FB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9306D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799ED9"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CFCEA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371AF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11F76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4C1DED"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24F73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2C1AC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0CD19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D13A4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B5F7B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BECB7E4"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57773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84C368"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9494B7E" w14:textId="77777777" w:rsidR="003769EB" w:rsidRPr="00E062F1" w:rsidRDefault="003769EB" w:rsidP="003769EB">
            <w:pPr>
              <w:pStyle w:val="TAC"/>
              <w:rPr>
                <w:rFonts w:eastAsia="Yu Mincho"/>
                <w:szCs w:val="18"/>
              </w:rPr>
            </w:pPr>
          </w:p>
        </w:tc>
      </w:tr>
      <w:tr w:rsidR="003769EB" w:rsidRPr="00E062F1" w14:paraId="0728992D" w14:textId="77777777" w:rsidTr="003769EB">
        <w:trPr>
          <w:trHeight w:val="148"/>
          <w:jc w:val="center"/>
        </w:trPr>
        <w:tc>
          <w:tcPr>
            <w:tcW w:w="1034" w:type="dxa"/>
            <w:vMerge/>
            <w:tcBorders>
              <w:left w:val="single" w:sz="4" w:space="0" w:color="auto"/>
              <w:right w:val="single" w:sz="4" w:space="0" w:color="auto"/>
            </w:tcBorders>
            <w:vAlign w:val="center"/>
          </w:tcPr>
          <w:p w14:paraId="2502459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335320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ACD5E3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3A4EAE8"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8D4883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7AA03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603518"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E1A38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4B224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6F968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EF6A1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C5465A"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28B04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00705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E352F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F2838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ACBBEA"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B1F31A"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C7DFEC"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1E63268" w14:textId="77777777" w:rsidR="003769EB" w:rsidRPr="00E062F1" w:rsidRDefault="003769EB" w:rsidP="003769EB">
            <w:pPr>
              <w:pStyle w:val="TAC"/>
              <w:rPr>
                <w:rFonts w:eastAsia="Yu Mincho"/>
                <w:szCs w:val="18"/>
              </w:rPr>
            </w:pPr>
          </w:p>
        </w:tc>
      </w:tr>
      <w:tr w:rsidR="003769EB" w:rsidRPr="00E062F1" w14:paraId="6D02D691" w14:textId="77777777" w:rsidTr="003769EB">
        <w:trPr>
          <w:trHeight w:val="148"/>
          <w:jc w:val="center"/>
        </w:trPr>
        <w:tc>
          <w:tcPr>
            <w:tcW w:w="1034" w:type="dxa"/>
            <w:vMerge/>
            <w:tcBorders>
              <w:left w:val="single" w:sz="4" w:space="0" w:color="auto"/>
              <w:right w:val="single" w:sz="4" w:space="0" w:color="auto"/>
            </w:tcBorders>
            <w:vAlign w:val="center"/>
          </w:tcPr>
          <w:p w14:paraId="3B88FB3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11A125F" w14:textId="77777777" w:rsidR="003769EB" w:rsidRPr="00E062F1" w:rsidRDefault="003769EB" w:rsidP="003769EB">
            <w:pPr>
              <w:pStyle w:val="TAC"/>
            </w:pPr>
          </w:p>
        </w:tc>
        <w:tc>
          <w:tcPr>
            <w:tcW w:w="746" w:type="dxa"/>
            <w:vMerge w:val="restart"/>
            <w:tcBorders>
              <w:left w:val="single" w:sz="4" w:space="0" w:color="auto"/>
              <w:right w:val="single" w:sz="4" w:space="0" w:color="auto"/>
            </w:tcBorders>
            <w:vAlign w:val="center"/>
          </w:tcPr>
          <w:p w14:paraId="303F927E" w14:textId="77777777" w:rsidR="003769EB" w:rsidRPr="00E062F1" w:rsidRDefault="003769EB" w:rsidP="003769EB">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14:paraId="11E3A64C"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56F5FC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CB9B7D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CECAE8"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4B26C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1BB447"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DFD7AB"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6186B9"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7A4B9C"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B388C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93CDE1"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54E0D6D"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E65DC8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C9D6EC"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46F833"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AC758C"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3A265E77" w14:textId="77777777" w:rsidR="003769EB" w:rsidRPr="00E062F1" w:rsidRDefault="003769EB" w:rsidP="003769EB">
            <w:pPr>
              <w:pStyle w:val="TAC"/>
              <w:rPr>
                <w:rFonts w:eastAsia="Yu Mincho"/>
                <w:szCs w:val="18"/>
              </w:rPr>
            </w:pPr>
          </w:p>
        </w:tc>
      </w:tr>
      <w:tr w:rsidR="003769EB" w:rsidRPr="00E062F1" w14:paraId="755687CD" w14:textId="77777777" w:rsidTr="003769EB">
        <w:trPr>
          <w:trHeight w:val="148"/>
          <w:jc w:val="center"/>
        </w:trPr>
        <w:tc>
          <w:tcPr>
            <w:tcW w:w="1034" w:type="dxa"/>
            <w:vMerge/>
            <w:tcBorders>
              <w:left w:val="single" w:sz="4" w:space="0" w:color="auto"/>
              <w:right w:val="single" w:sz="4" w:space="0" w:color="auto"/>
            </w:tcBorders>
            <w:vAlign w:val="center"/>
          </w:tcPr>
          <w:p w14:paraId="20EE62A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44A67F8"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58378B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FBC27B3"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704C08F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FFFCC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909E62"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18CB6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3FF1ED"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31042F"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7A7F47"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71988A"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F5C67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CC99E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3818D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1EC51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7C6929"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DB2741"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7DCEE4"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0776D859" w14:textId="77777777" w:rsidR="003769EB" w:rsidRPr="00E062F1" w:rsidRDefault="003769EB" w:rsidP="003769EB">
            <w:pPr>
              <w:pStyle w:val="TAC"/>
              <w:rPr>
                <w:rFonts w:eastAsia="Yu Mincho"/>
                <w:szCs w:val="18"/>
              </w:rPr>
            </w:pPr>
          </w:p>
        </w:tc>
      </w:tr>
      <w:tr w:rsidR="003769EB" w:rsidRPr="00E062F1" w14:paraId="1E58027C" w14:textId="77777777" w:rsidTr="003769EB">
        <w:trPr>
          <w:trHeight w:val="148"/>
          <w:jc w:val="center"/>
        </w:trPr>
        <w:tc>
          <w:tcPr>
            <w:tcW w:w="1034" w:type="dxa"/>
            <w:vMerge w:val="restart"/>
            <w:tcBorders>
              <w:left w:val="single" w:sz="4" w:space="0" w:color="auto"/>
              <w:right w:val="single" w:sz="4" w:space="0" w:color="auto"/>
            </w:tcBorders>
            <w:vAlign w:val="center"/>
          </w:tcPr>
          <w:p w14:paraId="13A4A987" w14:textId="77777777" w:rsidR="003769EB" w:rsidRPr="00E062F1" w:rsidRDefault="003769EB" w:rsidP="003769EB">
            <w:pPr>
              <w:pStyle w:val="TAC"/>
            </w:pPr>
            <w:r w:rsidRPr="00E062F1">
              <w:rPr>
                <w:rFonts w:cs="Arial"/>
                <w:bCs/>
                <w:szCs w:val="18"/>
              </w:rPr>
              <w:t>CA_n78A-n258G</w:t>
            </w:r>
          </w:p>
        </w:tc>
        <w:tc>
          <w:tcPr>
            <w:tcW w:w="1034" w:type="dxa"/>
            <w:vMerge w:val="restart"/>
            <w:tcBorders>
              <w:left w:val="single" w:sz="4" w:space="0" w:color="auto"/>
              <w:right w:val="single" w:sz="4" w:space="0" w:color="auto"/>
            </w:tcBorders>
            <w:vAlign w:val="center"/>
          </w:tcPr>
          <w:p w14:paraId="2F0862CE" w14:textId="77777777" w:rsidR="003769EB" w:rsidRPr="00E062F1" w:rsidRDefault="003769EB" w:rsidP="003769EB">
            <w:pPr>
              <w:pStyle w:val="TAC"/>
              <w:rPr>
                <w:rFonts w:cs="Arial"/>
                <w:bCs/>
                <w:szCs w:val="18"/>
              </w:rPr>
            </w:pPr>
            <w:r w:rsidRPr="00E062F1">
              <w:rPr>
                <w:rFonts w:cs="Arial"/>
                <w:bCs/>
                <w:szCs w:val="18"/>
              </w:rPr>
              <w:t>CA_n78A-n258A</w:t>
            </w:r>
          </w:p>
          <w:p w14:paraId="6FC34C9A" w14:textId="77777777" w:rsidR="003769EB" w:rsidRPr="00E062F1" w:rsidRDefault="003769EB" w:rsidP="003769EB">
            <w:pPr>
              <w:pStyle w:val="TAC"/>
            </w:pPr>
            <w:r w:rsidRPr="00E062F1">
              <w:rPr>
                <w:rFonts w:cs="Arial"/>
                <w:bCs/>
                <w:szCs w:val="18"/>
              </w:rPr>
              <w:t>CA_n78A-n258G</w:t>
            </w:r>
          </w:p>
        </w:tc>
        <w:tc>
          <w:tcPr>
            <w:tcW w:w="746" w:type="dxa"/>
            <w:vMerge w:val="restart"/>
            <w:tcBorders>
              <w:left w:val="single" w:sz="4" w:space="0" w:color="auto"/>
              <w:right w:val="single" w:sz="4" w:space="0" w:color="auto"/>
            </w:tcBorders>
            <w:vAlign w:val="center"/>
          </w:tcPr>
          <w:p w14:paraId="325EB2FF" w14:textId="77777777" w:rsidR="003769EB" w:rsidRPr="00E062F1" w:rsidRDefault="003769EB" w:rsidP="003769EB">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7605AEA2" w14:textId="77777777" w:rsidR="003769EB" w:rsidRPr="00E062F1" w:rsidRDefault="003769EB" w:rsidP="003769EB">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309806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E90ADF1"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6DAFF1"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03B600"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69E4CE"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7BA59F"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8DCF75"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5C7760"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5C565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6A52B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F3953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B01FF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C64CE6"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80E00E"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206462" w14:textId="77777777" w:rsidR="003769EB" w:rsidRPr="00E062F1" w:rsidRDefault="003769EB" w:rsidP="003769EB">
            <w:pPr>
              <w:pStyle w:val="TAC"/>
              <w:rPr>
                <w:rFonts w:cs="Arial"/>
                <w:lang w:eastAsia="zh-CN"/>
              </w:rPr>
            </w:pPr>
          </w:p>
        </w:tc>
        <w:tc>
          <w:tcPr>
            <w:tcW w:w="749" w:type="dxa"/>
            <w:vMerge w:val="restart"/>
            <w:tcBorders>
              <w:left w:val="single" w:sz="4" w:space="0" w:color="auto"/>
              <w:right w:val="single" w:sz="4" w:space="0" w:color="auto"/>
            </w:tcBorders>
            <w:vAlign w:val="center"/>
          </w:tcPr>
          <w:p w14:paraId="79B7E1A2"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6BC6D880" w14:textId="77777777" w:rsidTr="003769EB">
        <w:trPr>
          <w:trHeight w:val="148"/>
          <w:jc w:val="center"/>
        </w:trPr>
        <w:tc>
          <w:tcPr>
            <w:tcW w:w="1034" w:type="dxa"/>
            <w:vMerge/>
            <w:tcBorders>
              <w:left w:val="single" w:sz="4" w:space="0" w:color="auto"/>
              <w:right w:val="single" w:sz="4" w:space="0" w:color="auto"/>
            </w:tcBorders>
            <w:vAlign w:val="center"/>
          </w:tcPr>
          <w:p w14:paraId="316401A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49F21E7"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47E47F6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3F835C9" w14:textId="77777777" w:rsidR="003769EB" w:rsidRPr="00E062F1" w:rsidRDefault="003769EB" w:rsidP="003769EB">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4342FA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115902E"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49257B"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2FA151"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4CA51F"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678A79"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383999"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065CCE"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23037B"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497A3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E15F60"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14BAD7"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50C990"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514BAA"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D094FE"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6CF0C51D" w14:textId="77777777" w:rsidR="003769EB" w:rsidRPr="00E062F1" w:rsidRDefault="003769EB" w:rsidP="003769EB">
            <w:pPr>
              <w:pStyle w:val="TAC"/>
              <w:rPr>
                <w:rFonts w:eastAsia="Yu Mincho"/>
                <w:szCs w:val="18"/>
              </w:rPr>
            </w:pPr>
          </w:p>
        </w:tc>
      </w:tr>
      <w:tr w:rsidR="003769EB" w:rsidRPr="00E062F1" w14:paraId="3FB9AD8F" w14:textId="77777777" w:rsidTr="003769EB">
        <w:trPr>
          <w:trHeight w:val="148"/>
          <w:jc w:val="center"/>
        </w:trPr>
        <w:tc>
          <w:tcPr>
            <w:tcW w:w="1034" w:type="dxa"/>
            <w:vMerge/>
            <w:tcBorders>
              <w:left w:val="single" w:sz="4" w:space="0" w:color="auto"/>
              <w:right w:val="single" w:sz="4" w:space="0" w:color="auto"/>
            </w:tcBorders>
            <w:vAlign w:val="center"/>
          </w:tcPr>
          <w:p w14:paraId="466CA72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155585C"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22BAF6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0F56838"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1AC301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BCE29B"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4E1367"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4B07A5"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712BBF"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A7F9F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2CEEFE"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D94895"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C272D1"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BB8AF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CF6480"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4F4783"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772B3B"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C24A95"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B3E8EE"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08FBD226" w14:textId="77777777" w:rsidR="003769EB" w:rsidRPr="00E062F1" w:rsidRDefault="003769EB" w:rsidP="003769EB">
            <w:pPr>
              <w:pStyle w:val="TAC"/>
              <w:rPr>
                <w:rFonts w:eastAsia="Yu Mincho"/>
                <w:szCs w:val="18"/>
              </w:rPr>
            </w:pPr>
          </w:p>
        </w:tc>
      </w:tr>
      <w:tr w:rsidR="003769EB" w:rsidRPr="00E062F1" w14:paraId="24EA62BA" w14:textId="77777777" w:rsidTr="003769EB">
        <w:trPr>
          <w:trHeight w:val="148"/>
          <w:jc w:val="center"/>
        </w:trPr>
        <w:tc>
          <w:tcPr>
            <w:tcW w:w="1034" w:type="dxa"/>
            <w:vMerge/>
            <w:tcBorders>
              <w:left w:val="single" w:sz="4" w:space="0" w:color="auto"/>
              <w:right w:val="single" w:sz="4" w:space="0" w:color="auto"/>
            </w:tcBorders>
            <w:vAlign w:val="center"/>
          </w:tcPr>
          <w:p w14:paraId="514411C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B6BD0EC"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323AB358" w14:textId="77777777" w:rsidR="003769EB" w:rsidRPr="00E062F1" w:rsidRDefault="003769EB" w:rsidP="003769EB">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0FF06FF" w14:textId="77777777" w:rsidR="003769EB" w:rsidRPr="00E062F1" w:rsidRDefault="003769EB" w:rsidP="003769EB">
            <w:pPr>
              <w:pStyle w:val="TAC"/>
              <w:rPr>
                <w:rFonts w:cs="Arial"/>
                <w:lang w:eastAsia="zh-CN"/>
              </w:rPr>
            </w:pPr>
            <w:r w:rsidRPr="00E062F1">
              <w:rPr>
                <w:rFonts w:cs="Arial"/>
                <w:bCs/>
                <w:szCs w:val="18"/>
              </w:rPr>
              <w:t>See CA_n258G Bandwidth Combination Set 0 in Table 5.5A.1-1 from 38.101-2</w:t>
            </w:r>
          </w:p>
        </w:tc>
        <w:tc>
          <w:tcPr>
            <w:tcW w:w="749" w:type="dxa"/>
            <w:vMerge/>
            <w:tcBorders>
              <w:left w:val="single" w:sz="4" w:space="0" w:color="auto"/>
              <w:right w:val="single" w:sz="4" w:space="0" w:color="auto"/>
            </w:tcBorders>
            <w:vAlign w:val="center"/>
          </w:tcPr>
          <w:p w14:paraId="22BC17D1" w14:textId="77777777" w:rsidR="003769EB" w:rsidRPr="00E062F1" w:rsidRDefault="003769EB" w:rsidP="003769EB">
            <w:pPr>
              <w:pStyle w:val="TAC"/>
              <w:rPr>
                <w:rFonts w:eastAsia="Yu Mincho"/>
                <w:szCs w:val="18"/>
              </w:rPr>
            </w:pPr>
          </w:p>
        </w:tc>
      </w:tr>
      <w:tr w:rsidR="003769EB" w:rsidRPr="00E062F1" w14:paraId="5E5604AF" w14:textId="77777777" w:rsidTr="003769EB">
        <w:trPr>
          <w:trHeight w:val="148"/>
          <w:jc w:val="center"/>
        </w:trPr>
        <w:tc>
          <w:tcPr>
            <w:tcW w:w="1034" w:type="dxa"/>
            <w:vMerge w:val="restart"/>
            <w:tcBorders>
              <w:left w:val="single" w:sz="4" w:space="0" w:color="auto"/>
              <w:right w:val="single" w:sz="4" w:space="0" w:color="auto"/>
            </w:tcBorders>
            <w:vAlign w:val="center"/>
          </w:tcPr>
          <w:p w14:paraId="4EDA3D15" w14:textId="77777777" w:rsidR="003769EB" w:rsidRPr="00E062F1" w:rsidRDefault="003769EB" w:rsidP="003769EB">
            <w:pPr>
              <w:pStyle w:val="TAC"/>
            </w:pPr>
            <w:r w:rsidRPr="00E062F1">
              <w:rPr>
                <w:rFonts w:cs="Arial"/>
                <w:bCs/>
                <w:szCs w:val="18"/>
              </w:rPr>
              <w:t>CA_n78A-n258H</w:t>
            </w:r>
          </w:p>
        </w:tc>
        <w:tc>
          <w:tcPr>
            <w:tcW w:w="1034" w:type="dxa"/>
            <w:vMerge w:val="restart"/>
            <w:tcBorders>
              <w:left w:val="single" w:sz="4" w:space="0" w:color="auto"/>
              <w:right w:val="single" w:sz="4" w:space="0" w:color="auto"/>
            </w:tcBorders>
            <w:vAlign w:val="center"/>
          </w:tcPr>
          <w:p w14:paraId="25661B5C" w14:textId="77777777" w:rsidR="003769EB" w:rsidRPr="00E062F1" w:rsidRDefault="003769EB" w:rsidP="003769EB">
            <w:pPr>
              <w:pStyle w:val="TAC"/>
              <w:rPr>
                <w:rFonts w:cs="Arial"/>
                <w:bCs/>
                <w:szCs w:val="18"/>
              </w:rPr>
            </w:pPr>
            <w:r w:rsidRPr="00E062F1">
              <w:rPr>
                <w:rFonts w:cs="Arial"/>
                <w:bCs/>
                <w:szCs w:val="18"/>
              </w:rPr>
              <w:t>CA_n78A-n258A</w:t>
            </w:r>
          </w:p>
          <w:p w14:paraId="59344BE5" w14:textId="77777777" w:rsidR="003769EB" w:rsidRPr="00E062F1" w:rsidRDefault="003769EB" w:rsidP="003769EB">
            <w:pPr>
              <w:pStyle w:val="TAC"/>
              <w:rPr>
                <w:rFonts w:cs="Arial"/>
                <w:bCs/>
                <w:szCs w:val="18"/>
              </w:rPr>
            </w:pPr>
            <w:r w:rsidRPr="00E062F1">
              <w:rPr>
                <w:rFonts w:cs="Arial"/>
                <w:bCs/>
                <w:szCs w:val="18"/>
              </w:rPr>
              <w:t>CA_n78A-n258G</w:t>
            </w:r>
          </w:p>
          <w:p w14:paraId="4650883A" w14:textId="77777777" w:rsidR="003769EB" w:rsidRPr="00E062F1" w:rsidRDefault="003769EB" w:rsidP="003769EB">
            <w:pPr>
              <w:pStyle w:val="TAC"/>
            </w:pPr>
            <w:r w:rsidRPr="00E062F1">
              <w:rPr>
                <w:rFonts w:cs="Arial"/>
                <w:bCs/>
                <w:szCs w:val="18"/>
              </w:rPr>
              <w:t>CA_n78A-n258H</w:t>
            </w:r>
          </w:p>
        </w:tc>
        <w:tc>
          <w:tcPr>
            <w:tcW w:w="746" w:type="dxa"/>
            <w:vMerge w:val="restart"/>
            <w:tcBorders>
              <w:left w:val="single" w:sz="4" w:space="0" w:color="auto"/>
              <w:right w:val="single" w:sz="4" w:space="0" w:color="auto"/>
            </w:tcBorders>
            <w:vAlign w:val="center"/>
          </w:tcPr>
          <w:p w14:paraId="1A86F276" w14:textId="77777777" w:rsidR="003769EB" w:rsidRPr="00E062F1" w:rsidRDefault="003769EB" w:rsidP="003769EB">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46106718" w14:textId="77777777" w:rsidR="003769EB" w:rsidRPr="00E062F1" w:rsidRDefault="003769EB" w:rsidP="003769EB">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E4FCF7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6D720EF"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1751DC"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AC2104"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17B63DB"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5B29463"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F36CEA"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BA60367"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DD81A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C49C0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A335C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B53D13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198DF95C"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6A3F1BF"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7E167D" w14:textId="77777777" w:rsidR="003769EB" w:rsidRPr="00E062F1" w:rsidRDefault="003769EB" w:rsidP="003769EB">
            <w:pPr>
              <w:pStyle w:val="TAC"/>
              <w:rPr>
                <w:rFonts w:cs="Arial"/>
                <w:lang w:eastAsia="zh-CN"/>
              </w:rPr>
            </w:pPr>
          </w:p>
        </w:tc>
        <w:tc>
          <w:tcPr>
            <w:tcW w:w="749" w:type="dxa"/>
            <w:vMerge w:val="restart"/>
            <w:tcBorders>
              <w:left w:val="single" w:sz="4" w:space="0" w:color="auto"/>
              <w:right w:val="single" w:sz="4" w:space="0" w:color="auto"/>
            </w:tcBorders>
            <w:vAlign w:val="center"/>
          </w:tcPr>
          <w:p w14:paraId="223174AE"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1640067A" w14:textId="77777777" w:rsidTr="003769EB">
        <w:trPr>
          <w:trHeight w:val="148"/>
          <w:jc w:val="center"/>
        </w:trPr>
        <w:tc>
          <w:tcPr>
            <w:tcW w:w="1034" w:type="dxa"/>
            <w:vMerge/>
            <w:tcBorders>
              <w:left w:val="single" w:sz="4" w:space="0" w:color="auto"/>
              <w:right w:val="single" w:sz="4" w:space="0" w:color="auto"/>
            </w:tcBorders>
            <w:vAlign w:val="center"/>
          </w:tcPr>
          <w:p w14:paraId="24FEA6B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84F491F"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4B5076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FE9A56D" w14:textId="77777777" w:rsidR="003769EB" w:rsidRPr="00E062F1" w:rsidRDefault="003769EB" w:rsidP="003769EB">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17C2AA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7C28C6"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34F5F1"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CBF95D"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32A4452"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78BC7F7"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834830"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F754435"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C69F3E"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D7B5E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6A81D1"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502E985"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6BC56ECD"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1038A65C"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52E2DF"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4ED681D7" w14:textId="77777777" w:rsidR="003769EB" w:rsidRPr="00E062F1" w:rsidRDefault="003769EB" w:rsidP="003769EB">
            <w:pPr>
              <w:pStyle w:val="TAC"/>
              <w:rPr>
                <w:rFonts w:eastAsia="Yu Mincho"/>
                <w:szCs w:val="18"/>
              </w:rPr>
            </w:pPr>
          </w:p>
        </w:tc>
      </w:tr>
      <w:tr w:rsidR="003769EB" w:rsidRPr="00E062F1" w14:paraId="1B2B7119" w14:textId="77777777" w:rsidTr="003769EB">
        <w:trPr>
          <w:trHeight w:val="148"/>
          <w:jc w:val="center"/>
        </w:trPr>
        <w:tc>
          <w:tcPr>
            <w:tcW w:w="1034" w:type="dxa"/>
            <w:vMerge/>
            <w:tcBorders>
              <w:left w:val="single" w:sz="4" w:space="0" w:color="auto"/>
              <w:right w:val="single" w:sz="4" w:space="0" w:color="auto"/>
            </w:tcBorders>
            <w:vAlign w:val="center"/>
          </w:tcPr>
          <w:p w14:paraId="314522F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45BB48D"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D2A560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C31EA22"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1EFF3A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63AE61"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258F1D"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F01724"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8B47E1E"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F572E06"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8D6FF2"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30C99F7"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7B66BB"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20F12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CFF0C8"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055087E"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49338976"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592D5CD7"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4F904D"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535FBEE6" w14:textId="77777777" w:rsidR="003769EB" w:rsidRPr="00E062F1" w:rsidRDefault="003769EB" w:rsidP="003769EB">
            <w:pPr>
              <w:pStyle w:val="TAC"/>
              <w:rPr>
                <w:rFonts w:eastAsia="Yu Mincho"/>
                <w:szCs w:val="18"/>
              </w:rPr>
            </w:pPr>
          </w:p>
        </w:tc>
      </w:tr>
      <w:tr w:rsidR="003769EB" w:rsidRPr="00E062F1" w14:paraId="56571616" w14:textId="77777777" w:rsidTr="003769EB">
        <w:trPr>
          <w:trHeight w:val="148"/>
          <w:jc w:val="center"/>
        </w:trPr>
        <w:tc>
          <w:tcPr>
            <w:tcW w:w="1034" w:type="dxa"/>
            <w:vMerge/>
            <w:tcBorders>
              <w:left w:val="single" w:sz="4" w:space="0" w:color="auto"/>
              <w:right w:val="single" w:sz="4" w:space="0" w:color="auto"/>
            </w:tcBorders>
            <w:vAlign w:val="center"/>
          </w:tcPr>
          <w:p w14:paraId="6C9E830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8149CAD"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69CB4E1F" w14:textId="77777777" w:rsidR="003769EB" w:rsidRPr="00E062F1" w:rsidRDefault="003769EB" w:rsidP="003769EB">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780DAB9" w14:textId="77777777" w:rsidR="003769EB" w:rsidRPr="00E062F1" w:rsidRDefault="003769EB" w:rsidP="003769EB">
            <w:pPr>
              <w:pStyle w:val="TAC"/>
              <w:rPr>
                <w:rFonts w:cs="Arial"/>
                <w:lang w:eastAsia="zh-CN"/>
              </w:rPr>
            </w:pPr>
            <w:r w:rsidRPr="00E062F1">
              <w:rPr>
                <w:rFonts w:cs="Arial"/>
                <w:bCs/>
                <w:szCs w:val="18"/>
              </w:rPr>
              <w:t>See CA_n258H Bandwidth Combination Set 0 in Table 5.5A.1-1 from 38.101-2</w:t>
            </w:r>
          </w:p>
        </w:tc>
        <w:tc>
          <w:tcPr>
            <w:tcW w:w="749" w:type="dxa"/>
            <w:vMerge/>
            <w:tcBorders>
              <w:left w:val="single" w:sz="4" w:space="0" w:color="auto"/>
              <w:right w:val="single" w:sz="4" w:space="0" w:color="auto"/>
            </w:tcBorders>
            <w:vAlign w:val="center"/>
          </w:tcPr>
          <w:p w14:paraId="6553AE6A" w14:textId="77777777" w:rsidR="003769EB" w:rsidRPr="00E062F1" w:rsidRDefault="003769EB" w:rsidP="003769EB">
            <w:pPr>
              <w:pStyle w:val="TAC"/>
              <w:rPr>
                <w:rFonts w:eastAsia="Yu Mincho"/>
                <w:szCs w:val="18"/>
              </w:rPr>
            </w:pPr>
          </w:p>
        </w:tc>
      </w:tr>
      <w:tr w:rsidR="003769EB" w:rsidRPr="00E062F1" w14:paraId="6D951A8A" w14:textId="77777777" w:rsidTr="003769EB">
        <w:trPr>
          <w:trHeight w:val="148"/>
          <w:jc w:val="center"/>
        </w:trPr>
        <w:tc>
          <w:tcPr>
            <w:tcW w:w="1034" w:type="dxa"/>
            <w:vMerge w:val="restart"/>
            <w:tcBorders>
              <w:left w:val="single" w:sz="4" w:space="0" w:color="auto"/>
              <w:right w:val="single" w:sz="4" w:space="0" w:color="auto"/>
            </w:tcBorders>
            <w:vAlign w:val="center"/>
          </w:tcPr>
          <w:p w14:paraId="65F73450" w14:textId="77777777" w:rsidR="003769EB" w:rsidRPr="00E062F1" w:rsidRDefault="003769EB" w:rsidP="003769EB">
            <w:pPr>
              <w:pStyle w:val="TAC"/>
            </w:pPr>
            <w:r w:rsidRPr="00E062F1">
              <w:rPr>
                <w:rFonts w:cs="Arial"/>
                <w:bCs/>
                <w:szCs w:val="18"/>
              </w:rPr>
              <w:t>CA_n78A-n258I</w:t>
            </w:r>
          </w:p>
        </w:tc>
        <w:tc>
          <w:tcPr>
            <w:tcW w:w="1034" w:type="dxa"/>
            <w:vMerge w:val="restart"/>
            <w:tcBorders>
              <w:left w:val="single" w:sz="4" w:space="0" w:color="auto"/>
              <w:right w:val="single" w:sz="4" w:space="0" w:color="auto"/>
            </w:tcBorders>
            <w:vAlign w:val="center"/>
          </w:tcPr>
          <w:p w14:paraId="579ED799" w14:textId="77777777" w:rsidR="003769EB" w:rsidRPr="00E062F1" w:rsidRDefault="003769EB" w:rsidP="003769EB">
            <w:pPr>
              <w:pStyle w:val="TAC"/>
              <w:rPr>
                <w:rFonts w:cs="Arial"/>
                <w:bCs/>
                <w:szCs w:val="18"/>
              </w:rPr>
            </w:pPr>
            <w:r w:rsidRPr="00E062F1">
              <w:rPr>
                <w:rFonts w:cs="Arial"/>
                <w:bCs/>
                <w:szCs w:val="18"/>
              </w:rPr>
              <w:t>CA_n78A-n258A</w:t>
            </w:r>
          </w:p>
          <w:p w14:paraId="03C1F010" w14:textId="77777777" w:rsidR="003769EB" w:rsidRPr="00E062F1" w:rsidRDefault="003769EB" w:rsidP="003769EB">
            <w:pPr>
              <w:pStyle w:val="TAC"/>
              <w:rPr>
                <w:rFonts w:cs="Arial"/>
                <w:bCs/>
                <w:szCs w:val="18"/>
              </w:rPr>
            </w:pPr>
            <w:r w:rsidRPr="00E062F1">
              <w:rPr>
                <w:rFonts w:cs="Arial"/>
                <w:bCs/>
                <w:szCs w:val="18"/>
              </w:rPr>
              <w:t>CA_n78A-n258G</w:t>
            </w:r>
          </w:p>
          <w:p w14:paraId="4223435E" w14:textId="77777777" w:rsidR="003769EB" w:rsidRPr="00E062F1" w:rsidRDefault="003769EB" w:rsidP="003769EB">
            <w:pPr>
              <w:pStyle w:val="TAC"/>
              <w:rPr>
                <w:rFonts w:cs="Arial"/>
                <w:bCs/>
                <w:szCs w:val="18"/>
              </w:rPr>
            </w:pPr>
            <w:r w:rsidRPr="00E062F1">
              <w:rPr>
                <w:rFonts w:cs="Arial"/>
                <w:bCs/>
                <w:szCs w:val="18"/>
              </w:rPr>
              <w:t>CA_n78A-n258H</w:t>
            </w:r>
          </w:p>
          <w:p w14:paraId="5DDC57C5" w14:textId="77777777" w:rsidR="003769EB" w:rsidRPr="00E062F1" w:rsidRDefault="003769EB" w:rsidP="003769EB">
            <w:pPr>
              <w:pStyle w:val="TAC"/>
            </w:pPr>
            <w:r w:rsidRPr="00E062F1">
              <w:rPr>
                <w:rFonts w:cs="Arial"/>
                <w:bCs/>
                <w:szCs w:val="18"/>
              </w:rPr>
              <w:t>CA_n78A-n258I</w:t>
            </w:r>
          </w:p>
        </w:tc>
        <w:tc>
          <w:tcPr>
            <w:tcW w:w="746" w:type="dxa"/>
            <w:vMerge w:val="restart"/>
            <w:tcBorders>
              <w:left w:val="single" w:sz="4" w:space="0" w:color="auto"/>
              <w:right w:val="single" w:sz="4" w:space="0" w:color="auto"/>
            </w:tcBorders>
            <w:vAlign w:val="center"/>
          </w:tcPr>
          <w:p w14:paraId="69200C9C" w14:textId="77777777" w:rsidR="003769EB" w:rsidRPr="00E062F1" w:rsidRDefault="003769EB" w:rsidP="003769EB">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0D90BA08" w14:textId="77777777" w:rsidR="003769EB" w:rsidRPr="00E062F1" w:rsidRDefault="003769EB" w:rsidP="003769EB">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43D73F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49680E7"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DC0445"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9CA98C"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82161F0"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3B6F440"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C520B4"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1847122"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F4F3B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37004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11CE1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B1B908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2B84A552"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AC7148E"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6C564A" w14:textId="77777777" w:rsidR="003769EB" w:rsidRPr="00E062F1" w:rsidRDefault="003769EB" w:rsidP="003769EB">
            <w:pPr>
              <w:pStyle w:val="TAC"/>
              <w:rPr>
                <w:rFonts w:cs="Arial"/>
                <w:lang w:eastAsia="zh-CN"/>
              </w:rPr>
            </w:pPr>
          </w:p>
        </w:tc>
        <w:tc>
          <w:tcPr>
            <w:tcW w:w="749" w:type="dxa"/>
            <w:vMerge w:val="restart"/>
            <w:tcBorders>
              <w:left w:val="single" w:sz="4" w:space="0" w:color="auto"/>
              <w:right w:val="single" w:sz="4" w:space="0" w:color="auto"/>
            </w:tcBorders>
            <w:vAlign w:val="center"/>
          </w:tcPr>
          <w:p w14:paraId="71373264"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4C5D10F" w14:textId="77777777" w:rsidTr="003769EB">
        <w:trPr>
          <w:trHeight w:val="148"/>
          <w:jc w:val="center"/>
        </w:trPr>
        <w:tc>
          <w:tcPr>
            <w:tcW w:w="1034" w:type="dxa"/>
            <w:vMerge/>
            <w:tcBorders>
              <w:left w:val="single" w:sz="4" w:space="0" w:color="auto"/>
              <w:right w:val="single" w:sz="4" w:space="0" w:color="auto"/>
            </w:tcBorders>
            <w:vAlign w:val="center"/>
          </w:tcPr>
          <w:p w14:paraId="0C2815D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8DAE717"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0E0659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BA59AEF" w14:textId="77777777" w:rsidR="003769EB" w:rsidRPr="00E062F1" w:rsidRDefault="003769EB" w:rsidP="003769EB">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B35973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F62C56"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0FAA8B"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0E8565"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8202094"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38E79AD"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DEA642"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79D0599"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EC8D54"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F6CC0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FEBE00"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CBF784"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AE363FD"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507F9D14"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B9DCA2"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575220EC" w14:textId="77777777" w:rsidR="003769EB" w:rsidRPr="00E062F1" w:rsidRDefault="003769EB" w:rsidP="003769EB">
            <w:pPr>
              <w:pStyle w:val="TAC"/>
              <w:rPr>
                <w:rFonts w:eastAsia="Yu Mincho"/>
                <w:szCs w:val="18"/>
              </w:rPr>
            </w:pPr>
          </w:p>
        </w:tc>
      </w:tr>
      <w:tr w:rsidR="003769EB" w:rsidRPr="00E062F1" w14:paraId="3FB4AF04" w14:textId="77777777" w:rsidTr="003769EB">
        <w:trPr>
          <w:trHeight w:val="148"/>
          <w:jc w:val="center"/>
        </w:trPr>
        <w:tc>
          <w:tcPr>
            <w:tcW w:w="1034" w:type="dxa"/>
            <w:vMerge/>
            <w:tcBorders>
              <w:left w:val="single" w:sz="4" w:space="0" w:color="auto"/>
              <w:right w:val="single" w:sz="4" w:space="0" w:color="auto"/>
            </w:tcBorders>
            <w:vAlign w:val="center"/>
          </w:tcPr>
          <w:p w14:paraId="33F1DF5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11159CD"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1AF07D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2CC419B"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0FDBF3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9E382A"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DD7528"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E44776"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7966217"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F3DFF98"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835224"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0F32CD0"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0AD318"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512E0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F1151"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281D4D"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AF8FAC0"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7CB8612D"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74FBD9"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4AEEA174" w14:textId="77777777" w:rsidR="003769EB" w:rsidRPr="00E062F1" w:rsidRDefault="003769EB" w:rsidP="003769EB">
            <w:pPr>
              <w:pStyle w:val="TAC"/>
              <w:rPr>
                <w:rFonts w:eastAsia="Yu Mincho"/>
                <w:szCs w:val="18"/>
              </w:rPr>
            </w:pPr>
          </w:p>
        </w:tc>
      </w:tr>
      <w:tr w:rsidR="003769EB" w:rsidRPr="00E062F1" w14:paraId="67643436" w14:textId="77777777" w:rsidTr="003769EB">
        <w:trPr>
          <w:trHeight w:val="148"/>
          <w:jc w:val="center"/>
        </w:trPr>
        <w:tc>
          <w:tcPr>
            <w:tcW w:w="1034" w:type="dxa"/>
            <w:vMerge/>
            <w:tcBorders>
              <w:left w:val="single" w:sz="4" w:space="0" w:color="auto"/>
              <w:right w:val="single" w:sz="4" w:space="0" w:color="auto"/>
            </w:tcBorders>
            <w:vAlign w:val="center"/>
          </w:tcPr>
          <w:p w14:paraId="11AAF80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6FB157D"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49744589" w14:textId="77777777" w:rsidR="003769EB" w:rsidRPr="00E062F1" w:rsidRDefault="003769EB" w:rsidP="003769EB">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C9C6C8B" w14:textId="77777777" w:rsidR="003769EB" w:rsidRPr="00E062F1" w:rsidRDefault="003769EB" w:rsidP="003769EB">
            <w:pPr>
              <w:pStyle w:val="TAC"/>
              <w:rPr>
                <w:rFonts w:cs="Arial"/>
                <w:lang w:eastAsia="zh-CN"/>
              </w:rPr>
            </w:pPr>
            <w:r w:rsidRPr="00E062F1">
              <w:rPr>
                <w:rFonts w:cs="Arial"/>
                <w:bCs/>
                <w:szCs w:val="18"/>
              </w:rPr>
              <w:t>See CA_n258I Bandwidth Combination Set 0 in Table 5.5A.1-1 from 38.101-2</w:t>
            </w:r>
          </w:p>
        </w:tc>
        <w:tc>
          <w:tcPr>
            <w:tcW w:w="749" w:type="dxa"/>
            <w:vMerge/>
            <w:tcBorders>
              <w:left w:val="single" w:sz="4" w:space="0" w:color="auto"/>
              <w:right w:val="single" w:sz="4" w:space="0" w:color="auto"/>
            </w:tcBorders>
            <w:vAlign w:val="center"/>
          </w:tcPr>
          <w:p w14:paraId="67FCC6D1" w14:textId="77777777" w:rsidR="003769EB" w:rsidRPr="00E062F1" w:rsidRDefault="003769EB" w:rsidP="003769EB">
            <w:pPr>
              <w:pStyle w:val="TAC"/>
              <w:rPr>
                <w:rFonts w:eastAsia="Yu Mincho"/>
                <w:szCs w:val="18"/>
              </w:rPr>
            </w:pPr>
          </w:p>
        </w:tc>
      </w:tr>
      <w:tr w:rsidR="003769EB" w:rsidRPr="00E062F1" w14:paraId="6250F1E4" w14:textId="77777777" w:rsidTr="003769EB">
        <w:trPr>
          <w:trHeight w:val="148"/>
          <w:jc w:val="center"/>
        </w:trPr>
        <w:tc>
          <w:tcPr>
            <w:tcW w:w="1034" w:type="dxa"/>
            <w:vMerge w:val="restart"/>
            <w:tcBorders>
              <w:left w:val="single" w:sz="4" w:space="0" w:color="auto"/>
              <w:right w:val="single" w:sz="4" w:space="0" w:color="auto"/>
            </w:tcBorders>
            <w:vAlign w:val="center"/>
          </w:tcPr>
          <w:p w14:paraId="0A33F83A" w14:textId="77777777" w:rsidR="003769EB" w:rsidRPr="00E062F1" w:rsidRDefault="003769EB" w:rsidP="003769EB">
            <w:pPr>
              <w:pStyle w:val="TAC"/>
            </w:pPr>
            <w:r w:rsidRPr="00E062F1">
              <w:rPr>
                <w:rFonts w:cs="Arial"/>
                <w:bCs/>
                <w:szCs w:val="18"/>
              </w:rPr>
              <w:t>CA_n78A-n258J</w:t>
            </w:r>
          </w:p>
        </w:tc>
        <w:tc>
          <w:tcPr>
            <w:tcW w:w="1034" w:type="dxa"/>
            <w:vMerge w:val="restart"/>
            <w:tcBorders>
              <w:left w:val="single" w:sz="4" w:space="0" w:color="auto"/>
              <w:right w:val="single" w:sz="4" w:space="0" w:color="auto"/>
            </w:tcBorders>
            <w:vAlign w:val="center"/>
          </w:tcPr>
          <w:p w14:paraId="06C67F2C" w14:textId="77777777" w:rsidR="003769EB" w:rsidRPr="00E062F1" w:rsidRDefault="003769EB" w:rsidP="003769EB">
            <w:pPr>
              <w:pStyle w:val="TAC"/>
              <w:rPr>
                <w:rFonts w:cs="Arial"/>
                <w:bCs/>
                <w:szCs w:val="18"/>
              </w:rPr>
            </w:pPr>
            <w:r w:rsidRPr="00E062F1">
              <w:rPr>
                <w:rFonts w:cs="Arial"/>
                <w:bCs/>
                <w:szCs w:val="18"/>
              </w:rPr>
              <w:t>CA_n78A-n258A</w:t>
            </w:r>
          </w:p>
          <w:p w14:paraId="08097402" w14:textId="77777777" w:rsidR="003769EB" w:rsidRPr="00E062F1" w:rsidRDefault="003769EB" w:rsidP="003769EB">
            <w:pPr>
              <w:pStyle w:val="TAC"/>
              <w:rPr>
                <w:rFonts w:cs="Arial"/>
                <w:bCs/>
                <w:szCs w:val="18"/>
              </w:rPr>
            </w:pPr>
            <w:r w:rsidRPr="00E062F1">
              <w:rPr>
                <w:rFonts w:cs="Arial"/>
                <w:bCs/>
                <w:szCs w:val="18"/>
              </w:rPr>
              <w:t>CA_n78A-n258G</w:t>
            </w:r>
          </w:p>
          <w:p w14:paraId="6DB42CF7" w14:textId="77777777" w:rsidR="003769EB" w:rsidRPr="00E062F1" w:rsidRDefault="003769EB" w:rsidP="003769EB">
            <w:pPr>
              <w:pStyle w:val="TAC"/>
              <w:rPr>
                <w:rFonts w:cs="Arial"/>
                <w:bCs/>
                <w:szCs w:val="18"/>
              </w:rPr>
            </w:pPr>
            <w:r w:rsidRPr="00E062F1">
              <w:rPr>
                <w:rFonts w:cs="Arial"/>
                <w:bCs/>
                <w:szCs w:val="18"/>
              </w:rPr>
              <w:t>CA_n78A-n258H</w:t>
            </w:r>
          </w:p>
          <w:p w14:paraId="342E016F" w14:textId="77777777" w:rsidR="003769EB" w:rsidRPr="00E062F1" w:rsidRDefault="003769EB" w:rsidP="003769EB">
            <w:pPr>
              <w:pStyle w:val="TAC"/>
              <w:rPr>
                <w:rFonts w:cs="Arial"/>
                <w:bCs/>
                <w:szCs w:val="18"/>
              </w:rPr>
            </w:pPr>
            <w:r w:rsidRPr="00E062F1">
              <w:rPr>
                <w:rFonts w:cs="Arial"/>
                <w:bCs/>
                <w:szCs w:val="18"/>
              </w:rPr>
              <w:t>CA_n78A-n258I</w:t>
            </w:r>
          </w:p>
          <w:p w14:paraId="63F9C2FC" w14:textId="77777777" w:rsidR="003769EB" w:rsidRPr="00E062F1" w:rsidRDefault="003769EB" w:rsidP="003769EB">
            <w:pPr>
              <w:pStyle w:val="TAC"/>
            </w:pPr>
            <w:r w:rsidRPr="00E062F1">
              <w:rPr>
                <w:rFonts w:cs="Arial"/>
                <w:bCs/>
                <w:szCs w:val="18"/>
              </w:rPr>
              <w:t>CA_n78A-n258J</w:t>
            </w:r>
          </w:p>
        </w:tc>
        <w:tc>
          <w:tcPr>
            <w:tcW w:w="746" w:type="dxa"/>
            <w:vMerge w:val="restart"/>
            <w:tcBorders>
              <w:left w:val="single" w:sz="4" w:space="0" w:color="auto"/>
              <w:right w:val="single" w:sz="4" w:space="0" w:color="auto"/>
            </w:tcBorders>
            <w:vAlign w:val="center"/>
          </w:tcPr>
          <w:p w14:paraId="7FBA1835" w14:textId="77777777" w:rsidR="003769EB" w:rsidRPr="00E062F1" w:rsidRDefault="003769EB" w:rsidP="003769EB">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213FA137" w14:textId="77777777" w:rsidR="003769EB" w:rsidRPr="00E062F1" w:rsidRDefault="003769EB" w:rsidP="003769EB">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1188D7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5F85AA3"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B9E678"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CB7FD4"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2F3D9FC"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FFE56A9"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4F817C"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427680F"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CFE49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811FD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B0452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95A3AF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059511E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2DC0A7B"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8AE26F" w14:textId="77777777" w:rsidR="003769EB" w:rsidRPr="00E062F1" w:rsidRDefault="003769EB" w:rsidP="003769EB">
            <w:pPr>
              <w:pStyle w:val="TAC"/>
              <w:rPr>
                <w:rFonts w:cs="Arial"/>
                <w:lang w:eastAsia="zh-CN"/>
              </w:rPr>
            </w:pPr>
          </w:p>
        </w:tc>
        <w:tc>
          <w:tcPr>
            <w:tcW w:w="749" w:type="dxa"/>
            <w:vMerge w:val="restart"/>
            <w:tcBorders>
              <w:left w:val="single" w:sz="4" w:space="0" w:color="auto"/>
              <w:right w:val="single" w:sz="4" w:space="0" w:color="auto"/>
            </w:tcBorders>
            <w:vAlign w:val="center"/>
          </w:tcPr>
          <w:p w14:paraId="011D7653"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2437664C" w14:textId="77777777" w:rsidTr="003769EB">
        <w:trPr>
          <w:trHeight w:val="148"/>
          <w:jc w:val="center"/>
        </w:trPr>
        <w:tc>
          <w:tcPr>
            <w:tcW w:w="1034" w:type="dxa"/>
            <w:vMerge/>
            <w:tcBorders>
              <w:left w:val="single" w:sz="4" w:space="0" w:color="auto"/>
              <w:right w:val="single" w:sz="4" w:space="0" w:color="auto"/>
            </w:tcBorders>
            <w:vAlign w:val="center"/>
          </w:tcPr>
          <w:p w14:paraId="565CAA5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BFEDFB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BD90D6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0E307ED" w14:textId="77777777" w:rsidR="003769EB" w:rsidRPr="00E062F1" w:rsidRDefault="003769EB" w:rsidP="003769EB">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0B3BFB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ACF17FD"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D82173"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87F8C4"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E5F55B0"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A671CA7"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C2F2BC"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1E6D563"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950E8E"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5C446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B86BE6"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10198A"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CB0ABD0"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40BC0B87"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130008"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38F4D90C" w14:textId="77777777" w:rsidR="003769EB" w:rsidRPr="00E062F1" w:rsidRDefault="003769EB" w:rsidP="003769EB">
            <w:pPr>
              <w:pStyle w:val="TAC"/>
              <w:rPr>
                <w:rFonts w:eastAsia="Yu Mincho"/>
                <w:szCs w:val="18"/>
              </w:rPr>
            </w:pPr>
          </w:p>
        </w:tc>
      </w:tr>
      <w:tr w:rsidR="003769EB" w:rsidRPr="00E062F1" w14:paraId="3D57F936" w14:textId="77777777" w:rsidTr="003769EB">
        <w:trPr>
          <w:trHeight w:val="148"/>
          <w:jc w:val="center"/>
        </w:trPr>
        <w:tc>
          <w:tcPr>
            <w:tcW w:w="1034" w:type="dxa"/>
            <w:vMerge/>
            <w:tcBorders>
              <w:left w:val="single" w:sz="4" w:space="0" w:color="auto"/>
              <w:right w:val="single" w:sz="4" w:space="0" w:color="auto"/>
            </w:tcBorders>
            <w:vAlign w:val="center"/>
          </w:tcPr>
          <w:p w14:paraId="7C5C294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6A8876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A60132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2CC7034"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7F93FF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0181F6E"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7A8EFB"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CC3317"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4D0AF3C"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4DF34E9"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FDBD9E"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E600A40"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760766"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06BF3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E1FDFE"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D9B36C"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3C4E7E9"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6401BFE4"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2B7D8C"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497C3708" w14:textId="77777777" w:rsidR="003769EB" w:rsidRPr="00E062F1" w:rsidRDefault="003769EB" w:rsidP="003769EB">
            <w:pPr>
              <w:pStyle w:val="TAC"/>
              <w:rPr>
                <w:rFonts w:eastAsia="Yu Mincho"/>
                <w:szCs w:val="18"/>
              </w:rPr>
            </w:pPr>
          </w:p>
        </w:tc>
      </w:tr>
      <w:tr w:rsidR="003769EB" w:rsidRPr="00E062F1" w14:paraId="15CB1608" w14:textId="77777777" w:rsidTr="003769EB">
        <w:trPr>
          <w:trHeight w:val="148"/>
          <w:jc w:val="center"/>
        </w:trPr>
        <w:tc>
          <w:tcPr>
            <w:tcW w:w="1034" w:type="dxa"/>
            <w:vMerge/>
            <w:tcBorders>
              <w:left w:val="single" w:sz="4" w:space="0" w:color="auto"/>
              <w:right w:val="single" w:sz="4" w:space="0" w:color="auto"/>
            </w:tcBorders>
            <w:vAlign w:val="center"/>
          </w:tcPr>
          <w:p w14:paraId="7300552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ECF660C"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258AD312" w14:textId="77777777" w:rsidR="003769EB" w:rsidRPr="00E062F1" w:rsidRDefault="003769EB" w:rsidP="003769EB">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9D024FE" w14:textId="77777777" w:rsidR="003769EB" w:rsidRPr="00E062F1" w:rsidRDefault="003769EB" w:rsidP="003769EB">
            <w:pPr>
              <w:pStyle w:val="TAC"/>
              <w:rPr>
                <w:rFonts w:cs="Arial"/>
                <w:lang w:eastAsia="zh-CN"/>
              </w:rPr>
            </w:pPr>
            <w:r w:rsidRPr="00E062F1">
              <w:rPr>
                <w:rFonts w:cs="Arial"/>
                <w:bCs/>
                <w:szCs w:val="18"/>
              </w:rPr>
              <w:t>See CA_n258J Bandwidth Combination Set 0 in Table 5.5A.1-1 from 38.101-2</w:t>
            </w:r>
          </w:p>
        </w:tc>
        <w:tc>
          <w:tcPr>
            <w:tcW w:w="749" w:type="dxa"/>
            <w:vMerge/>
            <w:tcBorders>
              <w:left w:val="single" w:sz="4" w:space="0" w:color="auto"/>
              <w:right w:val="single" w:sz="4" w:space="0" w:color="auto"/>
            </w:tcBorders>
            <w:vAlign w:val="center"/>
          </w:tcPr>
          <w:p w14:paraId="2127FABE" w14:textId="77777777" w:rsidR="003769EB" w:rsidRPr="00E062F1" w:rsidRDefault="003769EB" w:rsidP="003769EB">
            <w:pPr>
              <w:pStyle w:val="TAC"/>
              <w:rPr>
                <w:rFonts w:eastAsia="Yu Mincho"/>
                <w:szCs w:val="18"/>
              </w:rPr>
            </w:pPr>
          </w:p>
        </w:tc>
      </w:tr>
      <w:tr w:rsidR="003769EB" w:rsidRPr="00E062F1" w14:paraId="4F9C466A" w14:textId="77777777" w:rsidTr="003769EB">
        <w:trPr>
          <w:trHeight w:val="148"/>
          <w:jc w:val="center"/>
        </w:trPr>
        <w:tc>
          <w:tcPr>
            <w:tcW w:w="1034" w:type="dxa"/>
            <w:vMerge w:val="restart"/>
            <w:tcBorders>
              <w:left w:val="single" w:sz="4" w:space="0" w:color="auto"/>
              <w:right w:val="single" w:sz="4" w:space="0" w:color="auto"/>
            </w:tcBorders>
            <w:vAlign w:val="center"/>
          </w:tcPr>
          <w:p w14:paraId="2B18DD91" w14:textId="77777777" w:rsidR="003769EB" w:rsidRPr="00E062F1" w:rsidRDefault="003769EB" w:rsidP="003769EB">
            <w:pPr>
              <w:pStyle w:val="TAC"/>
            </w:pPr>
            <w:r w:rsidRPr="00E062F1">
              <w:rPr>
                <w:rFonts w:cs="Arial"/>
                <w:bCs/>
                <w:szCs w:val="18"/>
              </w:rPr>
              <w:t>CA_n78A-n258K</w:t>
            </w:r>
          </w:p>
        </w:tc>
        <w:tc>
          <w:tcPr>
            <w:tcW w:w="1034" w:type="dxa"/>
            <w:vMerge w:val="restart"/>
            <w:tcBorders>
              <w:left w:val="single" w:sz="4" w:space="0" w:color="auto"/>
              <w:right w:val="single" w:sz="4" w:space="0" w:color="auto"/>
            </w:tcBorders>
            <w:vAlign w:val="center"/>
          </w:tcPr>
          <w:p w14:paraId="73F8C10A" w14:textId="77777777" w:rsidR="003769EB" w:rsidRPr="00E062F1" w:rsidRDefault="003769EB" w:rsidP="003769EB">
            <w:pPr>
              <w:pStyle w:val="TAC"/>
              <w:rPr>
                <w:rFonts w:cs="Arial"/>
                <w:bCs/>
                <w:szCs w:val="18"/>
              </w:rPr>
            </w:pPr>
            <w:r w:rsidRPr="00E062F1">
              <w:rPr>
                <w:rFonts w:cs="Arial"/>
                <w:bCs/>
                <w:szCs w:val="18"/>
              </w:rPr>
              <w:t>CA_n78A-n258A</w:t>
            </w:r>
          </w:p>
          <w:p w14:paraId="291293C5" w14:textId="77777777" w:rsidR="003769EB" w:rsidRPr="00E062F1" w:rsidRDefault="003769EB" w:rsidP="003769EB">
            <w:pPr>
              <w:pStyle w:val="TAC"/>
              <w:rPr>
                <w:rFonts w:cs="Arial"/>
                <w:bCs/>
                <w:szCs w:val="18"/>
              </w:rPr>
            </w:pPr>
            <w:r w:rsidRPr="00E062F1">
              <w:rPr>
                <w:rFonts w:cs="Arial"/>
                <w:bCs/>
                <w:szCs w:val="18"/>
              </w:rPr>
              <w:t>CA_n78A-n258G</w:t>
            </w:r>
          </w:p>
          <w:p w14:paraId="48BBBF36" w14:textId="77777777" w:rsidR="003769EB" w:rsidRPr="00E062F1" w:rsidRDefault="003769EB" w:rsidP="003769EB">
            <w:pPr>
              <w:pStyle w:val="TAC"/>
              <w:rPr>
                <w:rFonts w:cs="Arial"/>
                <w:bCs/>
                <w:szCs w:val="18"/>
              </w:rPr>
            </w:pPr>
            <w:r w:rsidRPr="00E062F1">
              <w:rPr>
                <w:rFonts w:cs="Arial"/>
                <w:bCs/>
                <w:szCs w:val="18"/>
              </w:rPr>
              <w:t>CA_n78A-n258H</w:t>
            </w:r>
          </w:p>
          <w:p w14:paraId="65A361DE" w14:textId="77777777" w:rsidR="003769EB" w:rsidRPr="00E062F1" w:rsidRDefault="003769EB" w:rsidP="003769EB">
            <w:pPr>
              <w:pStyle w:val="TAC"/>
              <w:rPr>
                <w:rFonts w:cs="Arial"/>
                <w:bCs/>
                <w:szCs w:val="18"/>
              </w:rPr>
            </w:pPr>
            <w:r w:rsidRPr="00E062F1">
              <w:rPr>
                <w:rFonts w:cs="Arial"/>
                <w:bCs/>
                <w:szCs w:val="18"/>
              </w:rPr>
              <w:t>CA_n78A-n258I</w:t>
            </w:r>
          </w:p>
          <w:p w14:paraId="47EE6707" w14:textId="77777777" w:rsidR="003769EB" w:rsidRPr="00E062F1" w:rsidRDefault="003769EB" w:rsidP="003769EB">
            <w:pPr>
              <w:pStyle w:val="TAC"/>
              <w:rPr>
                <w:rFonts w:cs="Arial"/>
                <w:bCs/>
                <w:szCs w:val="18"/>
              </w:rPr>
            </w:pPr>
            <w:r w:rsidRPr="00E062F1">
              <w:rPr>
                <w:rFonts w:cs="Arial"/>
                <w:bCs/>
                <w:szCs w:val="18"/>
              </w:rPr>
              <w:t>CA_n78A-n258J</w:t>
            </w:r>
          </w:p>
          <w:p w14:paraId="1FF3482B" w14:textId="77777777" w:rsidR="003769EB" w:rsidRPr="00E062F1" w:rsidRDefault="003769EB" w:rsidP="003769EB">
            <w:pPr>
              <w:pStyle w:val="TAC"/>
            </w:pPr>
            <w:r w:rsidRPr="00E062F1">
              <w:rPr>
                <w:rFonts w:cs="Arial"/>
                <w:bCs/>
                <w:szCs w:val="18"/>
              </w:rPr>
              <w:t>CA_n78A-n258K</w:t>
            </w:r>
          </w:p>
        </w:tc>
        <w:tc>
          <w:tcPr>
            <w:tcW w:w="746" w:type="dxa"/>
            <w:vMerge w:val="restart"/>
            <w:tcBorders>
              <w:left w:val="single" w:sz="4" w:space="0" w:color="auto"/>
              <w:right w:val="single" w:sz="4" w:space="0" w:color="auto"/>
            </w:tcBorders>
            <w:vAlign w:val="center"/>
          </w:tcPr>
          <w:p w14:paraId="53245E2E" w14:textId="77777777" w:rsidR="003769EB" w:rsidRPr="00E062F1" w:rsidRDefault="003769EB" w:rsidP="003769EB">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353DEC45" w14:textId="77777777" w:rsidR="003769EB" w:rsidRPr="00E062F1" w:rsidRDefault="003769EB" w:rsidP="003769EB">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39DD99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9B0B351"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DC1F3E"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A747E5"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17DE2C6"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571A3D1"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A65341"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ED4C5A4"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AF2D6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6D6F9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5F671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6020E9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17F72DD2"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0A59F25"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D6F75A" w14:textId="77777777" w:rsidR="003769EB" w:rsidRPr="00E062F1" w:rsidRDefault="003769EB" w:rsidP="003769EB">
            <w:pPr>
              <w:pStyle w:val="TAC"/>
              <w:rPr>
                <w:rFonts w:cs="Arial"/>
                <w:lang w:eastAsia="zh-CN"/>
              </w:rPr>
            </w:pPr>
          </w:p>
        </w:tc>
        <w:tc>
          <w:tcPr>
            <w:tcW w:w="749" w:type="dxa"/>
            <w:vMerge w:val="restart"/>
            <w:tcBorders>
              <w:left w:val="single" w:sz="4" w:space="0" w:color="auto"/>
              <w:right w:val="single" w:sz="4" w:space="0" w:color="auto"/>
            </w:tcBorders>
            <w:vAlign w:val="center"/>
          </w:tcPr>
          <w:p w14:paraId="0DDC1848"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25A6EC3" w14:textId="77777777" w:rsidTr="003769EB">
        <w:trPr>
          <w:trHeight w:val="148"/>
          <w:jc w:val="center"/>
        </w:trPr>
        <w:tc>
          <w:tcPr>
            <w:tcW w:w="1034" w:type="dxa"/>
            <w:vMerge/>
            <w:tcBorders>
              <w:left w:val="single" w:sz="4" w:space="0" w:color="auto"/>
              <w:right w:val="single" w:sz="4" w:space="0" w:color="auto"/>
            </w:tcBorders>
            <w:vAlign w:val="center"/>
          </w:tcPr>
          <w:p w14:paraId="39463C8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68DEA94"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D6D053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A6CB89B" w14:textId="77777777" w:rsidR="003769EB" w:rsidRPr="00E062F1" w:rsidRDefault="003769EB" w:rsidP="003769EB">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7F31F0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4FA07D1"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0AA037"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B115CD"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D9E3FAD"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AFDA065"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FF26A4"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D7A6D9F"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CC32F7"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CC358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2D4E6E"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26D77B"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B257DE5"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685BAFD4"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7538C0"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4C0EE455" w14:textId="77777777" w:rsidR="003769EB" w:rsidRPr="00E062F1" w:rsidRDefault="003769EB" w:rsidP="003769EB">
            <w:pPr>
              <w:pStyle w:val="TAC"/>
              <w:rPr>
                <w:rFonts w:eastAsia="Yu Mincho"/>
                <w:szCs w:val="18"/>
              </w:rPr>
            </w:pPr>
          </w:p>
        </w:tc>
      </w:tr>
      <w:tr w:rsidR="003769EB" w:rsidRPr="00E062F1" w14:paraId="10C6613E" w14:textId="77777777" w:rsidTr="003769EB">
        <w:trPr>
          <w:trHeight w:val="148"/>
          <w:jc w:val="center"/>
        </w:trPr>
        <w:tc>
          <w:tcPr>
            <w:tcW w:w="1034" w:type="dxa"/>
            <w:vMerge/>
            <w:tcBorders>
              <w:left w:val="single" w:sz="4" w:space="0" w:color="auto"/>
              <w:right w:val="single" w:sz="4" w:space="0" w:color="auto"/>
            </w:tcBorders>
            <w:vAlign w:val="center"/>
          </w:tcPr>
          <w:p w14:paraId="12581F8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9BE857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D11FC2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602E4D8"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811FE5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5585C6D"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DE9A3D"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CFEB6E"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287A98F"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980C18C"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8DCF3C"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A53ED30"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BF33B7"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2FAEE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5588F8"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74681C"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2CAE817"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4D36A62D"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91F4CC"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2E6917E4" w14:textId="77777777" w:rsidR="003769EB" w:rsidRPr="00E062F1" w:rsidRDefault="003769EB" w:rsidP="003769EB">
            <w:pPr>
              <w:pStyle w:val="TAC"/>
              <w:rPr>
                <w:rFonts w:eastAsia="Yu Mincho"/>
                <w:szCs w:val="18"/>
              </w:rPr>
            </w:pPr>
          </w:p>
        </w:tc>
      </w:tr>
      <w:tr w:rsidR="003769EB" w:rsidRPr="00E062F1" w14:paraId="0D781331" w14:textId="77777777" w:rsidTr="003769EB">
        <w:trPr>
          <w:trHeight w:val="148"/>
          <w:jc w:val="center"/>
        </w:trPr>
        <w:tc>
          <w:tcPr>
            <w:tcW w:w="1034" w:type="dxa"/>
            <w:vMerge/>
            <w:tcBorders>
              <w:left w:val="single" w:sz="4" w:space="0" w:color="auto"/>
              <w:right w:val="single" w:sz="4" w:space="0" w:color="auto"/>
            </w:tcBorders>
            <w:vAlign w:val="center"/>
          </w:tcPr>
          <w:p w14:paraId="258D521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99298D7"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47FE4633" w14:textId="77777777" w:rsidR="003769EB" w:rsidRPr="00E062F1" w:rsidRDefault="003769EB" w:rsidP="003769EB">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0D7E10E" w14:textId="77777777" w:rsidR="003769EB" w:rsidRPr="00E062F1" w:rsidRDefault="003769EB" w:rsidP="003769EB">
            <w:pPr>
              <w:pStyle w:val="TAC"/>
              <w:rPr>
                <w:rFonts w:cs="Arial"/>
                <w:lang w:eastAsia="zh-CN"/>
              </w:rPr>
            </w:pPr>
            <w:r w:rsidRPr="00E062F1">
              <w:rPr>
                <w:rFonts w:cs="Arial"/>
                <w:bCs/>
                <w:szCs w:val="18"/>
              </w:rPr>
              <w:t>See CA_n258K Bandwidth Combination Set 0 in Table 5.5A.1-1 from 38.101-2</w:t>
            </w:r>
          </w:p>
        </w:tc>
        <w:tc>
          <w:tcPr>
            <w:tcW w:w="749" w:type="dxa"/>
            <w:vMerge/>
            <w:tcBorders>
              <w:left w:val="single" w:sz="4" w:space="0" w:color="auto"/>
              <w:right w:val="single" w:sz="4" w:space="0" w:color="auto"/>
            </w:tcBorders>
            <w:vAlign w:val="center"/>
          </w:tcPr>
          <w:p w14:paraId="74E19758" w14:textId="77777777" w:rsidR="003769EB" w:rsidRPr="00E062F1" w:rsidRDefault="003769EB" w:rsidP="003769EB">
            <w:pPr>
              <w:pStyle w:val="TAC"/>
              <w:rPr>
                <w:rFonts w:eastAsia="Yu Mincho"/>
                <w:szCs w:val="18"/>
              </w:rPr>
            </w:pPr>
          </w:p>
        </w:tc>
      </w:tr>
      <w:tr w:rsidR="003769EB" w:rsidRPr="00E062F1" w14:paraId="4F95347B" w14:textId="77777777" w:rsidTr="003769EB">
        <w:trPr>
          <w:trHeight w:val="148"/>
          <w:jc w:val="center"/>
        </w:trPr>
        <w:tc>
          <w:tcPr>
            <w:tcW w:w="1034" w:type="dxa"/>
            <w:vMerge w:val="restart"/>
            <w:tcBorders>
              <w:left w:val="single" w:sz="4" w:space="0" w:color="auto"/>
              <w:right w:val="single" w:sz="4" w:space="0" w:color="auto"/>
            </w:tcBorders>
            <w:vAlign w:val="center"/>
          </w:tcPr>
          <w:p w14:paraId="5285065B" w14:textId="77777777" w:rsidR="003769EB" w:rsidRPr="00E062F1" w:rsidRDefault="003769EB" w:rsidP="003769EB">
            <w:pPr>
              <w:pStyle w:val="TAC"/>
            </w:pPr>
            <w:r w:rsidRPr="00E062F1">
              <w:rPr>
                <w:rFonts w:cs="Arial"/>
                <w:bCs/>
                <w:szCs w:val="18"/>
              </w:rPr>
              <w:t>CA_n78A-n258L</w:t>
            </w:r>
          </w:p>
        </w:tc>
        <w:tc>
          <w:tcPr>
            <w:tcW w:w="1034" w:type="dxa"/>
            <w:vMerge w:val="restart"/>
            <w:tcBorders>
              <w:left w:val="single" w:sz="4" w:space="0" w:color="auto"/>
              <w:right w:val="single" w:sz="4" w:space="0" w:color="auto"/>
            </w:tcBorders>
            <w:vAlign w:val="center"/>
          </w:tcPr>
          <w:p w14:paraId="5451BCCE" w14:textId="77777777" w:rsidR="003769EB" w:rsidRPr="00E062F1" w:rsidRDefault="003769EB" w:rsidP="003769EB">
            <w:pPr>
              <w:pStyle w:val="TAC"/>
              <w:rPr>
                <w:rFonts w:cs="Arial"/>
                <w:bCs/>
                <w:szCs w:val="18"/>
              </w:rPr>
            </w:pPr>
            <w:r w:rsidRPr="00E062F1">
              <w:rPr>
                <w:rFonts w:cs="Arial"/>
                <w:bCs/>
                <w:szCs w:val="18"/>
              </w:rPr>
              <w:t>CA_n78A-n258A</w:t>
            </w:r>
          </w:p>
          <w:p w14:paraId="5EC50C51" w14:textId="77777777" w:rsidR="003769EB" w:rsidRPr="00E062F1" w:rsidRDefault="003769EB" w:rsidP="003769EB">
            <w:pPr>
              <w:pStyle w:val="TAC"/>
              <w:rPr>
                <w:rFonts w:cs="Arial"/>
                <w:bCs/>
                <w:szCs w:val="18"/>
              </w:rPr>
            </w:pPr>
            <w:r w:rsidRPr="00E062F1">
              <w:rPr>
                <w:rFonts w:cs="Arial"/>
                <w:bCs/>
                <w:szCs w:val="18"/>
              </w:rPr>
              <w:t>CA_n78A-n258G</w:t>
            </w:r>
          </w:p>
          <w:p w14:paraId="48766554" w14:textId="77777777" w:rsidR="003769EB" w:rsidRPr="00E062F1" w:rsidRDefault="003769EB" w:rsidP="003769EB">
            <w:pPr>
              <w:pStyle w:val="TAC"/>
              <w:rPr>
                <w:rFonts w:cs="Arial"/>
                <w:bCs/>
                <w:szCs w:val="18"/>
              </w:rPr>
            </w:pPr>
            <w:r w:rsidRPr="00E062F1">
              <w:rPr>
                <w:rFonts w:cs="Arial"/>
                <w:bCs/>
                <w:szCs w:val="18"/>
              </w:rPr>
              <w:t>CA_n78A-n258H</w:t>
            </w:r>
          </w:p>
          <w:p w14:paraId="011A228F" w14:textId="77777777" w:rsidR="003769EB" w:rsidRPr="00E062F1" w:rsidRDefault="003769EB" w:rsidP="003769EB">
            <w:pPr>
              <w:pStyle w:val="TAC"/>
              <w:rPr>
                <w:rFonts w:cs="Arial"/>
                <w:bCs/>
                <w:szCs w:val="18"/>
              </w:rPr>
            </w:pPr>
            <w:r w:rsidRPr="00E062F1">
              <w:rPr>
                <w:rFonts w:cs="Arial"/>
                <w:bCs/>
                <w:szCs w:val="18"/>
              </w:rPr>
              <w:t>CA_n78A-n258I</w:t>
            </w:r>
          </w:p>
          <w:p w14:paraId="62AC6FA9" w14:textId="77777777" w:rsidR="003769EB" w:rsidRPr="00E062F1" w:rsidRDefault="003769EB" w:rsidP="003769EB">
            <w:pPr>
              <w:pStyle w:val="TAC"/>
              <w:rPr>
                <w:rFonts w:cs="Arial"/>
                <w:bCs/>
                <w:szCs w:val="18"/>
              </w:rPr>
            </w:pPr>
            <w:r w:rsidRPr="00E062F1">
              <w:rPr>
                <w:rFonts w:cs="Arial"/>
                <w:bCs/>
                <w:szCs w:val="18"/>
              </w:rPr>
              <w:t>CA_n78A-n258J</w:t>
            </w:r>
          </w:p>
          <w:p w14:paraId="0C448A94" w14:textId="77777777" w:rsidR="003769EB" w:rsidRPr="00E062F1" w:rsidRDefault="003769EB" w:rsidP="003769EB">
            <w:pPr>
              <w:pStyle w:val="TAC"/>
              <w:rPr>
                <w:rFonts w:cs="Arial"/>
                <w:bCs/>
                <w:szCs w:val="18"/>
              </w:rPr>
            </w:pPr>
            <w:r w:rsidRPr="00E062F1">
              <w:rPr>
                <w:rFonts w:cs="Arial"/>
                <w:bCs/>
                <w:szCs w:val="18"/>
              </w:rPr>
              <w:t>CA_n78A-n258K</w:t>
            </w:r>
          </w:p>
          <w:p w14:paraId="3C850916" w14:textId="77777777" w:rsidR="003769EB" w:rsidRPr="00E062F1" w:rsidRDefault="003769EB" w:rsidP="003769EB">
            <w:pPr>
              <w:pStyle w:val="TAC"/>
            </w:pPr>
            <w:r w:rsidRPr="00E062F1">
              <w:rPr>
                <w:rFonts w:cs="Arial"/>
                <w:bCs/>
                <w:szCs w:val="18"/>
              </w:rPr>
              <w:t>CA_n78A-n258L</w:t>
            </w:r>
          </w:p>
        </w:tc>
        <w:tc>
          <w:tcPr>
            <w:tcW w:w="746" w:type="dxa"/>
            <w:vMerge w:val="restart"/>
            <w:tcBorders>
              <w:left w:val="single" w:sz="4" w:space="0" w:color="auto"/>
              <w:right w:val="single" w:sz="4" w:space="0" w:color="auto"/>
            </w:tcBorders>
            <w:vAlign w:val="center"/>
          </w:tcPr>
          <w:p w14:paraId="56BA691B" w14:textId="77777777" w:rsidR="003769EB" w:rsidRPr="00E062F1" w:rsidRDefault="003769EB" w:rsidP="003769EB">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485F2206" w14:textId="77777777" w:rsidR="003769EB" w:rsidRPr="00E062F1" w:rsidRDefault="003769EB" w:rsidP="003769EB">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4A92BA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8FB8518"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2DE01C"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FB4559"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8A0437E"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74A22A6"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200709"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1BA97BF"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5C4C1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DECBD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3EE2A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A89071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35E0E31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F74502F"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34CD59" w14:textId="77777777" w:rsidR="003769EB" w:rsidRPr="00E062F1" w:rsidRDefault="003769EB" w:rsidP="003769EB">
            <w:pPr>
              <w:pStyle w:val="TAC"/>
              <w:rPr>
                <w:rFonts w:cs="Arial"/>
                <w:lang w:eastAsia="zh-CN"/>
              </w:rPr>
            </w:pPr>
          </w:p>
        </w:tc>
        <w:tc>
          <w:tcPr>
            <w:tcW w:w="749" w:type="dxa"/>
            <w:vMerge w:val="restart"/>
            <w:tcBorders>
              <w:left w:val="single" w:sz="4" w:space="0" w:color="auto"/>
              <w:right w:val="single" w:sz="4" w:space="0" w:color="auto"/>
            </w:tcBorders>
            <w:vAlign w:val="center"/>
          </w:tcPr>
          <w:p w14:paraId="10B6CAF8"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4B72561" w14:textId="77777777" w:rsidTr="003769EB">
        <w:trPr>
          <w:trHeight w:val="148"/>
          <w:jc w:val="center"/>
        </w:trPr>
        <w:tc>
          <w:tcPr>
            <w:tcW w:w="1034" w:type="dxa"/>
            <w:vMerge/>
            <w:tcBorders>
              <w:left w:val="single" w:sz="4" w:space="0" w:color="auto"/>
              <w:right w:val="single" w:sz="4" w:space="0" w:color="auto"/>
            </w:tcBorders>
            <w:vAlign w:val="center"/>
          </w:tcPr>
          <w:p w14:paraId="2A0B28D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92B08B1"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2F92B7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C047048" w14:textId="77777777" w:rsidR="003769EB" w:rsidRPr="00E062F1" w:rsidRDefault="003769EB" w:rsidP="003769EB">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1545905"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BE7C6A4"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BC79C4"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98152B"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770D89A"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F327ED0"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37B67E"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761042C"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E9E452"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E923E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1380E0"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440C7B"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D9FB53B"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52F87D83"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F3E5B4"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24BFFF70" w14:textId="77777777" w:rsidR="003769EB" w:rsidRPr="00E062F1" w:rsidRDefault="003769EB" w:rsidP="003769EB">
            <w:pPr>
              <w:pStyle w:val="TAC"/>
              <w:rPr>
                <w:rFonts w:eastAsia="Yu Mincho"/>
                <w:szCs w:val="18"/>
              </w:rPr>
            </w:pPr>
          </w:p>
        </w:tc>
      </w:tr>
      <w:tr w:rsidR="003769EB" w:rsidRPr="00E062F1" w14:paraId="5B99A5FC" w14:textId="77777777" w:rsidTr="003769EB">
        <w:trPr>
          <w:trHeight w:val="148"/>
          <w:jc w:val="center"/>
        </w:trPr>
        <w:tc>
          <w:tcPr>
            <w:tcW w:w="1034" w:type="dxa"/>
            <w:vMerge/>
            <w:tcBorders>
              <w:left w:val="single" w:sz="4" w:space="0" w:color="auto"/>
              <w:right w:val="single" w:sz="4" w:space="0" w:color="auto"/>
            </w:tcBorders>
            <w:vAlign w:val="center"/>
          </w:tcPr>
          <w:p w14:paraId="3121F53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EC85BD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778881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60AE382"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AC6A85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2345789"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0F0560"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4E0F37"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1AA7490"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346B25E"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35BC3B"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A82F57A"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10458D"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491235"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4C48E0"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94C078"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CA8A89E"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5D5973F6"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C297E8"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034A7C92" w14:textId="77777777" w:rsidR="003769EB" w:rsidRPr="00E062F1" w:rsidRDefault="003769EB" w:rsidP="003769EB">
            <w:pPr>
              <w:pStyle w:val="TAC"/>
              <w:rPr>
                <w:rFonts w:eastAsia="Yu Mincho"/>
                <w:szCs w:val="18"/>
              </w:rPr>
            </w:pPr>
          </w:p>
        </w:tc>
      </w:tr>
      <w:tr w:rsidR="003769EB" w:rsidRPr="00E062F1" w14:paraId="10A006B2" w14:textId="77777777" w:rsidTr="003769EB">
        <w:trPr>
          <w:trHeight w:val="148"/>
          <w:jc w:val="center"/>
        </w:trPr>
        <w:tc>
          <w:tcPr>
            <w:tcW w:w="1034" w:type="dxa"/>
            <w:vMerge/>
            <w:tcBorders>
              <w:left w:val="single" w:sz="4" w:space="0" w:color="auto"/>
              <w:right w:val="single" w:sz="4" w:space="0" w:color="auto"/>
            </w:tcBorders>
            <w:vAlign w:val="center"/>
          </w:tcPr>
          <w:p w14:paraId="3081903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5855188"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1695D548" w14:textId="77777777" w:rsidR="003769EB" w:rsidRPr="00E062F1" w:rsidRDefault="003769EB" w:rsidP="003769EB">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D23DCD6" w14:textId="77777777" w:rsidR="003769EB" w:rsidRPr="00E062F1" w:rsidRDefault="003769EB" w:rsidP="003769EB">
            <w:pPr>
              <w:pStyle w:val="TAC"/>
              <w:rPr>
                <w:rFonts w:cs="Arial"/>
                <w:lang w:eastAsia="zh-CN"/>
              </w:rPr>
            </w:pPr>
            <w:r w:rsidRPr="00E062F1">
              <w:rPr>
                <w:rFonts w:cs="Arial"/>
                <w:bCs/>
                <w:szCs w:val="18"/>
              </w:rPr>
              <w:t>See CA_n258L Bandwidth Combination Set 0 in Table 5.5A.1-1 from 38.101-2</w:t>
            </w:r>
          </w:p>
        </w:tc>
        <w:tc>
          <w:tcPr>
            <w:tcW w:w="749" w:type="dxa"/>
            <w:vMerge/>
            <w:tcBorders>
              <w:left w:val="single" w:sz="4" w:space="0" w:color="auto"/>
              <w:right w:val="single" w:sz="4" w:space="0" w:color="auto"/>
            </w:tcBorders>
            <w:vAlign w:val="center"/>
          </w:tcPr>
          <w:p w14:paraId="33DBC1A1" w14:textId="77777777" w:rsidR="003769EB" w:rsidRPr="00E062F1" w:rsidRDefault="003769EB" w:rsidP="003769EB">
            <w:pPr>
              <w:pStyle w:val="TAC"/>
              <w:rPr>
                <w:rFonts w:eastAsia="Yu Mincho"/>
                <w:szCs w:val="18"/>
              </w:rPr>
            </w:pPr>
          </w:p>
        </w:tc>
      </w:tr>
      <w:tr w:rsidR="003769EB" w:rsidRPr="00E062F1" w14:paraId="6B0FA9E0" w14:textId="77777777" w:rsidTr="003769EB">
        <w:trPr>
          <w:trHeight w:val="148"/>
          <w:jc w:val="center"/>
        </w:trPr>
        <w:tc>
          <w:tcPr>
            <w:tcW w:w="1034" w:type="dxa"/>
            <w:vMerge w:val="restart"/>
            <w:tcBorders>
              <w:left w:val="single" w:sz="4" w:space="0" w:color="auto"/>
              <w:right w:val="single" w:sz="4" w:space="0" w:color="auto"/>
            </w:tcBorders>
            <w:vAlign w:val="center"/>
          </w:tcPr>
          <w:p w14:paraId="662D9FE5" w14:textId="77777777" w:rsidR="003769EB" w:rsidRPr="00E062F1" w:rsidRDefault="003769EB" w:rsidP="003769EB">
            <w:pPr>
              <w:pStyle w:val="TAC"/>
            </w:pPr>
            <w:r w:rsidRPr="00E062F1">
              <w:rPr>
                <w:rFonts w:cs="Arial"/>
                <w:bCs/>
                <w:szCs w:val="18"/>
              </w:rPr>
              <w:t>CA_n78A-n258M</w:t>
            </w:r>
          </w:p>
        </w:tc>
        <w:tc>
          <w:tcPr>
            <w:tcW w:w="1034" w:type="dxa"/>
            <w:vMerge w:val="restart"/>
            <w:tcBorders>
              <w:left w:val="single" w:sz="4" w:space="0" w:color="auto"/>
              <w:right w:val="single" w:sz="4" w:space="0" w:color="auto"/>
            </w:tcBorders>
            <w:vAlign w:val="center"/>
          </w:tcPr>
          <w:p w14:paraId="7F5C0E19" w14:textId="77777777" w:rsidR="003769EB" w:rsidRPr="00E062F1" w:rsidRDefault="003769EB" w:rsidP="003769EB">
            <w:pPr>
              <w:pStyle w:val="TAC"/>
              <w:rPr>
                <w:rFonts w:cs="Arial"/>
                <w:bCs/>
                <w:szCs w:val="18"/>
              </w:rPr>
            </w:pPr>
            <w:r w:rsidRPr="00E062F1">
              <w:rPr>
                <w:rFonts w:cs="Arial"/>
                <w:bCs/>
                <w:szCs w:val="18"/>
              </w:rPr>
              <w:t>CA_n78A-n258A</w:t>
            </w:r>
          </w:p>
          <w:p w14:paraId="0995C33B" w14:textId="77777777" w:rsidR="003769EB" w:rsidRPr="00E062F1" w:rsidRDefault="003769EB" w:rsidP="003769EB">
            <w:pPr>
              <w:pStyle w:val="TAC"/>
              <w:rPr>
                <w:rFonts w:cs="Arial"/>
                <w:bCs/>
                <w:szCs w:val="18"/>
              </w:rPr>
            </w:pPr>
            <w:r w:rsidRPr="00E062F1">
              <w:rPr>
                <w:rFonts w:cs="Arial"/>
                <w:bCs/>
                <w:szCs w:val="18"/>
              </w:rPr>
              <w:t>CA_n78A-n258G</w:t>
            </w:r>
          </w:p>
          <w:p w14:paraId="516F6282" w14:textId="77777777" w:rsidR="003769EB" w:rsidRPr="00E062F1" w:rsidRDefault="003769EB" w:rsidP="003769EB">
            <w:pPr>
              <w:pStyle w:val="TAC"/>
              <w:rPr>
                <w:rFonts w:cs="Arial"/>
                <w:bCs/>
                <w:szCs w:val="18"/>
              </w:rPr>
            </w:pPr>
            <w:r w:rsidRPr="00E062F1">
              <w:rPr>
                <w:rFonts w:cs="Arial"/>
                <w:bCs/>
                <w:szCs w:val="18"/>
              </w:rPr>
              <w:t>CA_n78A-n258H</w:t>
            </w:r>
          </w:p>
          <w:p w14:paraId="3922F848" w14:textId="77777777" w:rsidR="003769EB" w:rsidRPr="00E062F1" w:rsidRDefault="003769EB" w:rsidP="003769EB">
            <w:pPr>
              <w:pStyle w:val="TAC"/>
              <w:rPr>
                <w:rFonts w:cs="Arial"/>
                <w:bCs/>
                <w:szCs w:val="18"/>
              </w:rPr>
            </w:pPr>
            <w:r w:rsidRPr="00E062F1">
              <w:rPr>
                <w:rFonts w:cs="Arial"/>
                <w:bCs/>
                <w:szCs w:val="18"/>
              </w:rPr>
              <w:t>CA_n78A-n258I</w:t>
            </w:r>
          </w:p>
          <w:p w14:paraId="0D9BC0F2" w14:textId="77777777" w:rsidR="003769EB" w:rsidRPr="00E062F1" w:rsidRDefault="003769EB" w:rsidP="003769EB">
            <w:pPr>
              <w:pStyle w:val="TAC"/>
              <w:rPr>
                <w:rFonts w:cs="Arial"/>
                <w:bCs/>
                <w:szCs w:val="18"/>
              </w:rPr>
            </w:pPr>
            <w:r w:rsidRPr="00E062F1">
              <w:rPr>
                <w:rFonts w:cs="Arial"/>
                <w:bCs/>
                <w:szCs w:val="18"/>
              </w:rPr>
              <w:t>CA_n78A-n258J</w:t>
            </w:r>
          </w:p>
          <w:p w14:paraId="2B45AEC6" w14:textId="77777777" w:rsidR="003769EB" w:rsidRPr="00E062F1" w:rsidRDefault="003769EB" w:rsidP="003769EB">
            <w:pPr>
              <w:pStyle w:val="TAC"/>
              <w:rPr>
                <w:rFonts w:cs="Arial"/>
                <w:bCs/>
                <w:szCs w:val="18"/>
              </w:rPr>
            </w:pPr>
            <w:r w:rsidRPr="00E062F1">
              <w:rPr>
                <w:rFonts w:cs="Arial"/>
                <w:bCs/>
                <w:szCs w:val="18"/>
              </w:rPr>
              <w:t>CA_n78A-n258K</w:t>
            </w:r>
          </w:p>
          <w:p w14:paraId="2B4EB7E0" w14:textId="77777777" w:rsidR="003769EB" w:rsidRPr="00E062F1" w:rsidRDefault="003769EB" w:rsidP="003769EB">
            <w:pPr>
              <w:pStyle w:val="TAC"/>
              <w:rPr>
                <w:rFonts w:cs="Arial"/>
                <w:bCs/>
                <w:szCs w:val="18"/>
              </w:rPr>
            </w:pPr>
            <w:r w:rsidRPr="00E062F1">
              <w:rPr>
                <w:rFonts w:cs="Arial"/>
                <w:bCs/>
                <w:szCs w:val="18"/>
              </w:rPr>
              <w:t>CA_n78A-n258L</w:t>
            </w:r>
          </w:p>
          <w:p w14:paraId="05F0CCF8" w14:textId="77777777" w:rsidR="003769EB" w:rsidRPr="00E062F1" w:rsidRDefault="003769EB" w:rsidP="003769EB">
            <w:pPr>
              <w:pStyle w:val="TAC"/>
            </w:pPr>
            <w:r w:rsidRPr="00E062F1">
              <w:rPr>
                <w:rFonts w:cs="Arial"/>
                <w:bCs/>
                <w:szCs w:val="18"/>
              </w:rPr>
              <w:t>CA_n78A-n258M</w:t>
            </w:r>
          </w:p>
        </w:tc>
        <w:tc>
          <w:tcPr>
            <w:tcW w:w="746" w:type="dxa"/>
            <w:vMerge w:val="restart"/>
            <w:tcBorders>
              <w:left w:val="single" w:sz="4" w:space="0" w:color="auto"/>
              <w:right w:val="single" w:sz="4" w:space="0" w:color="auto"/>
            </w:tcBorders>
            <w:vAlign w:val="center"/>
          </w:tcPr>
          <w:p w14:paraId="01F3E93D" w14:textId="77777777" w:rsidR="003769EB" w:rsidRPr="00E062F1" w:rsidRDefault="003769EB" w:rsidP="003769EB">
            <w:pPr>
              <w:pStyle w:val="TAC"/>
              <w:rPr>
                <w:lang w:eastAsia="zh-CN"/>
              </w:rPr>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054783E8"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39C1E5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744F63E"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A782C6"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50CAC9"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A804760"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63F1D3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E50C42F"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B832CE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5F182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52E4F6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CA92E4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1626B4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7B9A5C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81AC01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47A850"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0910F83B"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34BAB61A" w14:textId="77777777" w:rsidTr="003769EB">
        <w:trPr>
          <w:trHeight w:val="148"/>
          <w:jc w:val="center"/>
        </w:trPr>
        <w:tc>
          <w:tcPr>
            <w:tcW w:w="1034" w:type="dxa"/>
            <w:vMerge/>
            <w:tcBorders>
              <w:left w:val="single" w:sz="4" w:space="0" w:color="auto"/>
              <w:right w:val="single" w:sz="4" w:space="0" w:color="auto"/>
            </w:tcBorders>
            <w:vAlign w:val="center"/>
          </w:tcPr>
          <w:p w14:paraId="52F4EA4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8CCF2B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98874E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F8B520"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A49813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EEE6BB"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168646"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2A0C50"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F272D95"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D0C82C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01B103"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FF073B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94131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AD2A8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4465E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068DB0" w14:textId="77777777" w:rsidR="003769EB" w:rsidRPr="00E062F1" w:rsidRDefault="003769EB" w:rsidP="003769EB">
            <w:pPr>
              <w:pStyle w:val="TAC"/>
              <w:rPr>
                <w:rFonts w:cs="Arial"/>
                <w:lang w:eastAsia="ja-JP"/>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0765E18"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0804B1AA"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206C7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1ED3943" w14:textId="77777777" w:rsidR="003769EB" w:rsidRPr="00E062F1" w:rsidRDefault="003769EB" w:rsidP="003769EB">
            <w:pPr>
              <w:pStyle w:val="TAC"/>
              <w:rPr>
                <w:szCs w:val="18"/>
                <w:lang w:eastAsia="zh-CN"/>
              </w:rPr>
            </w:pPr>
          </w:p>
        </w:tc>
      </w:tr>
      <w:tr w:rsidR="003769EB" w:rsidRPr="00E062F1" w14:paraId="0F06559F" w14:textId="77777777" w:rsidTr="003769EB">
        <w:trPr>
          <w:trHeight w:val="148"/>
          <w:jc w:val="center"/>
        </w:trPr>
        <w:tc>
          <w:tcPr>
            <w:tcW w:w="1034" w:type="dxa"/>
            <w:vMerge/>
            <w:tcBorders>
              <w:left w:val="single" w:sz="4" w:space="0" w:color="auto"/>
              <w:right w:val="single" w:sz="4" w:space="0" w:color="auto"/>
            </w:tcBorders>
            <w:vAlign w:val="center"/>
          </w:tcPr>
          <w:p w14:paraId="79E8D98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4EE51A8"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5BF81A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DDEBF6"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2B225C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60A606"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CE26BF"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B13CE2"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6799F96"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2EC368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F3B3C1"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243B22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156C9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F4879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02B3C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B79FCE" w14:textId="77777777" w:rsidR="003769EB" w:rsidRPr="00E062F1" w:rsidRDefault="003769EB" w:rsidP="003769EB">
            <w:pPr>
              <w:pStyle w:val="TAC"/>
              <w:rPr>
                <w:rFonts w:cs="Arial"/>
                <w:lang w:eastAsia="ja-JP"/>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37A5264"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56B794C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D376F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A872E41" w14:textId="77777777" w:rsidR="003769EB" w:rsidRPr="00E062F1" w:rsidRDefault="003769EB" w:rsidP="003769EB">
            <w:pPr>
              <w:pStyle w:val="TAC"/>
              <w:rPr>
                <w:szCs w:val="18"/>
                <w:lang w:eastAsia="zh-CN"/>
              </w:rPr>
            </w:pPr>
          </w:p>
        </w:tc>
      </w:tr>
      <w:tr w:rsidR="003769EB" w:rsidRPr="00E062F1" w14:paraId="3F8DF2AE" w14:textId="77777777" w:rsidTr="003769EB">
        <w:trPr>
          <w:trHeight w:val="148"/>
          <w:jc w:val="center"/>
        </w:trPr>
        <w:tc>
          <w:tcPr>
            <w:tcW w:w="1034" w:type="dxa"/>
            <w:vMerge/>
            <w:tcBorders>
              <w:left w:val="single" w:sz="4" w:space="0" w:color="auto"/>
              <w:right w:val="single" w:sz="4" w:space="0" w:color="auto"/>
            </w:tcBorders>
            <w:vAlign w:val="center"/>
          </w:tcPr>
          <w:p w14:paraId="010F7EB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A7D1709"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3BE984F8" w14:textId="77777777" w:rsidR="003769EB" w:rsidRPr="00E062F1" w:rsidRDefault="003769EB" w:rsidP="003769EB">
            <w:pPr>
              <w:pStyle w:val="TAC"/>
              <w:rPr>
                <w:lang w:eastAsia="zh-CN"/>
              </w:rPr>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89EF517" w14:textId="77777777" w:rsidR="003769EB" w:rsidRPr="00E062F1" w:rsidRDefault="003769EB" w:rsidP="003769EB">
            <w:pPr>
              <w:pStyle w:val="TAC"/>
              <w:rPr>
                <w:rFonts w:eastAsia="Yu Mincho"/>
                <w:szCs w:val="18"/>
              </w:rPr>
            </w:pPr>
            <w:r w:rsidRPr="00E062F1">
              <w:rPr>
                <w:rFonts w:cs="Arial"/>
                <w:bCs/>
                <w:szCs w:val="18"/>
              </w:rPr>
              <w:t>See CA_n258M Bandwidth Combination Set 0 in Table 5.5A.1-1 from 38.101-2</w:t>
            </w:r>
          </w:p>
        </w:tc>
        <w:tc>
          <w:tcPr>
            <w:tcW w:w="749" w:type="dxa"/>
            <w:vMerge/>
            <w:tcBorders>
              <w:left w:val="single" w:sz="4" w:space="0" w:color="auto"/>
              <w:right w:val="single" w:sz="4" w:space="0" w:color="auto"/>
            </w:tcBorders>
            <w:vAlign w:val="center"/>
          </w:tcPr>
          <w:p w14:paraId="552D2269" w14:textId="77777777" w:rsidR="003769EB" w:rsidRPr="00E062F1" w:rsidRDefault="003769EB" w:rsidP="003769EB">
            <w:pPr>
              <w:pStyle w:val="TAC"/>
              <w:rPr>
                <w:szCs w:val="18"/>
                <w:lang w:eastAsia="zh-CN"/>
              </w:rPr>
            </w:pPr>
          </w:p>
        </w:tc>
      </w:tr>
      <w:tr w:rsidR="003769EB" w:rsidRPr="00E062F1" w14:paraId="7811B29D" w14:textId="77777777" w:rsidTr="003769EB">
        <w:trPr>
          <w:trHeight w:val="148"/>
          <w:jc w:val="center"/>
        </w:trPr>
        <w:tc>
          <w:tcPr>
            <w:tcW w:w="1034" w:type="dxa"/>
            <w:vMerge w:val="restart"/>
            <w:tcBorders>
              <w:left w:val="single" w:sz="4" w:space="0" w:color="auto"/>
              <w:right w:val="single" w:sz="4" w:space="0" w:color="auto"/>
            </w:tcBorders>
            <w:vAlign w:val="center"/>
          </w:tcPr>
          <w:p w14:paraId="43A3E390"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015DE9CD"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0ADF12D3" w14:textId="77777777" w:rsidR="003769EB" w:rsidRPr="00E062F1" w:rsidRDefault="003769EB" w:rsidP="003769EB">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tcPr>
          <w:p w14:paraId="2AE1E8B8" w14:textId="77777777" w:rsidR="003769EB" w:rsidRPr="00E062F1" w:rsidRDefault="003769EB" w:rsidP="003769EB">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37A9A57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23C799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107090"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BB29B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213B52EE"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BE92FF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E18606"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DF5AB0"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A6E8D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23FE80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B4757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E0AF67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9D77A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35047F1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8C5007"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09E6D8A4"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262BD280" w14:textId="77777777" w:rsidTr="003769EB">
        <w:trPr>
          <w:trHeight w:val="148"/>
          <w:jc w:val="center"/>
        </w:trPr>
        <w:tc>
          <w:tcPr>
            <w:tcW w:w="1034" w:type="dxa"/>
            <w:vMerge/>
            <w:tcBorders>
              <w:left w:val="single" w:sz="4" w:space="0" w:color="auto"/>
              <w:right w:val="single" w:sz="4" w:space="0" w:color="auto"/>
            </w:tcBorders>
            <w:vAlign w:val="center"/>
          </w:tcPr>
          <w:p w14:paraId="59FE233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59A3B05"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8D6E53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72443E0" w14:textId="77777777" w:rsidR="003769EB" w:rsidRPr="00E062F1" w:rsidRDefault="003769EB" w:rsidP="003769EB">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054CBA8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B9B76F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300A52"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08B9F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5D21756"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7D60E5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F1001D"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9E3094"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BA61A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410CE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97B2A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71AEBE1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BF3C04"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5E6E403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A1705E"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A609473" w14:textId="77777777" w:rsidR="003769EB" w:rsidRPr="00E062F1" w:rsidRDefault="003769EB" w:rsidP="003769EB">
            <w:pPr>
              <w:pStyle w:val="TAC"/>
              <w:rPr>
                <w:rFonts w:eastAsia="Yu Mincho"/>
                <w:szCs w:val="18"/>
              </w:rPr>
            </w:pPr>
          </w:p>
        </w:tc>
      </w:tr>
      <w:tr w:rsidR="003769EB" w:rsidRPr="00E062F1" w14:paraId="72AA29A1" w14:textId="77777777" w:rsidTr="003769EB">
        <w:trPr>
          <w:trHeight w:val="148"/>
          <w:jc w:val="center"/>
        </w:trPr>
        <w:tc>
          <w:tcPr>
            <w:tcW w:w="1034" w:type="dxa"/>
            <w:vMerge/>
            <w:tcBorders>
              <w:left w:val="single" w:sz="4" w:space="0" w:color="auto"/>
              <w:right w:val="single" w:sz="4" w:space="0" w:color="auto"/>
            </w:tcBorders>
            <w:vAlign w:val="center"/>
          </w:tcPr>
          <w:p w14:paraId="7A37405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4ACC451"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2F4289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BC55E60" w14:textId="77777777" w:rsidR="003769EB" w:rsidRPr="00E062F1" w:rsidRDefault="003769EB" w:rsidP="003769EB">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6DC273F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7E6FA6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214C6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7D2FD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0A005F8"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611D8E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BAFFA5"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EE1BBB"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AAB704"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3BE57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ADE542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0E5035A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6278324"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24DEC16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ADCD7B"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6B0AB57" w14:textId="77777777" w:rsidR="003769EB" w:rsidRPr="00E062F1" w:rsidRDefault="003769EB" w:rsidP="003769EB">
            <w:pPr>
              <w:pStyle w:val="TAC"/>
              <w:rPr>
                <w:rFonts w:eastAsia="Yu Mincho"/>
                <w:szCs w:val="18"/>
              </w:rPr>
            </w:pPr>
          </w:p>
        </w:tc>
      </w:tr>
      <w:tr w:rsidR="003769EB" w:rsidRPr="00E062F1" w14:paraId="44A88E67" w14:textId="77777777" w:rsidTr="003769EB">
        <w:trPr>
          <w:trHeight w:val="148"/>
          <w:jc w:val="center"/>
        </w:trPr>
        <w:tc>
          <w:tcPr>
            <w:tcW w:w="1034" w:type="dxa"/>
            <w:vMerge/>
            <w:tcBorders>
              <w:left w:val="single" w:sz="4" w:space="0" w:color="auto"/>
              <w:right w:val="single" w:sz="4" w:space="0" w:color="auto"/>
            </w:tcBorders>
            <w:vAlign w:val="center"/>
          </w:tcPr>
          <w:p w14:paraId="050BFD9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80CB704" w14:textId="77777777" w:rsidR="003769EB" w:rsidRPr="00E062F1" w:rsidRDefault="003769EB" w:rsidP="003769EB">
            <w:pPr>
              <w:pStyle w:val="TAC"/>
            </w:pPr>
          </w:p>
        </w:tc>
        <w:tc>
          <w:tcPr>
            <w:tcW w:w="746" w:type="dxa"/>
            <w:vMerge w:val="restart"/>
            <w:tcBorders>
              <w:left w:val="single" w:sz="4" w:space="0" w:color="auto"/>
              <w:right w:val="single" w:sz="4" w:space="0" w:color="auto"/>
            </w:tcBorders>
            <w:vAlign w:val="center"/>
          </w:tcPr>
          <w:p w14:paraId="5AD5E586"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5AD3340C"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3809F8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75D35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3998D5"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A8F041"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B15D564"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FA826D6"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E69A7C"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C1707A"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D049B3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4C43F5D"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7BFA236"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DBEB9C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E9B7B3"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390E8A"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EFAD09"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31CDF123" w14:textId="77777777" w:rsidR="003769EB" w:rsidRPr="00E062F1" w:rsidRDefault="003769EB" w:rsidP="003769EB">
            <w:pPr>
              <w:pStyle w:val="TAC"/>
              <w:rPr>
                <w:rFonts w:eastAsia="Yu Mincho"/>
                <w:szCs w:val="18"/>
              </w:rPr>
            </w:pPr>
          </w:p>
        </w:tc>
      </w:tr>
      <w:tr w:rsidR="003769EB" w:rsidRPr="00E062F1" w14:paraId="7FDD5F35" w14:textId="77777777" w:rsidTr="003769EB">
        <w:trPr>
          <w:trHeight w:val="148"/>
          <w:jc w:val="center"/>
        </w:trPr>
        <w:tc>
          <w:tcPr>
            <w:tcW w:w="1034" w:type="dxa"/>
            <w:vMerge/>
            <w:tcBorders>
              <w:left w:val="single" w:sz="4" w:space="0" w:color="auto"/>
              <w:right w:val="single" w:sz="4" w:space="0" w:color="auto"/>
            </w:tcBorders>
            <w:vAlign w:val="center"/>
          </w:tcPr>
          <w:p w14:paraId="116BD23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06C8F2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FBC98B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13BA4AF"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78299F3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CF0D4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3D2B17"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AB0A84"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ABF38DB"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4F4E74E"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5A4239"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AB68F7"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E6808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DEA39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37008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B1BC34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1FA09B"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615977"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B1E725"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67FD6A21" w14:textId="77777777" w:rsidR="003769EB" w:rsidRPr="00E062F1" w:rsidRDefault="003769EB" w:rsidP="003769EB">
            <w:pPr>
              <w:pStyle w:val="TAC"/>
              <w:rPr>
                <w:rFonts w:eastAsia="Yu Mincho"/>
                <w:szCs w:val="18"/>
              </w:rPr>
            </w:pPr>
          </w:p>
        </w:tc>
      </w:tr>
      <w:tr w:rsidR="003769EB" w:rsidRPr="00E062F1" w14:paraId="12DD0D2E" w14:textId="77777777" w:rsidTr="003769EB">
        <w:trPr>
          <w:trHeight w:val="148"/>
          <w:jc w:val="center"/>
        </w:trPr>
        <w:tc>
          <w:tcPr>
            <w:tcW w:w="1034" w:type="dxa"/>
            <w:vMerge w:val="restart"/>
            <w:tcBorders>
              <w:left w:val="single" w:sz="4" w:space="0" w:color="auto"/>
              <w:right w:val="single" w:sz="4" w:space="0" w:color="auto"/>
            </w:tcBorders>
            <w:vAlign w:val="center"/>
          </w:tcPr>
          <w:p w14:paraId="6A9A71AE"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
          <w:p w14:paraId="4208231C"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4D37CF86" w14:textId="77777777" w:rsidR="003769EB" w:rsidRPr="00E062F1" w:rsidRDefault="003769EB" w:rsidP="003769EB">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14:paraId="71212629" w14:textId="77777777" w:rsidR="003769EB" w:rsidRPr="00E062F1" w:rsidRDefault="003769EB" w:rsidP="003769EB">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1FC1F4F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EDFB485"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1D37C6"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F1584E"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03D59D1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4F7BB9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E479F5"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27674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B1B5E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49C581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CEBC61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C1B3D7E"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C12DC25"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A945B52"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803781"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39DDF3C1"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2957F63" w14:textId="77777777" w:rsidTr="003769EB">
        <w:trPr>
          <w:trHeight w:val="148"/>
          <w:jc w:val="center"/>
        </w:trPr>
        <w:tc>
          <w:tcPr>
            <w:tcW w:w="1034" w:type="dxa"/>
            <w:vMerge/>
            <w:tcBorders>
              <w:left w:val="single" w:sz="4" w:space="0" w:color="auto"/>
              <w:right w:val="single" w:sz="4" w:space="0" w:color="auto"/>
            </w:tcBorders>
            <w:vAlign w:val="center"/>
          </w:tcPr>
          <w:p w14:paraId="454F5DE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0D31A21"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D9E0CF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3649403" w14:textId="77777777" w:rsidR="003769EB" w:rsidRPr="00E062F1" w:rsidRDefault="003769EB" w:rsidP="003769EB">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448EEB9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9F1CC8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C409032"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E87B4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8CDED3F"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F1341EE"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D54292"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679F4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5712A9"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738E0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1C5199"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0E73371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16603F"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767755BB"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20E915"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89AB81A" w14:textId="77777777" w:rsidR="003769EB" w:rsidRPr="00E062F1" w:rsidRDefault="003769EB" w:rsidP="003769EB">
            <w:pPr>
              <w:pStyle w:val="TAC"/>
              <w:rPr>
                <w:rFonts w:eastAsia="Yu Mincho"/>
                <w:szCs w:val="18"/>
              </w:rPr>
            </w:pPr>
          </w:p>
        </w:tc>
      </w:tr>
      <w:tr w:rsidR="003769EB" w:rsidRPr="00E062F1" w14:paraId="13A6B7B7" w14:textId="77777777" w:rsidTr="003769EB">
        <w:trPr>
          <w:trHeight w:val="148"/>
          <w:jc w:val="center"/>
        </w:trPr>
        <w:tc>
          <w:tcPr>
            <w:tcW w:w="1034" w:type="dxa"/>
            <w:vMerge/>
            <w:tcBorders>
              <w:left w:val="single" w:sz="4" w:space="0" w:color="auto"/>
              <w:right w:val="single" w:sz="4" w:space="0" w:color="auto"/>
            </w:tcBorders>
            <w:vAlign w:val="center"/>
          </w:tcPr>
          <w:p w14:paraId="3C44A67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0B24713"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425D5E5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2F949E3" w14:textId="77777777" w:rsidR="003769EB" w:rsidRPr="00E062F1" w:rsidRDefault="003769EB" w:rsidP="003769EB">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00943CD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1EFDB5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BEE934"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056F9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795FB4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FD6627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E8CFAA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7896C8"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3D66B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9BA36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D85D1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7079124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BFFC0C"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33353DBD"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8E4C5C"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A1430F4" w14:textId="77777777" w:rsidR="003769EB" w:rsidRPr="00E062F1" w:rsidRDefault="003769EB" w:rsidP="003769EB">
            <w:pPr>
              <w:pStyle w:val="TAC"/>
              <w:rPr>
                <w:rFonts w:eastAsia="Yu Mincho"/>
                <w:szCs w:val="18"/>
              </w:rPr>
            </w:pPr>
          </w:p>
        </w:tc>
      </w:tr>
      <w:tr w:rsidR="003769EB" w:rsidRPr="00E062F1" w14:paraId="0A82A08F" w14:textId="77777777" w:rsidTr="003769EB">
        <w:trPr>
          <w:trHeight w:val="148"/>
          <w:jc w:val="center"/>
        </w:trPr>
        <w:tc>
          <w:tcPr>
            <w:tcW w:w="1034" w:type="dxa"/>
            <w:vMerge/>
            <w:tcBorders>
              <w:left w:val="single" w:sz="4" w:space="0" w:color="auto"/>
              <w:right w:val="single" w:sz="4" w:space="0" w:color="auto"/>
            </w:tcBorders>
            <w:vAlign w:val="center"/>
          </w:tcPr>
          <w:p w14:paraId="7DE2AE5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C47F92D"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702F39FE" w14:textId="77777777" w:rsidR="003769EB" w:rsidRPr="00E062F1" w:rsidRDefault="003769EB" w:rsidP="003769EB">
            <w:pPr>
              <w:pStyle w:val="TAC"/>
              <w:rPr>
                <w:lang w:eastAsia="zh-CN"/>
              </w:rPr>
            </w:pPr>
            <w:r w:rsidRPr="00E062F1">
              <w:rPr>
                <w:lang w:eastAsia="zh-CN"/>
              </w:rPr>
              <w:t>n25</w:t>
            </w:r>
            <w:r w:rsidRPr="00E062F1">
              <w:t>7</w:t>
            </w:r>
          </w:p>
        </w:tc>
        <w:tc>
          <w:tcPr>
            <w:tcW w:w="10676" w:type="dxa"/>
            <w:gridSpan w:val="19"/>
            <w:tcBorders>
              <w:left w:val="single" w:sz="4" w:space="0" w:color="auto"/>
              <w:right w:val="single" w:sz="4" w:space="0" w:color="auto"/>
            </w:tcBorders>
          </w:tcPr>
          <w:p w14:paraId="5ED0AED9" w14:textId="77777777" w:rsidR="003769EB" w:rsidRPr="00E062F1" w:rsidRDefault="003769EB" w:rsidP="003769EB">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06D09221" w14:textId="77777777" w:rsidR="003769EB" w:rsidRPr="00E062F1" w:rsidRDefault="003769EB" w:rsidP="003769EB">
            <w:pPr>
              <w:pStyle w:val="TAC"/>
              <w:rPr>
                <w:rFonts w:eastAsia="Yu Mincho"/>
                <w:szCs w:val="18"/>
              </w:rPr>
            </w:pPr>
          </w:p>
        </w:tc>
      </w:tr>
      <w:tr w:rsidR="003769EB" w:rsidRPr="00E062F1" w14:paraId="33765002" w14:textId="77777777" w:rsidTr="003769EB">
        <w:trPr>
          <w:trHeight w:val="148"/>
          <w:jc w:val="center"/>
        </w:trPr>
        <w:tc>
          <w:tcPr>
            <w:tcW w:w="1034" w:type="dxa"/>
            <w:vMerge w:val="restart"/>
            <w:tcBorders>
              <w:left w:val="single" w:sz="4" w:space="0" w:color="auto"/>
              <w:right w:val="single" w:sz="4" w:space="0" w:color="auto"/>
            </w:tcBorders>
            <w:vAlign w:val="center"/>
          </w:tcPr>
          <w:p w14:paraId="505633A3"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
          <w:p w14:paraId="1607DC11"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46924893" w14:textId="77777777" w:rsidR="003769EB" w:rsidRPr="00E062F1" w:rsidRDefault="003769EB" w:rsidP="003769EB">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14:paraId="74F7056B" w14:textId="77777777" w:rsidR="003769EB" w:rsidRPr="00E062F1" w:rsidRDefault="003769EB" w:rsidP="003769EB">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4397C7CA"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0D87C35"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21BF56"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B64E6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2DEA077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62CBEA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9B4B35"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A12D1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4B702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1A1C6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C0508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4DEB605"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EF9A945"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ADF928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055CC5"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0EC4EAF4"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5D7C389" w14:textId="77777777" w:rsidTr="003769EB">
        <w:trPr>
          <w:trHeight w:val="148"/>
          <w:jc w:val="center"/>
        </w:trPr>
        <w:tc>
          <w:tcPr>
            <w:tcW w:w="1034" w:type="dxa"/>
            <w:vMerge/>
            <w:tcBorders>
              <w:left w:val="single" w:sz="4" w:space="0" w:color="auto"/>
              <w:right w:val="single" w:sz="4" w:space="0" w:color="auto"/>
            </w:tcBorders>
            <w:vAlign w:val="center"/>
          </w:tcPr>
          <w:p w14:paraId="5CE82D7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22659FF"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45764F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7C8ABE6" w14:textId="77777777" w:rsidR="003769EB" w:rsidRPr="00E062F1" w:rsidRDefault="003769EB" w:rsidP="003769EB">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7877666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17A1559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5C59C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ED8A7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BE639F8"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A4ABC2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2114EF"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2CFCD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EC08F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219FB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F7EB3E"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8088E3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4525B5"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46C4540A"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D8E1D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F5BF521" w14:textId="77777777" w:rsidR="003769EB" w:rsidRPr="00E062F1" w:rsidRDefault="003769EB" w:rsidP="003769EB">
            <w:pPr>
              <w:pStyle w:val="TAC"/>
              <w:rPr>
                <w:rFonts w:eastAsia="Yu Mincho"/>
                <w:szCs w:val="18"/>
              </w:rPr>
            </w:pPr>
          </w:p>
        </w:tc>
      </w:tr>
      <w:tr w:rsidR="003769EB" w:rsidRPr="00E062F1" w14:paraId="361EA769" w14:textId="77777777" w:rsidTr="003769EB">
        <w:trPr>
          <w:trHeight w:val="148"/>
          <w:jc w:val="center"/>
        </w:trPr>
        <w:tc>
          <w:tcPr>
            <w:tcW w:w="1034" w:type="dxa"/>
            <w:vMerge/>
            <w:tcBorders>
              <w:left w:val="single" w:sz="4" w:space="0" w:color="auto"/>
              <w:right w:val="single" w:sz="4" w:space="0" w:color="auto"/>
            </w:tcBorders>
            <w:vAlign w:val="center"/>
          </w:tcPr>
          <w:p w14:paraId="017542B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A8D98E3"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52F029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7838D86" w14:textId="77777777" w:rsidR="003769EB" w:rsidRPr="00E062F1" w:rsidRDefault="003769EB" w:rsidP="003769EB">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7CD9192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FA603D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ED5A72"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B3820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B8F6236"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46B7A98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EE855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7D4AE4"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AEFE3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5A974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69A9AE"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E9F1E8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961E75F"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1BF5FD4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03725A"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A46B871" w14:textId="77777777" w:rsidR="003769EB" w:rsidRPr="00E062F1" w:rsidRDefault="003769EB" w:rsidP="003769EB">
            <w:pPr>
              <w:pStyle w:val="TAC"/>
              <w:rPr>
                <w:rFonts w:eastAsia="Yu Mincho"/>
                <w:szCs w:val="18"/>
              </w:rPr>
            </w:pPr>
          </w:p>
        </w:tc>
      </w:tr>
      <w:tr w:rsidR="003769EB" w:rsidRPr="00E062F1" w14:paraId="720B4BF2" w14:textId="77777777" w:rsidTr="003769EB">
        <w:trPr>
          <w:trHeight w:val="148"/>
          <w:jc w:val="center"/>
        </w:trPr>
        <w:tc>
          <w:tcPr>
            <w:tcW w:w="1034" w:type="dxa"/>
            <w:vMerge/>
            <w:tcBorders>
              <w:left w:val="single" w:sz="4" w:space="0" w:color="auto"/>
              <w:right w:val="single" w:sz="4" w:space="0" w:color="auto"/>
            </w:tcBorders>
            <w:vAlign w:val="center"/>
          </w:tcPr>
          <w:p w14:paraId="5109313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8B33060"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3D53C1B2"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513A95F1" w14:textId="77777777" w:rsidR="003769EB" w:rsidRPr="00E062F1" w:rsidRDefault="003769EB" w:rsidP="003769EB">
            <w:pPr>
              <w:pStyle w:val="TAC"/>
              <w:rPr>
                <w:rFonts w:eastAsia="Yu Mincho"/>
                <w:szCs w:val="18"/>
              </w:rPr>
            </w:pPr>
            <w:r w:rsidRPr="00E062F1">
              <w:rPr>
                <w:rFonts w:cs="Arial"/>
                <w:lang w:eastAsia="ja-JP"/>
              </w:rPr>
              <w:t>CA_n257E</w:t>
            </w:r>
          </w:p>
        </w:tc>
        <w:tc>
          <w:tcPr>
            <w:tcW w:w="749" w:type="dxa"/>
            <w:vMerge/>
            <w:tcBorders>
              <w:left w:val="single" w:sz="4" w:space="0" w:color="auto"/>
              <w:right w:val="single" w:sz="4" w:space="0" w:color="auto"/>
            </w:tcBorders>
            <w:vAlign w:val="center"/>
          </w:tcPr>
          <w:p w14:paraId="4F9714F1" w14:textId="77777777" w:rsidR="003769EB" w:rsidRPr="00E062F1" w:rsidRDefault="003769EB" w:rsidP="003769EB">
            <w:pPr>
              <w:pStyle w:val="TAC"/>
              <w:rPr>
                <w:rFonts w:eastAsia="Yu Mincho"/>
                <w:szCs w:val="18"/>
              </w:rPr>
            </w:pPr>
          </w:p>
        </w:tc>
      </w:tr>
      <w:tr w:rsidR="003769EB" w:rsidRPr="00E062F1" w14:paraId="611B7331" w14:textId="77777777" w:rsidTr="003769EB">
        <w:trPr>
          <w:trHeight w:val="148"/>
          <w:jc w:val="center"/>
        </w:trPr>
        <w:tc>
          <w:tcPr>
            <w:tcW w:w="1034" w:type="dxa"/>
            <w:vMerge w:val="restart"/>
            <w:tcBorders>
              <w:left w:val="single" w:sz="4" w:space="0" w:color="auto"/>
              <w:right w:val="single" w:sz="4" w:space="0" w:color="auto"/>
            </w:tcBorders>
            <w:vAlign w:val="center"/>
          </w:tcPr>
          <w:p w14:paraId="366D806B"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257F</w:t>
            </w:r>
          </w:p>
        </w:tc>
        <w:tc>
          <w:tcPr>
            <w:tcW w:w="1034" w:type="dxa"/>
            <w:vMerge w:val="restart"/>
            <w:tcBorders>
              <w:left w:val="single" w:sz="4" w:space="0" w:color="auto"/>
              <w:right w:val="single" w:sz="4" w:space="0" w:color="auto"/>
            </w:tcBorders>
            <w:vAlign w:val="center"/>
          </w:tcPr>
          <w:p w14:paraId="21E46C4E"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531BA13C" w14:textId="77777777" w:rsidR="003769EB" w:rsidRPr="00E062F1" w:rsidRDefault="003769EB" w:rsidP="003769EB">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tcPr>
          <w:p w14:paraId="66055DC6" w14:textId="77777777" w:rsidR="003769EB" w:rsidRPr="00E062F1" w:rsidRDefault="003769EB" w:rsidP="003769EB">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76EB731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ABCE8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1E7398"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457FA8"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tcPr>
          <w:p w14:paraId="133F508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F015EF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2A47F8B"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BDEDA9"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53311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28FA1F1"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B4458D1"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810219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DE5A2A1"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D9CCF3B"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C6F4FC"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02B1266A"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9E18D37" w14:textId="77777777" w:rsidTr="003769EB">
        <w:trPr>
          <w:trHeight w:val="148"/>
          <w:jc w:val="center"/>
        </w:trPr>
        <w:tc>
          <w:tcPr>
            <w:tcW w:w="1034" w:type="dxa"/>
            <w:vMerge/>
            <w:tcBorders>
              <w:left w:val="single" w:sz="4" w:space="0" w:color="auto"/>
              <w:right w:val="single" w:sz="4" w:space="0" w:color="auto"/>
            </w:tcBorders>
            <w:vAlign w:val="center"/>
          </w:tcPr>
          <w:p w14:paraId="751F11F7"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4401288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B7D210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A69F7A5" w14:textId="77777777" w:rsidR="003769EB" w:rsidRPr="00E062F1" w:rsidRDefault="003769EB" w:rsidP="003769EB">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1E4E3B9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51417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482BE5"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C8D19A"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tcPr>
          <w:p w14:paraId="3C1DB984"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B62DC1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AA3123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FF6F7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6543F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ED12A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F0714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65373D09"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32D669A"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4FC5DDBD"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D8738C"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ED5C489" w14:textId="77777777" w:rsidR="003769EB" w:rsidRPr="00E062F1" w:rsidRDefault="003769EB" w:rsidP="003769EB">
            <w:pPr>
              <w:pStyle w:val="TAC"/>
              <w:rPr>
                <w:rFonts w:eastAsia="Yu Mincho"/>
                <w:szCs w:val="18"/>
              </w:rPr>
            </w:pPr>
          </w:p>
        </w:tc>
      </w:tr>
      <w:tr w:rsidR="003769EB" w:rsidRPr="00E062F1" w14:paraId="00FDAAD3" w14:textId="77777777" w:rsidTr="003769EB">
        <w:trPr>
          <w:trHeight w:val="148"/>
          <w:jc w:val="center"/>
        </w:trPr>
        <w:tc>
          <w:tcPr>
            <w:tcW w:w="1034" w:type="dxa"/>
            <w:vMerge/>
            <w:tcBorders>
              <w:left w:val="single" w:sz="4" w:space="0" w:color="auto"/>
              <w:right w:val="single" w:sz="4" w:space="0" w:color="auto"/>
            </w:tcBorders>
            <w:vAlign w:val="center"/>
          </w:tcPr>
          <w:p w14:paraId="3CF361D4"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5FFCDC9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2A7F0F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FD2FDBA" w14:textId="77777777" w:rsidR="003769EB" w:rsidRPr="00E062F1" w:rsidRDefault="003769EB" w:rsidP="003769EB">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5C5CC0E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D616A4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3647F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74588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8740B0E"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6D8E8C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A67328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0B024B"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63E47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41895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13DD69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C5D7954"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0460A3"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07FC0DE2"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AD4135"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0AB919A" w14:textId="77777777" w:rsidR="003769EB" w:rsidRPr="00E062F1" w:rsidRDefault="003769EB" w:rsidP="003769EB">
            <w:pPr>
              <w:pStyle w:val="TAC"/>
              <w:rPr>
                <w:rFonts w:eastAsia="Yu Mincho"/>
                <w:szCs w:val="18"/>
              </w:rPr>
            </w:pPr>
          </w:p>
        </w:tc>
      </w:tr>
      <w:tr w:rsidR="003769EB" w:rsidRPr="00E062F1" w14:paraId="74320FCB" w14:textId="77777777" w:rsidTr="003769EB">
        <w:trPr>
          <w:trHeight w:val="148"/>
          <w:jc w:val="center"/>
        </w:trPr>
        <w:tc>
          <w:tcPr>
            <w:tcW w:w="1034" w:type="dxa"/>
            <w:vMerge/>
            <w:tcBorders>
              <w:left w:val="single" w:sz="4" w:space="0" w:color="auto"/>
              <w:right w:val="single" w:sz="4" w:space="0" w:color="auto"/>
            </w:tcBorders>
            <w:vAlign w:val="center"/>
          </w:tcPr>
          <w:p w14:paraId="1E8F0718"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700FDE29"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2BCACA50"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1DC0213A"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14:paraId="6EC77074" w14:textId="77777777" w:rsidR="003769EB" w:rsidRPr="00E062F1" w:rsidRDefault="003769EB" w:rsidP="003769EB">
            <w:pPr>
              <w:pStyle w:val="TAC"/>
              <w:rPr>
                <w:rFonts w:eastAsia="Yu Mincho"/>
                <w:szCs w:val="18"/>
              </w:rPr>
            </w:pPr>
          </w:p>
        </w:tc>
      </w:tr>
      <w:tr w:rsidR="003769EB" w:rsidRPr="00E062F1" w14:paraId="39942B25" w14:textId="77777777" w:rsidTr="003769EB">
        <w:trPr>
          <w:trHeight w:val="148"/>
          <w:jc w:val="center"/>
        </w:trPr>
        <w:tc>
          <w:tcPr>
            <w:tcW w:w="1034" w:type="dxa"/>
            <w:vMerge w:val="restart"/>
            <w:tcBorders>
              <w:left w:val="single" w:sz="4" w:space="0" w:color="auto"/>
              <w:right w:val="single" w:sz="4" w:space="0" w:color="auto"/>
            </w:tcBorders>
            <w:vAlign w:val="center"/>
          </w:tcPr>
          <w:p w14:paraId="3F94D01D"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257G</w:t>
            </w:r>
          </w:p>
        </w:tc>
        <w:tc>
          <w:tcPr>
            <w:tcW w:w="1034" w:type="dxa"/>
            <w:vMerge w:val="restart"/>
            <w:tcBorders>
              <w:left w:val="single" w:sz="4" w:space="0" w:color="auto"/>
              <w:right w:val="single" w:sz="4" w:space="0" w:color="auto"/>
            </w:tcBorders>
            <w:vAlign w:val="center"/>
          </w:tcPr>
          <w:p w14:paraId="4B00BBA1" w14:textId="77777777" w:rsidR="003769EB" w:rsidRPr="00E062F1" w:rsidRDefault="003769EB" w:rsidP="003769EB">
            <w:pPr>
              <w:pStyle w:val="TAC"/>
              <w:rPr>
                <w:rFonts w:cs="Arial"/>
                <w:lang w:eastAsia="zh-CN"/>
              </w:rPr>
            </w:pPr>
            <w:r w:rsidRPr="00E062F1">
              <w:rPr>
                <w:rFonts w:cs="Arial"/>
                <w:lang w:eastAsia="zh-CN"/>
              </w:rPr>
              <w:t>CA_n257G</w:t>
            </w:r>
          </w:p>
          <w:p w14:paraId="762AFA2F"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tc>
        <w:tc>
          <w:tcPr>
            <w:tcW w:w="746" w:type="dxa"/>
            <w:vMerge w:val="restart"/>
            <w:tcBorders>
              <w:left w:val="single" w:sz="4" w:space="0" w:color="auto"/>
              <w:right w:val="single" w:sz="4" w:space="0" w:color="auto"/>
            </w:tcBorders>
            <w:vAlign w:val="center"/>
          </w:tcPr>
          <w:p w14:paraId="69CCD016" w14:textId="77777777" w:rsidR="003769EB" w:rsidRPr="00E062F1" w:rsidRDefault="003769EB" w:rsidP="003769EB">
            <w:pPr>
              <w:pStyle w:val="TAC"/>
              <w:rPr>
                <w:lang w:eastAsia="zh-CN"/>
              </w:rPr>
            </w:pPr>
            <w:r w:rsidRPr="00E062F1">
              <w:rPr>
                <w:rFonts w:eastAsia="Yu Mincho"/>
              </w:rPr>
              <w:t>n7</w:t>
            </w:r>
            <w:r w:rsidRPr="00E062F1">
              <w:rPr>
                <w:lang w:eastAsia="zh-CN"/>
              </w:rPr>
              <w:t>9</w:t>
            </w:r>
          </w:p>
        </w:tc>
        <w:tc>
          <w:tcPr>
            <w:tcW w:w="667" w:type="dxa"/>
            <w:tcBorders>
              <w:left w:val="single" w:sz="4" w:space="0" w:color="auto"/>
              <w:right w:val="single" w:sz="4" w:space="0" w:color="auto"/>
            </w:tcBorders>
            <w:vAlign w:val="center"/>
          </w:tcPr>
          <w:p w14:paraId="7157D54C" w14:textId="77777777" w:rsidR="003769EB" w:rsidRPr="00E062F1" w:rsidRDefault="003769EB" w:rsidP="003769EB">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14:paraId="519EC7BC"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3614C57"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6BA85AA"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4CA69F5A"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2F3C1C4F"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3016C9A8"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75430C6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283F5AC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218A6747"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5A8C03F"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45E4063B"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7CFDB00"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C117979"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256DF512" w14:textId="77777777" w:rsidR="003769EB" w:rsidRPr="00E062F1" w:rsidRDefault="003769EB" w:rsidP="003769EB">
            <w:pPr>
              <w:pStyle w:val="TAC"/>
              <w:rPr>
                <w:rFonts w:cs="Arial"/>
                <w:lang w:eastAsia="ja-JP"/>
              </w:rPr>
            </w:pPr>
          </w:p>
        </w:tc>
        <w:tc>
          <w:tcPr>
            <w:tcW w:w="671" w:type="dxa"/>
            <w:tcBorders>
              <w:left w:val="single" w:sz="4" w:space="0" w:color="auto"/>
              <w:right w:val="single" w:sz="4" w:space="0" w:color="auto"/>
            </w:tcBorders>
            <w:vAlign w:val="center"/>
          </w:tcPr>
          <w:p w14:paraId="065F6C6A" w14:textId="77777777" w:rsidR="003769EB" w:rsidRPr="00E062F1" w:rsidRDefault="003769EB" w:rsidP="003769EB">
            <w:pPr>
              <w:pStyle w:val="TAC"/>
              <w:rPr>
                <w:rFonts w:cs="Arial"/>
                <w:lang w:eastAsia="ja-JP"/>
              </w:rPr>
            </w:pPr>
          </w:p>
        </w:tc>
        <w:tc>
          <w:tcPr>
            <w:tcW w:w="749" w:type="dxa"/>
            <w:vMerge w:val="restart"/>
            <w:tcBorders>
              <w:left w:val="single" w:sz="4" w:space="0" w:color="auto"/>
              <w:right w:val="single" w:sz="4" w:space="0" w:color="auto"/>
            </w:tcBorders>
            <w:vAlign w:val="center"/>
          </w:tcPr>
          <w:p w14:paraId="15CECCD1"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34FD6501" w14:textId="77777777" w:rsidTr="003769EB">
        <w:trPr>
          <w:trHeight w:val="148"/>
          <w:jc w:val="center"/>
        </w:trPr>
        <w:tc>
          <w:tcPr>
            <w:tcW w:w="1034" w:type="dxa"/>
            <w:vMerge/>
            <w:tcBorders>
              <w:left w:val="single" w:sz="4" w:space="0" w:color="auto"/>
              <w:right w:val="single" w:sz="4" w:space="0" w:color="auto"/>
            </w:tcBorders>
            <w:vAlign w:val="center"/>
          </w:tcPr>
          <w:p w14:paraId="0447ED48"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56669788"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8D014F9" w14:textId="77777777" w:rsidR="003769EB" w:rsidRPr="00E062F1" w:rsidRDefault="003769EB" w:rsidP="003769EB">
            <w:pPr>
              <w:pStyle w:val="TAC"/>
              <w:rPr>
                <w:lang w:eastAsia="zh-CN"/>
              </w:rPr>
            </w:pPr>
          </w:p>
        </w:tc>
        <w:tc>
          <w:tcPr>
            <w:tcW w:w="667" w:type="dxa"/>
            <w:tcBorders>
              <w:left w:val="single" w:sz="4" w:space="0" w:color="auto"/>
              <w:right w:val="single" w:sz="4" w:space="0" w:color="auto"/>
            </w:tcBorders>
            <w:vAlign w:val="center"/>
          </w:tcPr>
          <w:p w14:paraId="21C162C2" w14:textId="77777777" w:rsidR="003769EB" w:rsidRPr="00E062F1" w:rsidRDefault="003769EB" w:rsidP="003769EB">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14:paraId="12F67F33"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157A8F63"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19DB83DC"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155E5FEC"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6092A1C5"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7454F5E1"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7A69A77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424B058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531F0E6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6977D4B6" w14:textId="77777777" w:rsidR="003769EB" w:rsidRPr="00E062F1" w:rsidRDefault="003769EB" w:rsidP="003769EB">
            <w:pPr>
              <w:pStyle w:val="TAC"/>
              <w:rPr>
                <w:rFonts w:cs="Arial"/>
                <w:lang w:eastAsia="zh-CN"/>
              </w:rPr>
            </w:pPr>
          </w:p>
        </w:tc>
        <w:tc>
          <w:tcPr>
            <w:tcW w:w="667" w:type="dxa"/>
            <w:tcBorders>
              <w:left w:val="single" w:sz="4" w:space="0" w:color="auto"/>
              <w:right w:val="single" w:sz="4" w:space="0" w:color="auto"/>
            </w:tcBorders>
            <w:vAlign w:val="center"/>
          </w:tcPr>
          <w:p w14:paraId="352847C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655641DB"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392960FA"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037A1850" w14:textId="77777777" w:rsidR="003769EB" w:rsidRPr="00E062F1" w:rsidRDefault="003769EB" w:rsidP="003769EB">
            <w:pPr>
              <w:pStyle w:val="TAC"/>
              <w:rPr>
                <w:rFonts w:cs="Arial"/>
                <w:lang w:eastAsia="ja-JP"/>
              </w:rPr>
            </w:pPr>
          </w:p>
        </w:tc>
        <w:tc>
          <w:tcPr>
            <w:tcW w:w="671" w:type="dxa"/>
            <w:tcBorders>
              <w:left w:val="single" w:sz="4" w:space="0" w:color="auto"/>
              <w:right w:val="single" w:sz="4" w:space="0" w:color="auto"/>
            </w:tcBorders>
            <w:vAlign w:val="center"/>
          </w:tcPr>
          <w:p w14:paraId="7E035F18" w14:textId="77777777" w:rsidR="003769EB" w:rsidRPr="00E062F1" w:rsidRDefault="003769EB" w:rsidP="003769EB">
            <w:pPr>
              <w:pStyle w:val="TAC"/>
              <w:rPr>
                <w:rFonts w:cs="Arial"/>
                <w:lang w:eastAsia="ja-JP"/>
              </w:rPr>
            </w:pPr>
          </w:p>
        </w:tc>
        <w:tc>
          <w:tcPr>
            <w:tcW w:w="749" w:type="dxa"/>
            <w:vMerge/>
            <w:tcBorders>
              <w:left w:val="single" w:sz="4" w:space="0" w:color="auto"/>
              <w:right w:val="single" w:sz="4" w:space="0" w:color="auto"/>
            </w:tcBorders>
            <w:vAlign w:val="center"/>
          </w:tcPr>
          <w:p w14:paraId="62641819" w14:textId="77777777" w:rsidR="003769EB" w:rsidRPr="00E062F1" w:rsidRDefault="003769EB" w:rsidP="003769EB">
            <w:pPr>
              <w:pStyle w:val="TAC"/>
              <w:rPr>
                <w:rFonts w:eastAsia="Yu Mincho"/>
                <w:szCs w:val="18"/>
              </w:rPr>
            </w:pPr>
          </w:p>
        </w:tc>
      </w:tr>
      <w:tr w:rsidR="003769EB" w:rsidRPr="00E062F1" w14:paraId="79B8190C" w14:textId="77777777" w:rsidTr="003769EB">
        <w:trPr>
          <w:trHeight w:val="148"/>
          <w:jc w:val="center"/>
        </w:trPr>
        <w:tc>
          <w:tcPr>
            <w:tcW w:w="1034" w:type="dxa"/>
            <w:vMerge/>
            <w:tcBorders>
              <w:left w:val="single" w:sz="4" w:space="0" w:color="auto"/>
              <w:right w:val="single" w:sz="4" w:space="0" w:color="auto"/>
            </w:tcBorders>
            <w:vAlign w:val="center"/>
          </w:tcPr>
          <w:p w14:paraId="78189CBE"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63422CDE"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CC0269F" w14:textId="77777777" w:rsidR="003769EB" w:rsidRPr="00E062F1" w:rsidRDefault="003769EB" w:rsidP="003769EB">
            <w:pPr>
              <w:pStyle w:val="TAC"/>
              <w:rPr>
                <w:lang w:eastAsia="zh-CN"/>
              </w:rPr>
            </w:pPr>
          </w:p>
        </w:tc>
        <w:tc>
          <w:tcPr>
            <w:tcW w:w="667" w:type="dxa"/>
            <w:tcBorders>
              <w:left w:val="single" w:sz="4" w:space="0" w:color="auto"/>
              <w:right w:val="single" w:sz="4" w:space="0" w:color="auto"/>
            </w:tcBorders>
            <w:vAlign w:val="center"/>
          </w:tcPr>
          <w:p w14:paraId="7296AA21" w14:textId="77777777" w:rsidR="003769EB" w:rsidRPr="00E062F1" w:rsidRDefault="003769EB" w:rsidP="003769EB">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14:paraId="1909A44F"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21F128F7"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3BBD6366"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6B9B0776"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357A17AE"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27EB3193"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4D9933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29F0A0E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0F58CF0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5D0AF99C" w14:textId="77777777" w:rsidR="003769EB" w:rsidRPr="00E062F1" w:rsidRDefault="003769EB" w:rsidP="003769EB">
            <w:pPr>
              <w:pStyle w:val="TAC"/>
              <w:rPr>
                <w:rFonts w:cs="Arial"/>
                <w:lang w:eastAsia="zh-CN"/>
              </w:rPr>
            </w:pPr>
          </w:p>
        </w:tc>
        <w:tc>
          <w:tcPr>
            <w:tcW w:w="667" w:type="dxa"/>
            <w:tcBorders>
              <w:left w:val="single" w:sz="4" w:space="0" w:color="auto"/>
              <w:right w:val="single" w:sz="4" w:space="0" w:color="auto"/>
            </w:tcBorders>
            <w:vAlign w:val="center"/>
          </w:tcPr>
          <w:p w14:paraId="0916CD1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4AC7732D"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609A748A"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2075C141" w14:textId="77777777" w:rsidR="003769EB" w:rsidRPr="00E062F1" w:rsidRDefault="003769EB" w:rsidP="003769EB">
            <w:pPr>
              <w:pStyle w:val="TAC"/>
              <w:rPr>
                <w:rFonts w:cs="Arial"/>
                <w:lang w:eastAsia="ja-JP"/>
              </w:rPr>
            </w:pPr>
          </w:p>
        </w:tc>
        <w:tc>
          <w:tcPr>
            <w:tcW w:w="671" w:type="dxa"/>
            <w:tcBorders>
              <w:left w:val="single" w:sz="4" w:space="0" w:color="auto"/>
              <w:right w:val="single" w:sz="4" w:space="0" w:color="auto"/>
            </w:tcBorders>
            <w:vAlign w:val="center"/>
          </w:tcPr>
          <w:p w14:paraId="60839C66" w14:textId="77777777" w:rsidR="003769EB" w:rsidRPr="00E062F1" w:rsidRDefault="003769EB" w:rsidP="003769EB">
            <w:pPr>
              <w:pStyle w:val="TAC"/>
              <w:rPr>
                <w:rFonts w:cs="Arial"/>
                <w:lang w:eastAsia="ja-JP"/>
              </w:rPr>
            </w:pPr>
          </w:p>
        </w:tc>
        <w:tc>
          <w:tcPr>
            <w:tcW w:w="749" w:type="dxa"/>
            <w:vMerge/>
            <w:tcBorders>
              <w:left w:val="single" w:sz="4" w:space="0" w:color="auto"/>
              <w:right w:val="single" w:sz="4" w:space="0" w:color="auto"/>
            </w:tcBorders>
            <w:vAlign w:val="center"/>
          </w:tcPr>
          <w:p w14:paraId="3413E154" w14:textId="77777777" w:rsidR="003769EB" w:rsidRPr="00E062F1" w:rsidRDefault="003769EB" w:rsidP="003769EB">
            <w:pPr>
              <w:pStyle w:val="TAC"/>
              <w:rPr>
                <w:rFonts w:eastAsia="Yu Mincho"/>
                <w:szCs w:val="18"/>
              </w:rPr>
            </w:pPr>
          </w:p>
        </w:tc>
      </w:tr>
      <w:tr w:rsidR="003769EB" w:rsidRPr="00E062F1" w14:paraId="0399D3A6" w14:textId="77777777" w:rsidTr="003769EB">
        <w:trPr>
          <w:trHeight w:val="148"/>
          <w:jc w:val="center"/>
        </w:trPr>
        <w:tc>
          <w:tcPr>
            <w:tcW w:w="1034" w:type="dxa"/>
            <w:vMerge/>
            <w:tcBorders>
              <w:left w:val="single" w:sz="4" w:space="0" w:color="auto"/>
              <w:right w:val="single" w:sz="4" w:space="0" w:color="auto"/>
            </w:tcBorders>
            <w:vAlign w:val="center"/>
          </w:tcPr>
          <w:p w14:paraId="26A5D0C8"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42474007"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42702F4C"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64D35FE2" w14:textId="77777777" w:rsidR="003769EB" w:rsidRPr="00E062F1" w:rsidRDefault="003769EB" w:rsidP="003769EB">
            <w:pPr>
              <w:pStyle w:val="TAC"/>
              <w:rPr>
                <w:rFonts w:cs="Arial"/>
                <w:lang w:eastAsia="ja-JP"/>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1C1242D0" w14:textId="77777777" w:rsidR="003769EB" w:rsidRPr="00E062F1" w:rsidRDefault="003769EB" w:rsidP="003769EB">
            <w:pPr>
              <w:pStyle w:val="TAC"/>
              <w:rPr>
                <w:rFonts w:eastAsia="Yu Mincho"/>
                <w:szCs w:val="18"/>
              </w:rPr>
            </w:pPr>
          </w:p>
        </w:tc>
      </w:tr>
      <w:tr w:rsidR="003769EB" w:rsidRPr="00E062F1" w14:paraId="50D93006" w14:textId="77777777" w:rsidTr="003769EB">
        <w:trPr>
          <w:trHeight w:val="148"/>
          <w:jc w:val="center"/>
        </w:trPr>
        <w:tc>
          <w:tcPr>
            <w:tcW w:w="1034" w:type="dxa"/>
            <w:vMerge w:val="restart"/>
            <w:tcBorders>
              <w:left w:val="single" w:sz="4" w:space="0" w:color="auto"/>
              <w:right w:val="single" w:sz="4" w:space="0" w:color="auto"/>
            </w:tcBorders>
            <w:vAlign w:val="center"/>
          </w:tcPr>
          <w:p w14:paraId="3F592F9E"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257H</w:t>
            </w:r>
          </w:p>
        </w:tc>
        <w:tc>
          <w:tcPr>
            <w:tcW w:w="1034" w:type="dxa"/>
            <w:vMerge w:val="restart"/>
            <w:tcBorders>
              <w:left w:val="single" w:sz="4" w:space="0" w:color="auto"/>
              <w:right w:val="single" w:sz="4" w:space="0" w:color="auto"/>
            </w:tcBorders>
            <w:vAlign w:val="center"/>
          </w:tcPr>
          <w:p w14:paraId="5B848F99" w14:textId="77777777" w:rsidR="003769EB" w:rsidRPr="00E062F1" w:rsidRDefault="003769EB" w:rsidP="003769EB">
            <w:pPr>
              <w:pStyle w:val="TAC"/>
              <w:rPr>
                <w:rFonts w:cs="Arial"/>
                <w:lang w:eastAsia="zh-CN"/>
              </w:rPr>
            </w:pPr>
            <w:r w:rsidRPr="00E062F1">
              <w:rPr>
                <w:rFonts w:cs="Arial"/>
                <w:lang w:eastAsia="zh-CN"/>
              </w:rPr>
              <w:t>CA_n257G CA_n257H</w:t>
            </w:r>
          </w:p>
          <w:p w14:paraId="0785BA33"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p w14:paraId="3044F34C"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257H</w:t>
            </w:r>
          </w:p>
        </w:tc>
        <w:tc>
          <w:tcPr>
            <w:tcW w:w="746" w:type="dxa"/>
            <w:vMerge w:val="restart"/>
            <w:tcBorders>
              <w:left w:val="single" w:sz="4" w:space="0" w:color="auto"/>
              <w:right w:val="single" w:sz="4" w:space="0" w:color="auto"/>
            </w:tcBorders>
            <w:vAlign w:val="center"/>
          </w:tcPr>
          <w:p w14:paraId="603669FF" w14:textId="77777777" w:rsidR="003769EB" w:rsidRPr="00E062F1" w:rsidRDefault="003769EB" w:rsidP="003769EB">
            <w:pPr>
              <w:pStyle w:val="TAC"/>
              <w:rPr>
                <w:lang w:eastAsia="zh-CN"/>
              </w:rPr>
            </w:pPr>
            <w:r w:rsidRPr="00E062F1">
              <w:rPr>
                <w:rFonts w:eastAsia="Yu Mincho"/>
              </w:rPr>
              <w:t>n7</w:t>
            </w:r>
            <w:r w:rsidRPr="00E062F1">
              <w:rPr>
                <w:lang w:eastAsia="zh-CN"/>
              </w:rPr>
              <w:t>9</w:t>
            </w:r>
          </w:p>
        </w:tc>
        <w:tc>
          <w:tcPr>
            <w:tcW w:w="667" w:type="dxa"/>
            <w:tcBorders>
              <w:left w:val="single" w:sz="4" w:space="0" w:color="auto"/>
              <w:right w:val="single" w:sz="4" w:space="0" w:color="auto"/>
            </w:tcBorders>
            <w:vAlign w:val="center"/>
          </w:tcPr>
          <w:p w14:paraId="228D4F1A" w14:textId="77777777" w:rsidR="003769EB" w:rsidRPr="00E062F1" w:rsidRDefault="003769EB" w:rsidP="003769EB">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14:paraId="22206EC4"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1461245"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837BC55"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5D40C57F"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18E570F5"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352B15FC"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0F73A1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377D550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5E330BD6"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6759EFF9"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0581E7E"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4F9684FD"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C78C71C"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207B664C" w14:textId="77777777" w:rsidR="003769EB" w:rsidRPr="00E062F1" w:rsidRDefault="003769EB" w:rsidP="003769EB">
            <w:pPr>
              <w:pStyle w:val="TAC"/>
              <w:rPr>
                <w:rFonts w:cs="Arial"/>
                <w:lang w:eastAsia="ja-JP"/>
              </w:rPr>
            </w:pPr>
          </w:p>
        </w:tc>
        <w:tc>
          <w:tcPr>
            <w:tcW w:w="671" w:type="dxa"/>
            <w:tcBorders>
              <w:left w:val="single" w:sz="4" w:space="0" w:color="auto"/>
              <w:right w:val="single" w:sz="4" w:space="0" w:color="auto"/>
            </w:tcBorders>
            <w:vAlign w:val="center"/>
          </w:tcPr>
          <w:p w14:paraId="39104561" w14:textId="77777777" w:rsidR="003769EB" w:rsidRPr="00E062F1" w:rsidRDefault="003769EB" w:rsidP="003769EB">
            <w:pPr>
              <w:pStyle w:val="TAC"/>
              <w:rPr>
                <w:rFonts w:cs="Arial"/>
                <w:lang w:eastAsia="ja-JP"/>
              </w:rPr>
            </w:pPr>
          </w:p>
        </w:tc>
        <w:tc>
          <w:tcPr>
            <w:tcW w:w="749" w:type="dxa"/>
            <w:vMerge w:val="restart"/>
            <w:tcBorders>
              <w:left w:val="single" w:sz="4" w:space="0" w:color="auto"/>
              <w:right w:val="single" w:sz="4" w:space="0" w:color="auto"/>
            </w:tcBorders>
            <w:vAlign w:val="center"/>
          </w:tcPr>
          <w:p w14:paraId="404276ED"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2E657992" w14:textId="77777777" w:rsidTr="003769EB">
        <w:trPr>
          <w:trHeight w:val="148"/>
          <w:jc w:val="center"/>
        </w:trPr>
        <w:tc>
          <w:tcPr>
            <w:tcW w:w="1034" w:type="dxa"/>
            <w:vMerge/>
            <w:tcBorders>
              <w:left w:val="single" w:sz="4" w:space="0" w:color="auto"/>
              <w:right w:val="single" w:sz="4" w:space="0" w:color="auto"/>
            </w:tcBorders>
            <w:vAlign w:val="center"/>
          </w:tcPr>
          <w:p w14:paraId="37142C6C"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1BF907B3"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BA9170C" w14:textId="77777777" w:rsidR="003769EB" w:rsidRPr="00E062F1" w:rsidRDefault="003769EB" w:rsidP="003769EB">
            <w:pPr>
              <w:pStyle w:val="TAC"/>
              <w:rPr>
                <w:lang w:eastAsia="zh-CN"/>
              </w:rPr>
            </w:pPr>
          </w:p>
        </w:tc>
        <w:tc>
          <w:tcPr>
            <w:tcW w:w="667" w:type="dxa"/>
            <w:tcBorders>
              <w:left w:val="single" w:sz="4" w:space="0" w:color="auto"/>
              <w:right w:val="single" w:sz="4" w:space="0" w:color="auto"/>
            </w:tcBorders>
            <w:vAlign w:val="center"/>
          </w:tcPr>
          <w:p w14:paraId="60E609F7" w14:textId="77777777" w:rsidR="003769EB" w:rsidRPr="00E062F1" w:rsidRDefault="003769EB" w:rsidP="003769EB">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14:paraId="74192411"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3898A21"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4E84C178"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55FEFC3F"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321FED0E"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0DD608B5"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6718BA5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3AB119A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3732268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19FC3952" w14:textId="77777777" w:rsidR="003769EB" w:rsidRPr="00E062F1" w:rsidRDefault="003769EB" w:rsidP="003769EB">
            <w:pPr>
              <w:pStyle w:val="TAC"/>
              <w:rPr>
                <w:rFonts w:cs="Arial"/>
                <w:lang w:eastAsia="zh-CN"/>
              </w:rPr>
            </w:pPr>
          </w:p>
        </w:tc>
        <w:tc>
          <w:tcPr>
            <w:tcW w:w="667" w:type="dxa"/>
            <w:tcBorders>
              <w:left w:val="single" w:sz="4" w:space="0" w:color="auto"/>
              <w:right w:val="single" w:sz="4" w:space="0" w:color="auto"/>
            </w:tcBorders>
            <w:vAlign w:val="center"/>
          </w:tcPr>
          <w:p w14:paraId="7C2FCE6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510F7BBF"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A0B3F4D"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7C8862E8" w14:textId="77777777" w:rsidR="003769EB" w:rsidRPr="00E062F1" w:rsidRDefault="003769EB" w:rsidP="003769EB">
            <w:pPr>
              <w:pStyle w:val="TAC"/>
              <w:rPr>
                <w:rFonts w:cs="Arial"/>
                <w:lang w:eastAsia="ja-JP"/>
              </w:rPr>
            </w:pPr>
          </w:p>
        </w:tc>
        <w:tc>
          <w:tcPr>
            <w:tcW w:w="671" w:type="dxa"/>
            <w:tcBorders>
              <w:left w:val="single" w:sz="4" w:space="0" w:color="auto"/>
              <w:right w:val="single" w:sz="4" w:space="0" w:color="auto"/>
            </w:tcBorders>
            <w:vAlign w:val="center"/>
          </w:tcPr>
          <w:p w14:paraId="17475ABD" w14:textId="77777777" w:rsidR="003769EB" w:rsidRPr="00E062F1" w:rsidRDefault="003769EB" w:rsidP="003769EB">
            <w:pPr>
              <w:pStyle w:val="TAC"/>
              <w:rPr>
                <w:rFonts w:cs="Arial"/>
                <w:lang w:eastAsia="ja-JP"/>
              </w:rPr>
            </w:pPr>
          </w:p>
        </w:tc>
        <w:tc>
          <w:tcPr>
            <w:tcW w:w="749" w:type="dxa"/>
            <w:vMerge/>
            <w:tcBorders>
              <w:left w:val="single" w:sz="4" w:space="0" w:color="auto"/>
              <w:right w:val="single" w:sz="4" w:space="0" w:color="auto"/>
            </w:tcBorders>
            <w:vAlign w:val="center"/>
          </w:tcPr>
          <w:p w14:paraId="2770D343" w14:textId="77777777" w:rsidR="003769EB" w:rsidRPr="00E062F1" w:rsidRDefault="003769EB" w:rsidP="003769EB">
            <w:pPr>
              <w:pStyle w:val="TAC"/>
              <w:rPr>
                <w:rFonts w:eastAsia="Yu Mincho"/>
                <w:szCs w:val="18"/>
              </w:rPr>
            </w:pPr>
          </w:p>
        </w:tc>
      </w:tr>
      <w:tr w:rsidR="003769EB" w:rsidRPr="00E062F1" w14:paraId="2A4C5EF8" w14:textId="77777777" w:rsidTr="003769EB">
        <w:trPr>
          <w:trHeight w:val="148"/>
          <w:jc w:val="center"/>
        </w:trPr>
        <w:tc>
          <w:tcPr>
            <w:tcW w:w="1034" w:type="dxa"/>
            <w:vMerge/>
            <w:tcBorders>
              <w:left w:val="single" w:sz="4" w:space="0" w:color="auto"/>
              <w:right w:val="single" w:sz="4" w:space="0" w:color="auto"/>
            </w:tcBorders>
            <w:vAlign w:val="center"/>
          </w:tcPr>
          <w:p w14:paraId="05F5B3C7"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3DFE95B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AC143D9" w14:textId="77777777" w:rsidR="003769EB" w:rsidRPr="00E062F1" w:rsidRDefault="003769EB" w:rsidP="003769EB">
            <w:pPr>
              <w:pStyle w:val="TAC"/>
              <w:rPr>
                <w:lang w:eastAsia="zh-CN"/>
              </w:rPr>
            </w:pPr>
          </w:p>
        </w:tc>
        <w:tc>
          <w:tcPr>
            <w:tcW w:w="667" w:type="dxa"/>
            <w:tcBorders>
              <w:left w:val="single" w:sz="4" w:space="0" w:color="auto"/>
              <w:right w:val="single" w:sz="4" w:space="0" w:color="auto"/>
            </w:tcBorders>
            <w:vAlign w:val="center"/>
          </w:tcPr>
          <w:p w14:paraId="1354BD8B" w14:textId="77777777" w:rsidR="003769EB" w:rsidRPr="00E062F1" w:rsidRDefault="003769EB" w:rsidP="003769EB">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14:paraId="34F82B94"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2FAC9B71"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BD40D41"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610D29DD"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10BE66A"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50935642"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3F61157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0A80665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7AE4079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19039408" w14:textId="77777777" w:rsidR="003769EB" w:rsidRPr="00E062F1" w:rsidRDefault="003769EB" w:rsidP="003769EB">
            <w:pPr>
              <w:pStyle w:val="TAC"/>
              <w:rPr>
                <w:rFonts w:cs="Arial"/>
                <w:lang w:eastAsia="zh-CN"/>
              </w:rPr>
            </w:pPr>
          </w:p>
        </w:tc>
        <w:tc>
          <w:tcPr>
            <w:tcW w:w="667" w:type="dxa"/>
            <w:tcBorders>
              <w:left w:val="single" w:sz="4" w:space="0" w:color="auto"/>
              <w:right w:val="single" w:sz="4" w:space="0" w:color="auto"/>
            </w:tcBorders>
            <w:vAlign w:val="center"/>
          </w:tcPr>
          <w:p w14:paraId="3952B3A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34C3B33D"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2BFF843"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29A3F8A9" w14:textId="77777777" w:rsidR="003769EB" w:rsidRPr="00E062F1" w:rsidRDefault="003769EB" w:rsidP="003769EB">
            <w:pPr>
              <w:pStyle w:val="TAC"/>
              <w:rPr>
                <w:rFonts w:cs="Arial"/>
                <w:lang w:eastAsia="ja-JP"/>
              </w:rPr>
            </w:pPr>
          </w:p>
        </w:tc>
        <w:tc>
          <w:tcPr>
            <w:tcW w:w="671" w:type="dxa"/>
            <w:tcBorders>
              <w:left w:val="single" w:sz="4" w:space="0" w:color="auto"/>
              <w:right w:val="single" w:sz="4" w:space="0" w:color="auto"/>
            </w:tcBorders>
            <w:vAlign w:val="center"/>
          </w:tcPr>
          <w:p w14:paraId="12872877" w14:textId="77777777" w:rsidR="003769EB" w:rsidRPr="00E062F1" w:rsidRDefault="003769EB" w:rsidP="003769EB">
            <w:pPr>
              <w:pStyle w:val="TAC"/>
              <w:rPr>
                <w:rFonts w:cs="Arial"/>
                <w:lang w:eastAsia="ja-JP"/>
              </w:rPr>
            </w:pPr>
          </w:p>
        </w:tc>
        <w:tc>
          <w:tcPr>
            <w:tcW w:w="749" w:type="dxa"/>
            <w:vMerge/>
            <w:tcBorders>
              <w:left w:val="single" w:sz="4" w:space="0" w:color="auto"/>
              <w:right w:val="single" w:sz="4" w:space="0" w:color="auto"/>
            </w:tcBorders>
            <w:vAlign w:val="center"/>
          </w:tcPr>
          <w:p w14:paraId="66281221" w14:textId="77777777" w:rsidR="003769EB" w:rsidRPr="00E062F1" w:rsidRDefault="003769EB" w:rsidP="003769EB">
            <w:pPr>
              <w:pStyle w:val="TAC"/>
              <w:rPr>
                <w:rFonts w:eastAsia="Yu Mincho"/>
                <w:szCs w:val="18"/>
              </w:rPr>
            </w:pPr>
          </w:p>
        </w:tc>
      </w:tr>
      <w:tr w:rsidR="003769EB" w:rsidRPr="00E062F1" w14:paraId="020B3CCC" w14:textId="77777777" w:rsidTr="003769EB">
        <w:trPr>
          <w:trHeight w:val="148"/>
          <w:jc w:val="center"/>
        </w:trPr>
        <w:tc>
          <w:tcPr>
            <w:tcW w:w="1034" w:type="dxa"/>
            <w:vMerge/>
            <w:tcBorders>
              <w:left w:val="single" w:sz="4" w:space="0" w:color="auto"/>
              <w:right w:val="single" w:sz="4" w:space="0" w:color="auto"/>
            </w:tcBorders>
            <w:vAlign w:val="center"/>
          </w:tcPr>
          <w:p w14:paraId="4EE427E9"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21DBEAFD"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0CD2C17B"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0C554FCC" w14:textId="77777777" w:rsidR="003769EB" w:rsidRPr="00E062F1" w:rsidRDefault="003769EB" w:rsidP="003769EB">
            <w:pPr>
              <w:pStyle w:val="TAC"/>
              <w:rPr>
                <w:rFonts w:cs="Arial"/>
                <w:lang w:eastAsia="ja-JP"/>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3FE2FCDB" w14:textId="77777777" w:rsidR="003769EB" w:rsidRPr="00E062F1" w:rsidRDefault="003769EB" w:rsidP="003769EB">
            <w:pPr>
              <w:pStyle w:val="TAC"/>
              <w:rPr>
                <w:rFonts w:eastAsia="Yu Mincho"/>
                <w:szCs w:val="18"/>
              </w:rPr>
            </w:pPr>
          </w:p>
        </w:tc>
      </w:tr>
      <w:tr w:rsidR="003769EB" w:rsidRPr="00E062F1" w14:paraId="0BAC27BC" w14:textId="77777777" w:rsidTr="003769EB">
        <w:trPr>
          <w:trHeight w:val="148"/>
          <w:jc w:val="center"/>
        </w:trPr>
        <w:tc>
          <w:tcPr>
            <w:tcW w:w="1034" w:type="dxa"/>
            <w:vMerge w:val="restart"/>
            <w:tcBorders>
              <w:left w:val="single" w:sz="4" w:space="0" w:color="auto"/>
              <w:right w:val="single" w:sz="4" w:space="0" w:color="auto"/>
            </w:tcBorders>
            <w:vAlign w:val="center"/>
          </w:tcPr>
          <w:p w14:paraId="04280C6B"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257I</w:t>
            </w:r>
          </w:p>
        </w:tc>
        <w:tc>
          <w:tcPr>
            <w:tcW w:w="1034" w:type="dxa"/>
            <w:vMerge w:val="restart"/>
            <w:tcBorders>
              <w:left w:val="single" w:sz="4" w:space="0" w:color="auto"/>
              <w:right w:val="single" w:sz="4" w:space="0" w:color="auto"/>
            </w:tcBorders>
            <w:vAlign w:val="center"/>
          </w:tcPr>
          <w:p w14:paraId="0F712218" w14:textId="77777777" w:rsidR="003769EB" w:rsidRPr="00E062F1" w:rsidRDefault="003769EB" w:rsidP="003769EB">
            <w:pPr>
              <w:pStyle w:val="TAC"/>
              <w:rPr>
                <w:rFonts w:cs="Arial"/>
                <w:lang w:eastAsia="zh-CN"/>
              </w:rPr>
            </w:pPr>
            <w:r w:rsidRPr="00E062F1">
              <w:rPr>
                <w:rFonts w:cs="Arial"/>
                <w:lang w:eastAsia="zh-CN"/>
              </w:rPr>
              <w:t>CA_n257G</w:t>
            </w:r>
          </w:p>
          <w:p w14:paraId="0235A630" w14:textId="77777777" w:rsidR="003769EB" w:rsidRPr="00E062F1" w:rsidRDefault="003769EB" w:rsidP="003769EB">
            <w:pPr>
              <w:pStyle w:val="TAC"/>
              <w:rPr>
                <w:rFonts w:cs="Arial"/>
                <w:lang w:eastAsia="zh-CN"/>
              </w:rPr>
            </w:pPr>
            <w:r w:rsidRPr="00E062F1">
              <w:rPr>
                <w:rFonts w:cs="Arial"/>
                <w:lang w:eastAsia="zh-CN"/>
              </w:rPr>
              <w:t>CA_n257H</w:t>
            </w:r>
          </w:p>
          <w:p w14:paraId="5F3541DC" w14:textId="77777777" w:rsidR="003769EB" w:rsidRPr="00E062F1" w:rsidRDefault="003769EB" w:rsidP="003769EB">
            <w:pPr>
              <w:pStyle w:val="TAC"/>
              <w:rPr>
                <w:rFonts w:cs="Arial"/>
                <w:lang w:eastAsia="zh-CN"/>
              </w:rPr>
            </w:pPr>
            <w:r w:rsidRPr="00E062F1">
              <w:rPr>
                <w:rFonts w:cs="Arial"/>
                <w:lang w:eastAsia="zh-CN"/>
              </w:rPr>
              <w:t>CA_n257I</w:t>
            </w:r>
          </w:p>
          <w:p w14:paraId="192C82E2"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p w14:paraId="5BA5E4C0"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257H</w:t>
            </w:r>
          </w:p>
          <w:p w14:paraId="064592FD"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257I</w:t>
            </w:r>
          </w:p>
        </w:tc>
        <w:tc>
          <w:tcPr>
            <w:tcW w:w="746" w:type="dxa"/>
            <w:vMerge w:val="restart"/>
            <w:tcBorders>
              <w:left w:val="single" w:sz="4" w:space="0" w:color="auto"/>
              <w:right w:val="single" w:sz="4" w:space="0" w:color="auto"/>
            </w:tcBorders>
            <w:vAlign w:val="center"/>
          </w:tcPr>
          <w:p w14:paraId="3624A357" w14:textId="77777777" w:rsidR="003769EB" w:rsidRPr="00E062F1" w:rsidRDefault="003769EB" w:rsidP="003769EB">
            <w:pPr>
              <w:pStyle w:val="TAC"/>
              <w:rPr>
                <w:lang w:eastAsia="zh-CN"/>
              </w:rPr>
            </w:pPr>
            <w:r w:rsidRPr="00E062F1">
              <w:rPr>
                <w:rFonts w:eastAsia="Yu Mincho"/>
              </w:rPr>
              <w:t>n7</w:t>
            </w:r>
            <w:r w:rsidRPr="00E062F1">
              <w:rPr>
                <w:lang w:eastAsia="zh-CN"/>
              </w:rPr>
              <w:t>9</w:t>
            </w:r>
          </w:p>
        </w:tc>
        <w:tc>
          <w:tcPr>
            <w:tcW w:w="667" w:type="dxa"/>
            <w:tcBorders>
              <w:left w:val="single" w:sz="4" w:space="0" w:color="auto"/>
              <w:right w:val="single" w:sz="4" w:space="0" w:color="auto"/>
            </w:tcBorders>
            <w:vAlign w:val="center"/>
          </w:tcPr>
          <w:p w14:paraId="369B199F" w14:textId="77777777" w:rsidR="003769EB" w:rsidRPr="00E062F1" w:rsidRDefault="003769EB" w:rsidP="003769EB">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14:paraId="7732BA81"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7029ED95"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138C5DC0"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0AF54287"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7E05FC39"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46AA05FA"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3B4179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2EFAF36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6C585237"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1356F0BC"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95E0D61"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7833F4BD"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7C40E0D5"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5FFE340D" w14:textId="77777777" w:rsidR="003769EB" w:rsidRPr="00E062F1" w:rsidRDefault="003769EB" w:rsidP="003769EB">
            <w:pPr>
              <w:pStyle w:val="TAC"/>
              <w:rPr>
                <w:rFonts w:cs="Arial"/>
                <w:lang w:eastAsia="ja-JP"/>
              </w:rPr>
            </w:pPr>
          </w:p>
        </w:tc>
        <w:tc>
          <w:tcPr>
            <w:tcW w:w="671" w:type="dxa"/>
            <w:tcBorders>
              <w:left w:val="single" w:sz="4" w:space="0" w:color="auto"/>
              <w:right w:val="single" w:sz="4" w:space="0" w:color="auto"/>
            </w:tcBorders>
            <w:vAlign w:val="center"/>
          </w:tcPr>
          <w:p w14:paraId="361FCD7C" w14:textId="77777777" w:rsidR="003769EB" w:rsidRPr="00E062F1" w:rsidRDefault="003769EB" w:rsidP="003769EB">
            <w:pPr>
              <w:pStyle w:val="TAC"/>
              <w:rPr>
                <w:rFonts w:cs="Arial"/>
                <w:lang w:eastAsia="ja-JP"/>
              </w:rPr>
            </w:pPr>
          </w:p>
        </w:tc>
        <w:tc>
          <w:tcPr>
            <w:tcW w:w="749" w:type="dxa"/>
            <w:vMerge w:val="restart"/>
            <w:tcBorders>
              <w:left w:val="single" w:sz="4" w:space="0" w:color="auto"/>
              <w:right w:val="single" w:sz="4" w:space="0" w:color="auto"/>
            </w:tcBorders>
            <w:vAlign w:val="center"/>
          </w:tcPr>
          <w:p w14:paraId="7D1AE410"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2F7ED780" w14:textId="77777777" w:rsidTr="003769EB">
        <w:trPr>
          <w:trHeight w:val="148"/>
          <w:jc w:val="center"/>
        </w:trPr>
        <w:tc>
          <w:tcPr>
            <w:tcW w:w="1034" w:type="dxa"/>
            <w:vMerge/>
            <w:tcBorders>
              <w:left w:val="single" w:sz="4" w:space="0" w:color="auto"/>
              <w:right w:val="single" w:sz="4" w:space="0" w:color="auto"/>
            </w:tcBorders>
            <w:vAlign w:val="center"/>
          </w:tcPr>
          <w:p w14:paraId="667D1CC1"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68C5009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8B37617" w14:textId="77777777" w:rsidR="003769EB" w:rsidRPr="00E062F1" w:rsidRDefault="003769EB" w:rsidP="003769EB">
            <w:pPr>
              <w:pStyle w:val="TAC"/>
              <w:rPr>
                <w:lang w:eastAsia="zh-CN"/>
              </w:rPr>
            </w:pPr>
          </w:p>
        </w:tc>
        <w:tc>
          <w:tcPr>
            <w:tcW w:w="667" w:type="dxa"/>
            <w:tcBorders>
              <w:left w:val="single" w:sz="4" w:space="0" w:color="auto"/>
              <w:right w:val="single" w:sz="4" w:space="0" w:color="auto"/>
            </w:tcBorders>
            <w:vAlign w:val="center"/>
          </w:tcPr>
          <w:p w14:paraId="47C65222" w14:textId="77777777" w:rsidR="003769EB" w:rsidRPr="00E062F1" w:rsidRDefault="003769EB" w:rsidP="003769EB">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14:paraId="1E49ACE8"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B7B0FDC"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B1C1AA8"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50374731"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73B30A6C"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36A3D974"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46DA19A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3817AFD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7FC22C4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57290006" w14:textId="77777777" w:rsidR="003769EB" w:rsidRPr="00E062F1" w:rsidRDefault="003769EB" w:rsidP="003769EB">
            <w:pPr>
              <w:pStyle w:val="TAC"/>
              <w:rPr>
                <w:rFonts w:cs="Arial"/>
                <w:lang w:eastAsia="zh-CN"/>
              </w:rPr>
            </w:pPr>
          </w:p>
        </w:tc>
        <w:tc>
          <w:tcPr>
            <w:tcW w:w="667" w:type="dxa"/>
            <w:tcBorders>
              <w:left w:val="single" w:sz="4" w:space="0" w:color="auto"/>
              <w:right w:val="single" w:sz="4" w:space="0" w:color="auto"/>
            </w:tcBorders>
            <w:vAlign w:val="center"/>
          </w:tcPr>
          <w:p w14:paraId="5AF2BF6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2DA65286"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60B8B2AC"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28AB6214" w14:textId="77777777" w:rsidR="003769EB" w:rsidRPr="00E062F1" w:rsidRDefault="003769EB" w:rsidP="003769EB">
            <w:pPr>
              <w:pStyle w:val="TAC"/>
              <w:rPr>
                <w:rFonts w:cs="Arial"/>
                <w:lang w:eastAsia="ja-JP"/>
              </w:rPr>
            </w:pPr>
          </w:p>
        </w:tc>
        <w:tc>
          <w:tcPr>
            <w:tcW w:w="671" w:type="dxa"/>
            <w:tcBorders>
              <w:left w:val="single" w:sz="4" w:space="0" w:color="auto"/>
              <w:right w:val="single" w:sz="4" w:space="0" w:color="auto"/>
            </w:tcBorders>
            <w:vAlign w:val="center"/>
          </w:tcPr>
          <w:p w14:paraId="51DE5AD4" w14:textId="77777777" w:rsidR="003769EB" w:rsidRPr="00E062F1" w:rsidRDefault="003769EB" w:rsidP="003769EB">
            <w:pPr>
              <w:pStyle w:val="TAC"/>
              <w:rPr>
                <w:rFonts w:cs="Arial"/>
                <w:lang w:eastAsia="ja-JP"/>
              </w:rPr>
            </w:pPr>
          </w:p>
        </w:tc>
        <w:tc>
          <w:tcPr>
            <w:tcW w:w="749" w:type="dxa"/>
            <w:vMerge/>
            <w:tcBorders>
              <w:left w:val="single" w:sz="4" w:space="0" w:color="auto"/>
              <w:right w:val="single" w:sz="4" w:space="0" w:color="auto"/>
            </w:tcBorders>
            <w:vAlign w:val="center"/>
          </w:tcPr>
          <w:p w14:paraId="5A4F4E61" w14:textId="77777777" w:rsidR="003769EB" w:rsidRPr="00E062F1" w:rsidRDefault="003769EB" w:rsidP="003769EB">
            <w:pPr>
              <w:pStyle w:val="TAC"/>
              <w:rPr>
                <w:rFonts w:eastAsia="Yu Mincho"/>
                <w:szCs w:val="18"/>
              </w:rPr>
            </w:pPr>
          </w:p>
        </w:tc>
      </w:tr>
      <w:tr w:rsidR="003769EB" w:rsidRPr="00E062F1" w14:paraId="7EC57716" w14:textId="77777777" w:rsidTr="003769EB">
        <w:trPr>
          <w:trHeight w:val="148"/>
          <w:jc w:val="center"/>
        </w:trPr>
        <w:tc>
          <w:tcPr>
            <w:tcW w:w="1034" w:type="dxa"/>
            <w:vMerge/>
            <w:tcBorders>
              <w:left w:val="single" w:sz="4" w:space="0" w:color="auto"/>
              <w:right w:val="single" w:sz="4" w:space="0" w:color="auto"/>
            </w:tcBorders>
            <w:vAlign w:val="center"/>
          </w:tcPr>
          <w:p w14:paraId="301E116F"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0C8F9131"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AC1AB50" w14:textId="77777777" w:rsidR="003769EB" w:rsidRPr="00E062F1" w:rsidRDefault="003769EB" w:rsidP="003769EB">
            <w:pPr>
              <w:pStyle w:val="TAC"/>
              <w:rPr>
                <w:lang w:eastAsia="zh-CN"/>
              </w:rPr>
            </w:pPr>
          </w:p>
        </w:tc>
        <w:tc>
          <w:tcPr>
            <w:tcW w:w="667" w:type="dxa"/>
            <w:tcBorders>
              <w:left w:val="single" w:sz="4" w:space="0" w:color="auto"/>
              <w:right w:val="single" w:sz="4" w:space="0" w:color="auto"/>
            </w:tcBorders>
            <w:vAlign w:val="center"/>
          </w:tcPr>
          <w:p w14:paraId="72D603D6" w14:textId="77777777" w:rsidR="003769EB" w:rsidRPr="00E062F1" w:rsidRDefault="003769EB" w:rsidP="003769EB">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14:paraId="175E189D"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FE2F9DB"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11981097"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11C13604"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3C420408"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4BA172CF"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BBE491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1E07B62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28E4B19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687EC8FF" w14:textId="77777777" w:rsidR="003769EB" w:rsidRPr="00E062F1" w:rsidRDefault="003769EB" w:rsidP="003769EB">
            <w:pPr>
              <w:pStyle w:val="TAC"/>
              <w:rPr>
                <w:rFonts w:cs="Arial"/>
                <w:lang w:eastAsia="zh-CN"/>
              </w:rPr>
            </w:pPr>
          </w:p>
        </w:tc>
        <w:tc>
          <w:tcPr>
            <w:tcW w:w="667" w:type="dxa"/>
            <w:tcBorders>
              <w:left w:val="single" w:sz="4" w:space="0" w:color="auto"/>
              <w:right w:val="single" w:sz="4" w:space="0" w:color="auto"/>
            </w:tcBorders>
            <w:vAlign w:val="center"/>
          </w:tcPr>
          <w:p w14:paraId="62F1CD3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715B2E2B"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2070A60"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7325EE4C" w14:textId="77777777" w:rsidR="003769EB" w:rsidRPr="00E062F1" w:rsidRDefault="003769EB" w:rsidP="003769EB">
            <w:pPr>
              <w:pStyle w:val="TAC"/>
              <w:rPr>
                <w:rFonts w:cs="Arial"/>
                <w:lang w:eastAsia="ja-JP"/>
              </w:rPr>
            </w:pPr>
          </w:p>
        </w:tc>
        <w:tc>
          <w:tcPr>
            <w:tcW w:w="671" w:type="dxa"/>
            <w:tcBorders>
              <w:left w:val="single" w:sz="4" w:space="0" w:color="auto"/>
              <w:right w:val="single" w:sz="4" w:space="0" w:color="auto"/>
            </w:tcBorders>
            <w:vAlign w:val="center"/>
          </w:tcPr>
          <w:p w14:paraId="1133C941" w14:textId="77777777" w:rsidR="003769EB" w:rsidRPr="00E062F1" w:rsidRDefault="003769EB" w:rsidP="003769EB">
            <w:pPr>
              <w:pStyle w:val="TAC"/>
              <w:rPr>
                <w:rFonts w:cs="Arial"/>
                <w:lang w:eastAsia="ja-JP"/>
              </w:rPr>
            </w:pPr>
          </w:p>
        </w:tc>
        <w:tc>
          <w:tcPr>
            <w:tcW w:w="749" w:type="dxa"/>
            <w:vMerge/>
            <w:tcBorders>
              <w:left w:val="single" w:sz="4" w:space="0" w:color="auto"/>
              <w:right w:val="single" w:sz="4" w:space="0" w:color="auto"/>
            </w:tcBorders>
            <w:vAlign w:val="center"/>
          </w:tcPr>
          <w:p w14:paraId="0ABC8EF8" w14:textId="77777777" w:rsidR="003769EB" w:rsidRPr="00E062F1" w:rsidRDefault="003769EB" w:rsidP="003769EB">
            <w:pPr>
              <w:pStyle w:val="TAC"/>
              <w:rPr>
                <w:rFonts w:eastAsia="Yu Mincho"/>
                <w:szCs w:val="18"/>
              </w:rPr>
            </w:pPr>
          </w:p>
        </w:tc>
      </w:tr>
      <w:tr w:rsidR="003769EB" w:rsidRPr="00E062F1" w14:paraId="6EDECA39" w14:textId="77777777" w:rsidTr="003769EB">
        <w:trPr>
          <w:trHeight w:val="148"/>
          <w:jc w:val="center"/>
        </w:trPr>
        <w:tc>
          <w:tcPr>
            <w:tcW w:w="1034" w:type="dxa"/>
            <w:vMerge/>
            <w:tcBorders>
              <w:left w:val="single" w:sz="4" w:space="0" w:color="auto"/>
              <w:right w:val="single" w:sz="4" w:space="0" w:color="auto"/>
            </w:tcBorders>
            <w:vAlign w:val="center"/>
          </w:tcPr>
          <w:p w14:paraId="787693A1"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780A8571"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46AE26ED"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2183B13" w14:textId="77777777" w:rsidR="003769EB" w:rsidRPr="00E062F1" w:rsidRDefault="003769EB" w:rsidP="003769EB">
            <w:pPr>
              <w:pStyle w:val="TAC"/>
              <w:rPr>
                <w:rFonts w:cs="Arial"/>
                <w:lang w:eastAsia="ja-JP"/>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169F0DBD" w14:textId="77777777" w:rsidR="003769EB" w:rsidRPr="00E062F1" w:rsidRDefault="003769EB" w:rsidP="003769EB">
            <w:pPr>
              <w:pStyle w:val="TAC"/>
              <w:rPr>
                <w:rFonts w:eastAsia="Yu Mincho"/>
                <w:szCs w:val="18"/>
              </w:rPr>
            </w:pPr>
          </w:p>
        </w:tc>
      </w:tr>
      <w:tr w:rsidR="003769EB" w:rsidRPr="00E062F1" w14:paraId="649C3876" w14:textId="77777777" w:rsidTr="003769EB">
        <w:trPr>
          <w:trHeight w:val="148"/>
          <w:jc w:val="center"/>
        </w:trPr>
        <w:tc>
          <w:tcPr>
            <w:tcW w:w="1034" w:type="dxa"/>
            <w:vMerge w:val="restart"/>
            <w:tcBorders>
              <w:left w:val="single" w:sz="4" w:space="0" w:color="auto"/>
              <w:right w:val="single" w:sz="4" w:space="0" w:color="auto"/>
            </w:tcBorders>
            <w:vAlign w:val="center"/>
          </w:tcPr>
          <w:p w14:paraId="7400E03E" w14:textId="77777777" w:rsidR="003769EB" w:rsidRPr="00E062F1" w:rsidRDefault="003769EB" w:rsidP="003769EB">
            <w:pPr>
              <w:pStyle w:val="TAC"/>
              <w:rPr>
                <w:lang w:eastAsia="zh-CN"/>
              </w:rPr>
            </w:pPr>
            <w:r w:rsidRPr="00E062F1">
              <w:t>CA_n</w:t>
            </w:r>
            <w:r w:rsidRPr="00E062F1">
              <w:rPr>
                <w:lang w:eastAsia="zh-CN"/>
              </w:rPr>
              <w:t>79C</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60A7AE52"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1BD76D1D" w14:textId="77777777" w:rsidR="003769EB" w:rsidRPr="00E062F1" w:rsidRDefault="003769EB" w:rsidP="003769EB">
            <w:pPr>
              <w:pStyle w:val="TAC"/>
              <w:rPr>
                <w:lang w:eastAsia="zh-CN"/>
              </w:rPr>
            </w:pPr>
            <w:r w:rsidRPr="00E062F1">
              <w:rPr>
                <w:lang w:eastAsia="zh-CN"/>
              </w:rPr>
              <w:t>n79</w:t>
            </w:r>
          </w:p>
        </w:tc>
        <w:tc>
          <w:tcPr>
            <w:tcW w:w="10676" w:type="dxa"/>
            <w:gridSpan w:val="19"/>
            <w:tcBorders>
              <w:left w:val="single" w:sz="4" w:space="0" w:color="auto"/>
              <w:right w:val="single" w:sz="4" w:space="0" w:color="auto"/>
            </w:tcBorders>
          </w:tcPr>
          <w:p w14:paraId="3281A589" w14:textId="77777777" w:rsidR="003769EB" w:rsidRPr="00E062F1" w:rsidRDefault="003769EB" w:rsidP="003769EB">
            <w:pPr>
              <w:pStyle w:val="TAC"/>
              <w:rPr>
                <w:rFonts w:eastAsia="Yu Mincho"/>
                <w:szCs w:val="18"/>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32B854DC"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65E8EBFE" w14:textId="77777777" w:rsidTr="003769EB">
        <w:trPr>
          <w:trHeight w:val="148"/>
          <w:jc w:val="center"/>
        </w:trPr>
        <w:tc>
          <w:tcPr>
            <w:tcW w:w="1034" w:type="dxa"/>
            <w:vMerge/>
            <w:tcBorders>
              <w:left w:val="single" w:sz="4" w:space="0" w:color="auto"/>
              <w:right w:val="single" w:sz="4" w:space="0" w:color="auto"/>
            </w:tcBorders>
            <w:vAlign w:val="center"/>
          </w:tcPr>
          <w:p w14:paraId="582EFE14"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1DD61EBB" w14:textId="77777777" w:rsidR="003769EB" w:rsidRPr="00E062F1" w:rsidRDefault="003769EB" w:rsidP="003769EB">
            <w:pPr>
              <w:pStyle w:val="TAC"/>
            </w:pPr>
          </w:p>
        </w:tc>
        <w:tc>
          <w:tcPr>
            <w:tcW w:w="746" w:type="dxa"/>
            <w:vMerge w:val="restart"/>
            <w:tcBorders>
              <w:left w:val="single" w:sz="4" w:space="0" w:color="auto"/>
              <w:right w:val="single" w:sz="4" w:space="0" w:color="auto"/>
            </w:tcBorders>
            <w:vAlign w:val="center"/>
          </w:tcPr>
          <w:p w14:paraId="3A65C121"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6CAED69E"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A6C5E1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635BF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CC2657"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E7AB27"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C9DBEF3"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AB34A91"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4071CC"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5A5FC5"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018FF6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A0AEF6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08F2C3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FA0261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E29168"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F1143B"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A1DFEB"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7B1814F5" w14:textId="77777777" w:rsidR="003769EB" w:rsidRPr="00E062F1" w:rsidRDefault="003769EB" w:rsidP="003769EB">
            <w:pPr>
              <w:pStyle w:val="TAC"/>
              <w:rPr>
                <w:rFonts w:eastAsia="Yu Mincho"/>
                <w:szCs w:val="18"/>
              </w:rPr>
            </w:pPr>
          </w:p>
        </w:tc>
      </w:tr>
      <w:tr w:rsidR="003769EB" w:rsidRPr="00E062F1" w14:paraId="2BA94D1A" w14:textId="77777777" w:rsidTr="003769EB">
        <w:trPr>
          <w:trHeight w:val="148"/>
          <w:jc w:val="center"/>
        </w:trPr>
        <w:tc>
          <w:tcPr>
            <w:tcW w:w="1034" w:type="dxa"/>
            <w:vMerge/>
            <w:tcBorders>
              <w:left w:val="single" w:sz="4" w:space="0" w:color="auto"/>
              <w:right w:val="single" w:sz="4" w:space="0" w:color="auto"/>
            </w:tcBorders>
            <w:vAlign w:val="center"/>
          </w:tcPr>
          <w:p w14:paraId="33B26C2E"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5EECF2AE"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4326F27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830F010"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1876631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C34112"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DA4045D"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483FC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6C4510C"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4660E5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40859C"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526406"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D4166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6CD15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A8324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69E8E3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C19597"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9486A4"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FE11AE"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35F8FA5B" w14:textId="77777777" w:rsidR="003769EB" w:rsidRPr="00E062F1" w:rsidRDefault="003769EB" w:rsidP="003769EB">
            <w:pPr>
              <w:pStyle w:val="TAC"/>
              <w:rPr>
                <w:rFonts w:eastAsia="Yu Mincho"/>
                <w:szCs w:val="18"/>
              </w:rPr>
            </w:pPr>
          </w:p>
        </w:tc>
      </w:tr>
      <w:tr w:rsidR="003769EB" w:rsidRPr="00E062F1" w14:paraId="3B0578DF" w14:textId="77777777" w:rsidTr="003769EB">
        <w:trPr>
          <w:trHeight w:val="148"/>
          <w:jc w:val="center"/>
        </w:trPr>
        <w:tc>
          <w:tcPr>
            <w:tcW w:w="1034" w:type="dxa"/>
            <w:vMerge w:val="restart"/>
            <w:tcBorders>
              <w:left w:val="single" w:sz="4" w:space="0" w:color="auto"/>
              <w:right w:val="single" w:sz="4" w:space="0" w:color="auto"/>
            </w:tcBorders>
            <w:vAlign w:val="center"/>
          </w:tcPr>
          <w:p w14:paraId="18FFA255" w14:textId="77777777" w:rsidR="003769EB" w:rsidRPr="00E062F1" w:rsidRDefault="003769EB" w:rsidP="003769EB">
            <w:pPr>
              <w:pStyle w:val="TAC"/>
            </w:pPr>
            <w:r w:rsidRPr="00E062F1">
              <w:t>CA_n</w:t>
            </w:r>
            <w:r w:rsidRPr="00E062F1">
              <w:rPr>
                <w:lang w:eastAsia="zh-CN"/>
              </w:rPr>
              <w:t>79C</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14:paraId="22036016"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7689F139" w14:textId="77777777" w:rsidR="003769EB" w:rsidRPr="00E062F1" w:rsidRDefault="003769EB" w:rsidP="003769EB">
            <w:pPr>
              <w:pStyle w:val="TAC"/>
              <w:rPr>
                <w:lang w:eastAsia="zh-CN"/>
              </w:rPr>
            </w:pPr>
            <w:r w:rsidRPr="00E062F1">
              <w:rPr>
                <w:rFonts w:eastAsia="Yu Mincho"/>
              </w:rPr>
              <w:t>n7</w:t>
            </w:r>
            <w:r w:rsidRPr="00E062F1">
              <w:rPr>
                <w:lang w:eastAsia="zh-CN"/>
              </w:rPr>
              <w:t>9</w:t>
            </w:r>
          </w:p>
        </w:tc>
        <w:tc>
          <w:tcPr>
            <w:tcW w:w="10676" w:type="dxa"/>
            <w:gridSpan w:val="19"/>
            <w:tcBorders>
              <w:left w:val="single" w:sz="4" w:space="0" w:color="auto"/>
              <w:right w:val="single" w:sz="4" w:space="0" w:color="auto"/>
            </w:tcBorders>
          </w:tcPr>
          <w:p w14:paraId="24F8119E" w14:textId="77777777" w:rsidR="003769EB" w:rsidRPr="00E062F1" w:rsidRDefault="003769EB" w:rsidP="003769EB">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5BC8A241"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5D96B9B" w14:textId="77777777" w:rsidTr="003769EB">
        <w:trPr>
          <w:trHeight w:val="148"/>
          <w:jc w:val="center"/>
        </w:trPr>
        <w:tc>
          <w:tcPr>
            <w:tcW w:w="1034" w:type="dxa"/>
            <w:vMerge/>
            <w:tcBorders>
              <w:left w:val="single" w:sz="4" w:space="0" w:color="auto"/>
              <w:right w:val="single" w:sz="4" w:space="0" w:color="auto"/>
            </w:tcBorders>
            <w:vAlign w:val="center"/>
          </w:tcPr>
          <w:p w14:paraId="5BFAD402"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40A43821"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770A16F0"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591EE3EE" w14:textId="77777777" w:rsidR="003769EB" w:rsidRPr="00E062F1" w:rsidRDefault="003769EB" w:rsidP="003769EB">
            <w:pPr>
              <w:pStyle w:val="TAC"/>
              <w:rPr>
                <w:rFonts w:cs="Arial"/>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111B0D49" w14:textId="77777777" w:rsidR="003769EB" w:rsidRPr="00E062F1" w:rsidRDefault="003769EB" w:rsidP="003769EB">
            <w:pPr>
              <w:pStyle w:val="TAC"/>
              <w:rPr>
                <w:rFonts w:eastAsia="Yu Mincho"/>
                <w:szCs w:val="18"/>
              </w:rPr>
            </w:pPr>
          </w:p>
        </w:tc>
      </w:tr>
      <w:tr w:rsidR="003769EB" w:rsidRPr="00E062F1" w14:paraId="6EEB6B01" w14:textId="77777777" w:rsidTr="003769EB">
        <w:trPr>
          <w:trHeight w:val="148"/>
          <w:jc w:val="center"/>
        </w:trPr>
        <w:tc>
          <w:tcPr>
            <w:tcW w:w="1034" w:type="dxa"/>
            <w:vMerge w:val="restart"/>
            <w:tcBorders>
              <w:left w:val="single" w:sz="4" w:space="0" w:color="auto"/>
              <w:right w:val="single" w:sz="4" w:space="0" w:color="auto"/>
            </w:tcBorders>
            <w:vAlign w:val="center"/>
          </w:tcPr>
          <w:p w14:paraId="1101FB18" w14:textId="77777777" w:rsidR="003769EB" w:rsidRPr="00E062F1" w:rsidRDefault="003769EB" w:rsidP="003769EB">
            <w:pPr>
              <w:pStyle w:val="TAC"/>
            </w:pPr>
            <w:r w:rsidRPr="00E062F1">
              <w:t>CA_n</w:t>
            </w:r>
            <w:r w:rsidRPr="00E062F1">
              <w:rPr>
                <w:lang w:eastAsia="zh-CN"/>
              </w:rPr>
              <w:t>79C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14:paraId="140A7CC5"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71615C1E" w14:textId="77777777" w:rsidR="003769EB" w:rsidRPr="00E062F1" w:rsidRDefault="003769EB" w:rsidP="003769EB">
            <w:pPr>
              <w:pStyle w:val="TAC"/>
              <w:rPr>
                <w:lang w:eastAsia="zh-CN"/>
              </w:rPr>
            </w:pPr>
            <w:r w:rsidRPr="00E062F1">
              <w:rPr>
                <w:rFonts w:eastAsia="Yu Mincho"/>
              </w:rPr>
              <w:t>n7</w:t>
            </w:r>
            <w:r w:rsidRPr="00E062F1">
              <w:rPr>
                <w:lang w:eastAsia="zh-CN"/>
              </w:rPr>
              <w:t>9</w:t>
            </w:r>
          </w:p>
        </w:tc>
        <w:tc>
          <w:tcPr>
            <w:tcW w:w="10676" w:type="dxa"/>
            <w:gridSpan w:val="19"/>
            <w:tcBorders>
              <w:left w:val="single" w:sz="4" w:space="0" w:color="auto"/>
              <w:right w:val="single" w:sz="4" w:space="0" w:color="auto"/>
            </w:tcBorders>
          </w:tcPr>
          <w:p w14:paraId="3F17E0D6" w14:textId="77777777" w:rsidR="003769EB" w:rsidRPr="00E062F1" w:rsidRDefault="003769EB" w:rsidP="003769EB">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121947FD"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3F86C6B0" w14:textId="77777777" w:rsidTr="003769EB">
        <w:trPr>
          <w:trHeight w:val="148"/>
          <w:jc w:val="center"/>
        </w:trPr>
        <w:tc>
          <w:tcPr>
            <w:tcW w:w="1034" w:type="dxa"/>
            <w:vMerge/>
            <w:tcBorders>
              <w:left w:val="single" w:sz="4" w:space="0" w:color="auto"/>
              <w:right w:val="single" w:sz="4" w:space="0" w:color="auto"/>
            </w:tcBorders>
            <w:vAlign w:val="center"/>
          </w:tcPr>
          <w:p w14:paraId="58750B1C"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1D3813DB" w14:textId="77777777" w:rsidR="003769EB" w:rsidRPr="00E062F1" w:rsidRDefault="003769EB" w:rsidP="003769EB">
            <w:pPr>
              <w:pStyle w:val="TAC"/>
            </w:pPr>
          </w:p>
        </w:tc>
        <w:tc>
          <w:tcPr>
            <w:tcW w:w="746" w:type="dxa"/>
            <w:tcBorders>
              <w:left w:val="single" w:sz="4" w:space="0" w:color="auto"/>
              <w:right w:val="single" w:sz="4" w:space="0" w:color="auto"/>
            </w:tcBorders>
          </w:tcPr>
          <w:p w14:paraId="0B5E7481"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41A83854" w14:textId="77777777" w:rsidR="003769EB" w:rsidRPr="00E062F1" w:rsidRDefault="003769EB" w:rsidP="003769EB">
            <w:pPr>
              <w:pStyle w:val="TAC"/>
              <w:rPr>
                <w:rFonts w:cs="Arial"/>
                <w:lang w:eastAsia="zh-CN"/>
              </w:rPr>
            </w:pPr>
            <w:r w:rsidRPr="00E062F1">
              <w:rPr>
                <w:rFonts w:cs="Arial"/>
                <w:lang w:eastAsia="ja-JP"/>
              </w:rPr>
              <w:t>CA_n257</w:t>
            </w:r>
            <w:r w:rsidRPr="00E062F1">
              <w:rPr>
                <w:rFonts w:cs="Arial"/>
                <w:szCs w:val="18"/>
                <w:lang w:eastAsia="zh-CN"/>
              </w:rPr>
              <w:t>E</w:t>
            </w:r>
          </w:p>
        </w:tc>
        <w:tc>
          <w:tcPr>
            <w:tcW w:w="749" w:type="dxa"/>
            <w:vMerge/>
            <w:tcBorders>
              <w:left w:val="single" w:sz="4" w:space="0" w:color="auto"/>
              <w:right w:val="single" w:sz="4" w:space="0" w:color="auto"/>
            </w:tcBorders>
            <w:vAlign w:val="center"/>
          </w:tcPr>
          <w:p w14:paraId="6D85C295" w14:textId="77777777" w:rsidR="003769EB" w:rsidRPr="00E062F1" w:rsidRDefault="003769EB" w:rsidP="003769EB">
            <w:pPr>
              <w:pStyle w:val="TAC"/>
              <w:rPr>
                <w:rFonts w:eastAsia="Yu Mincho"/>
                <w:szCs w:val="18"/>
              </w:rPr>
            </w:pPr>
          </w:p>
        </w:tc>
      </w:tr>
      <w:tr w:rsidR="003769EB" w:rsidRPr="00E062F1" w14:paraId="13ECF1B4" w14:textId="77777777" w:rsidTr="003769EB">
        <w:trPr>
          <w:trHeight w:val="148"/>
          <w:jc w:val="center"/>
        </w:trPr>
        <w:tc>
          <w:tcPr>
            <w:tcW w:w="1034" w:type="dxa"/>
            <w:vMerge w:val="restart"/>
            <w:tcBorders>
              <w:left w:val="single" w:sz="4" w:space="0" w:color="auto"/>
              <w:right w:val="single" w:sz="4" w:space="0" w:color="auto"/>
            </w:tcBorders>
            <w:vAlign w:val="center"/>
          </w:tcPr>
          <w:p w14:paraId="308131D1" w14:textId="77777777" w:rsidR="003769EB" w:rsidRPr="00E062F1" w:rsidRDefault="003769EB" w:rsidP="003769EB">
            <w:pPr>
              <w:pStyle w:val="TAC"/>
            </w:pPr>
            <w:r w:rsidRPr="00E062F1">
              <w:t>CA_n</w:t>
            </w:r>
            <w:r w:rsidRPr="00E062F1">
              <w:rPr>
                <w:lang w:eastAsia="zh-CN"/>
              </w:rPr>
              <w:t>79C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14:paraId="6760FDA2"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0EEF2079" w14:textId="77777777" w:rsidR="003769EB" w:rsidRPr="00E062F1" w:rsidRDefault="003769EB" w:rsidP="003769EB">
            <w:pPr>
              <w:pStyle w:val="TAC"/>
              <w:rPr>
                <w:lang w:eastAsia="zh-CN"/>
              </w:rPr>
            </w:pPr>
            <w:r w:rsidRPr="00E062F1">
              <w:rPr>
                <w:rFonts w:eastAsia="Yu Mincho"/>
              </w:rPr>
              <w:t>n7</w:t>
            </w:r>
            <w:r w:rsidRPr="00E062F1">
              <w:rPr>
                <w:lang w:eastAsia="zh-CN"/>
              </w:rPr>
              <w:t>9</w:t>
            </w:r>
          </w:p>
        </w:tc>
        <w:tc>
          <w:tcPr>
            <w:tcW w:w="10676" w:type="dxa"/>
            <w:gridSpan w:val="19"/>
            <w:tcBorders>
              <w:left w:val="single" w:sz="4" w:space="0" w:color="auto"/>
              <w:right w:val="single" w:sz="4" w:space="0" w:color="auto"/>
            </w:tcBorders>
          </w:tcPr>
          <w:p w14:paraId="06BD75A9" w14:textId="77777777" w:rsidR="003769EB" w:rsidRPr="00E062F1" w:rsidRDefault="003769EB" w:rsidP="003769EB">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2D57949C"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13F4F8A1" w14:textId="77777777" w:rsidTr="003769EB">
        <w:trPr>
          <w:trHeight w:val="148"/>
          <w:jc w:val="center"/>
        </w:trPr>
        <w:tc>
          <w:tcPr>
            <w:tcW w:w="1034" w:type="dxa"/>
            <w:vMerge/>
            <w:tcBorders>
              <w:left w:val="single" w:sz="4" w:space="0" w:color="auto"/>
              <w:right w:val="single" w:sz="4" w:space="0" w:color="auto"/>
            </w:tcBorders>
            <w:vAlign w:val="center"/>
          </w:tcPr>
          <w:p w14:paraId="04012F61"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3C835D6D" w14:textId="77777777" w:rsidR="003769EB" w:rsidRPr="00E062F1" w:rsidRDefault="003769EB" w:rsidP="003769EB">
            <w:pPr>
              <w:pStyle w:val="TAC"/>
            </w:pPr>
          </w:p>
        </w:tc>
        <w:tc>
          <w:tcPr>
            <w:tcW w:w="746" w:type="dxa"/>
            <w:tcBorders>
              <w:left w:val="single" w:sz="4" w:space="0" w:color="auto"/>
              <w:right w:val="single" w:sz="4" w:space="0" w:color="auto"/>
            </w:tcBorders>
          </w:tcPr>
          <w:p w14:paraId="16A3F97D"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2BA6F08D" w14:textId="77777777" w:rsidR="003769EB" w:rsidRPr="00E062F1" w:rsidRDefault="003769EB" w:rsidP="003769EB">
            <w:pPr>
              <w:pStyle w:val="TAC"/>
              <w:rPr>
                <w:rFonts w:cs="Arial"/>
                <w:lang w:eastAsia="zh-CN"/>
              </w:rPr>
            </w:pPr>
            <w:r w:rsidRPr="00E062F1">
              <w:rPr>
                <w:rFonts w:cs="Arial"/>
                <w:lang w:eastAsia="ja-JP"/>
              </w:rPr>
              <w:t>CA_n257</w:t>
            </w:r>
            <w:r w:rsidRPr="00E062F1">
              <w:rPr>
                <w:rFonts w:cs="Arial"/>
                <w:szCs w:val="18"/>
                <w:lang w:eastAsia="zh-CN"/>
              </w:rPr>
              <w:t>F</w:t>
            </w:r>
          </w:p>
        </w:tc>
        <w:tc>
          <w:tcPr>
            <w:tcW w:w="749" w:type="dxa"/>
            <w:vMerge/>
            <w:tcBorders>
              <w:left w:val="single" w:sz="4" w:space="0" w:color="auto"/>
              <w:right w:val="single" w:sz="4" w:space="0" w:color="auto"/>
            </w:tcBorders>
            <w:vAlign w:val="center"/>
          </w:tcPr>
          <w:p w14:paraId="3E671748" w14:textId="77777777" w:rsidR="003769EB" w:rsidRPr="00E062F1" w:rsidRDefault="003769EB" w:rsidP="003769EB">
            <w:pPr>
              <w:pStyle w:val="TAC"/>
              <w:rPr>
                <w:rFonts w:eastAsia="Yu Mincho"/>
                <w:szCs w:val="18"/>
              </w:rPr>
            </w:pPr>
          </w:p>
        </w:tc>
      </w:tr>
      <w:tr w:rsidR="003769EB" w:rsidRPr="00E062F1" w14:paraId="428DDCCB" w14:textId="77777777" w:rsidTr="003769EB">
        <w:trPr>
          <w:trHeight w:val="148"/>
          <w:jc w:val="center"/>
        </w:trPr>
        <w:tc>
          <w:tcPr>
            <w:tcW w:w="1034" w:type="dxa"/>
            <w:vMerge w:val="restart"/>
            <w:tcBorders>
              <w:left w:val="single" w:sz="4" w:space="0" w:color="auto"/>
              <w:right w:val="single" w:sz="4" w:space="0" w:color="auto"/>
            </w:tcBorders>
            <w:vAlign w:val="center"/>
          </w:tcPr>
          <w:p w14:paraId="37F2F94D" w14:textId="77777777" w:rsidR="003769EB" w:rsidRPr="00E062F1" w:rsidRDefault="003769EB" w:rsidP="003769EB">
            <w:pPr>
              <w:pStyle w:val="TAC"/>
            </w:pPr>
            <w:r w:rsidRPr="00E062F1">
              <w:t>CA_n</w:t>
            </w:r>
            <w:r w:rsidRPr="00E062F1">
              <w:rPr>
                <w:lang w:eastAsia="zh-CN"/>
              </w:rPr>
              <w:t>79A</w:t>
            </w:r>
            <w:r w:rsidRPr="00E062F1">
              <w:t>-n</w:t>
            </w:r>
            <w:r w:rsidRPr="00E062F1">
              <w:rPr>
                <w:lang w:eastAsia="zh-CN"/>
              </w:rPr>
              <w:t>258A</w:t>
            </w:r>
          </w:p>
        </w:tc>
        <w:tc>
          <w:tcPr>
            <w:tcW w:w="1034" w:type="dxa"/>
            <w:vMerge w:val="restart"/>
            <w:tcBorders>
              <w:left w:val="single" w:sz="4" w:space="0" w:color="auto"/>
              <w:right w:val="single" w:sz="4" w:space="0" w:color="auto"/>
            </w:tcBorders>
            <w:vAlign w:val="center"/>
          </w:tcPr>
          <w:p w14:paraId="7F52DD61" w14:textId="77777777" w:rsidR="003769EB" w:rsidRPr="00E062F1" w:rsidRDefault="003769EB" w:rsidP="003769EB">
            <w:pPr>
              <w:pStyle w:val="TAC"/>
            </w:pPr>
            <w:r w:rsidRPr="00E062F1">
              <w:rPr>
                <w:lang w:eastAsia="zh-CN"/>
              </w:rPr>
              <w:t>-</w:t>
            </w:r>
          </w:p>
        </w:tc>
        <w:tc>
          <w:tcPr>
            <w:tcW w:w="746" w:type="dxa"/>
            <w:vMerge w:val="restart"/>
            <w:tcBorders>
              <w:left w:val="single" w:sz="4" w:space="0" w:color="auto"/>
              <w:right w:val="single" w:sz="4" w:space="0" w:color="auto"/>
            </w:tcBorders>
            <w:vAlign w:val="center"/>
          </w:tcPr>
          <w:p w14:paraId="2903CD59" w14:textId="77777777" w:rsidR="003769EB" w:rsidRPr="00E062F1" w:rsidRDefault="003769EB" w:rsidP="003769EB">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14:paraId="11E99398" w14:textId="77777777" w:rsidR="003769EB" w:rsidRPr="00E062F1" w:rsidRDefault="003769EB" w:rsidP="003769EB">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8CFF3E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CCBBE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51AF11"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B5D55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C69DAF"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9C210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AD182A" w14:textId="77777777" w:rsidR="003769EB" w:rsidRPr="00E062F1" w:rsidRDefault="003769EB" w:rsidP="003769EB">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84C35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46063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6A501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2904F5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40782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4F1956"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8BD1A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F60214"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44BA8505"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B34F269" w14:textId="77777777" w:rsidTr="003769EB">
        <w:trPr>
          <w:trHeight w:val="148"/>
          <w:jc w:val="center"/>
        </w:trPr>
        <w:tc>
          <w:tcPr>
            <w:tcW w:w="1034" w:type="dxa"/>
            <w:vMerge/>
            <w:tcBorders>
              <w:left w:val="single" w:sz="4" w:space="0" w:color="auto"/>
              <w:right w:val="single" w:sz="4" w:space="0" w:color="auto"/>
            </w:tcBorders>
            <w:vAlign w:val="center"/>
          </w:tcPr>
          <w:p w14:paraId="575C38A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7F54D03"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8981B5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E5ED697" w14:textId="77777777" w:rsidR="003769EB" w:rsidRPr="00E062F1" w:rsidRDefault="003769EB" w:rsidP="003769EB">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75B38D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1A0961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8AA4E6A"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8F077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21EE4C3"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3AAF9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6FB1F1" w14:textId="77777777" w:rsidR="003769EB" w:rsidRPr="00E062F1" w:rsidRDefault="003769EB" w:rsidP="003769EB">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0A32D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4DE04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A148F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279622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B863D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DBF75E"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ADA212"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2F6CF9"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0745D88" w14:textId="77777777" w:rsidR="003769EB" w:rsidRPr="00E062F1" w:rsidRDefault="003769EB" w:rsidP="003769EB">
            <w:pPr>
              <w:pStyle w:val="TAC"/>
              <w:rPr>
                <w:rFonts w:eastAsia="Yu Mincho"/>
                <w:szCs w:val="18"/>
              </w:rPr>
            </w:pPr>
          </w:p>
        </w:tc>
      </w:tr>
      <w:tr w:rsidR="003769EB" w:rsidRPr="00E062F1" w14:paraId="576046F9" w14:textId="77777777" w:rsidTr="003769EB">
        <w:trPr>
          <w:trHeight w:val="148"/>
          <w:jc w:val="center"/>
        </w:trPr>
        <w:tc>
          <w:tcPr>
            <w:tcW w:w="1034" w:type="dxa"/>
            <w:vMerge/>
            <w:tcBorders>
              <w:left w:val="single" w:sz="4" w:space="0" w:color="auto"/>
              <w:right w:val="single" w:sz="4" w:space="0" w:color="auto"/>
            </w:tcBorders>
            <w:vAlign w:val="center"/>
          </w:tcPr>
          <w:p w14:paraId="1944955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721F35C"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C81F89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129E576" w14:textId="77777777" w:rsidR="003769EB" w:rsidRPr="00E062F1" w:rsidRDefault="003769EB" w:rsidP="003769EB">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F54B36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F73B14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653E2D"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0EF32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93F35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EB435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827E27"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2E5E15"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DC232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3D224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758BD7B"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6A00C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7ADD8F8"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697EC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318C95"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4EB065F" w14:textId="77777777" w:rsidR="003769EB" w:rsidRPr="00E062F1" w:rsidRDefault="003769EB" w:rsidP="003769EB">
            <w:pPr>
              <w:pStyle w:val="TAC"/>
              <w:rPr>
                <w:rFonts w:eastAsia="Yu Mincho"/>
                <w:szCs w:val="18"/>
              </w:rPr>
            </w:pPr>
          </w:p>
        </w:tc>
      </w:tr>
      <w:tr w:rsidR="003769EB" w:rsidRPr="00E062F1" w14:paraId="60F1CD8B" w14:textId="77777777" w:rsidTr="003769EB">
        <w:trPr>
          <w:trHeight w:val="148"/>
          <w:jc w:val="center"/>
        </w:trPr>
        <w:tc>
          <w:tcPr>
            <w:tcW w:w="1034" w:type="dxa"/>
            <w:vMerge/>
            <w:tcBorders>
              <w:left w:val="single" w:sz="4" w:space="0" w:color="auto"/>
              <w:right w:val="single" w:sz="4" w:space="0" w:color="auto"/>
            </w:tcBorders>
            <w:vAlign w:val="center"/>
          </w:tcPr>
          <w:p w14:paraId="238F9DD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7A723B6" w14:textId="77777777" w:rsidR="003769EB" w:rsidRPr="00E062F1" w:rsidRDefault="003769EB" w:rsidP="003769EB">
            <w:pPr>
              <w:pStyle w:val="TAC"/>
            </w:pPr>
          </w:p>
        </w:tc>
        <w:tc>
          <w:tcPr>
            <w:tcW w:w="746" w:type="dxa"/>
            <w:vMerge w:val="restart"/>
            <w:tcBorders>
              <w:left w:val="single" w:sz="4" w:space="0" w:color="auto"/>
              <w:right w:val="single" w:sz="4" w:space="0" w:color="auto"/>
            </w:tcBorders>
            <w:vAlign w:val="center"/>
          </w:tcPr>
          <w:p w14:paraId="4211D874" w14:textId="77777777" w:rsidR="003769EB" w:rsidRPr="00E062F1" w:rsidRDefault="003769EB" w:rsidP="003769EB">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14:paraId="41A9C417" w14:textId="77777777" w:rsidR="003769EB" w:rsidRPr="00E062F1" w:rsidRDefault="003769EB" w:rsidP="003769EB">
            <w:pPr>
              <w:pStyle w:val="TAC"/>
              <w:rPr>
                <w:lang w:eastAsia="zh-CN"/>
              </w:rPr>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8D47A0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5B1A70"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12331A"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3F1C07"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22F922"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BC56DB"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5CF0AA"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89932E" w14:textId="77777777" w:rsidR="003769EB" w:rsidRPr="00E062F1" w:rsidRDefault="003769EB" w:rsidP="003769EB">
            <w:pPr>
              <w:pStyle w:val="TAC"/>
              <w:rPr>
                <w:rFonts w:cs="Arial"/>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E03B5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51DE4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C87FC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DA615D"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D5FA7D" w14:textId="77777777" w:rsidR="003769EB" w:rsidRPr="00E062F1" w:rsidRDefault="003769EB" w:rsidP="003769EB">
            <w:pPr>
              <w:pStyle w:val="TAC"/>
              <w:rPr>
                <w:rFonts w:cs="Arial"/>
                <w:lang w:eastAsia="zh-CN"/>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F74EC0" w14:textId="77777777" w:rsidR="003769EB" w:rsidRPr="00E062F1" w:rsidRDefault="003769EB" w:rsidP="003769EB">
            <w:pPr>
              <w:pStyle w:val="TAC"/>
              <w:rPr>
                <w:rFonts w:cs="Arial"/>
                <w:lang w:eastAsia="zh-CN"/>
              </w:rPr>
            </w:pPr>
            <w:r w:rsidRPr="00E062F1">
              <w:rPr>
                <w:rFonts w:cs="Arial"/>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94DE36"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4E1D9BE0" w14:textId="77777777" w:rsidR="003769EB" w:rsidRPr="00E062F1" w:rsidRDefault="003769EB" w:rsidP="003769EB">
            <w:pPr>
              <w:pStyle w:val="TAC"/>
              <w:rPr>
                <w:rFonts w:eastAsia="Yu Mincho"/>
                <w:szCs w:val="18"/>
              </w:rPr>
            </w:pPr>
          </w:p>
        </w:tc>
      </w:tr>
      <w:tr w:rsidR="003769EB" w:rsidRPr="00E062F1" w14:paraId="498D4D43" w14:textId="77777777" w:rsidTr="003769EB">
        <w:trPr>
          <w:trHeight w:val="148"/>
          <w:jc w:val="center"/>
        </w:trPr>
        <w:tc>
          <w:tcPr>
            <w:tcW w:w="1034" w:type="dxa"/>
            <w:vMerge/>
            <w:tcBorders>
              <w:left w:val="single" w:sz="4" w:space="0" w:color="auto"/>
              <w:right w:val="single" w:sz="4" w:space="0" w:color="auto"/>
            </w:tcBorders>
            <w:vAlign w:val="center"/>
          </w:tcPr>
          <w:p w14:paraId="3767404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F1A14D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69EAAF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01283CD" w14:textId="77777777" w:rsidR="003769EB" w:rsidRPr="00E062F1" w:rsidRDefault="003769EB" w:rsidP="003769EB">
            <w:pPr>
              <w:pStyle w:val="TAC"/>
              <w:rPr>
                <w:lang w:eastAsia="zh-CN"/>
              </w:rPr>
            </w:pPr>
            <w:r w:rsidRPr="00E062F1">
              <w:rPr>
                <w:rFonts w:cs="Arial"/>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21572BD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3A6F57"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CE1CF8"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3A310E"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78D38F"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58D6E3"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38964F"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EB385A" w14:textId="77777777" w:rsidR="003769EB" w:rsidRPr="00E062F1" w:rsidRDefault="003769EB" w:rsidP="003769EB">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DDC4D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D628F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EEDEB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E3729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AFEFB6" w14:textId="77777777" w:rsidR="003769EB" w:rsidRPr="00E062F1" w:rsidRDefault="003769EB" w:rsidP="003769EB">
            <w:pPr>
              <w:pStyle w:val="TAC"/>
              <w:rPr>
                <w:rFonts w:cs="Arial"/>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8BDF52" w14:textId="77777777" w:rsidR="003769EB" w:rsidRPr="00E062F1" w:rsidRDefault="003769EB" w:rsidP="003769EB">
            <w:pPr>
              <w:pStyle w:val="TAC"/>
              <w:rPr>
                <w:rFonts w:cs="Arial"/>
              </w:rPr>
            </w:pPr>
            <w:r w:rsidRPr="00E062F1">
              <w:rPr>
                <w:rFonts w:cs="Arial"/>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03548F" w14:textId="77777777" w:rsidR="003769EB" w:rsidRPr="00E062F1" w:rsidRDefault="003769EB" w:rsidP="003769EB">
            <w:pPr>
              <w:pStyle w:val="TAC"/>
              <w:rPr>
                <w:rFonts w:cs="Arial"/>
              </w:rPr>
            </w:pPr>
            <w:r w:rsidRPr="00E062F1">
              <w:rPr>
                <w:rFonts w:cs="Arial"/>
                <w:lang w:eastAsia="ja-JP"/>
              </w:rPr>
              <w:t>Yes</w:t>
            </w:r>
          </w:p>
        </w:tc>
        <w:tc>
          <w:tcPr>
            <w:tcW w:w="749" w:type="dxa"/>
            <w:vMerge/>
            <w:tcBorders>
              <w:left w:val="single" w:sz="4" w:space="0" w:color="auto"/>
              <w:right w:val="single" w:sz="4" w:space="0" w:color="auto"/>
            </w:tcBorders>
            <w:vAlign w:val="center"/>
          </w:tcPr>
          <w:p w14:paraId="12CFD0E3" w14:textId="77777777" w:rsidR="003769EB" w:rsidRPr="00E062F1" w:rsidRDefault="003769EB" w:rsidP="003769EB">
            <w:pPr>
              <w:pStyle w:val="TAC"/>
              <w:rPr>
                <w:rFonts w:eastAsia="Yu Mincho"/>
                <w:szCs w:val="18"/>
              </w:rPr>
            </w:pPr>
          </w:p>
        </w:tc>
      </w:tr>
      <w:tr w:rsidR="003769EB" w:rsidRPr="00E062F1" w14:paraId="27F129B5" w14:textId="77777777" w:rsidTr="003769EB">
        <w:trPr>
          <w:trHeight w:val="148"/>
          <w:jc w:val="center"/>
        </w:trPr>
        <w:tc>
          <w:tcPr>
            <w:tcW w:w="14239" w:type="dxa"/>
            <w:gridSpan w:val="23"/>
            <w:tcBorders>
              <w:left w:val="single" w:sz="4" w:space="0" w:color="auto"/>
              <w:right w:val="single" w:sz="4" w:space="0" w:color="auto"/>
            </w:tcBorders>
            <w:vAlign w:val="center"/>
          </w:tcPr>
          <w:p w14:paraId="4CD9D10A" w14:textId="77777777" w:rsidR="003769EB" w:rsidRPr="00E062F1" w:rsidRDefault="003769EB" w:rsidP="003769EB">
            <w:pPr>
              <w:pStyle w:val="TAN"/>
            </w:pPr>
            <w:r w:rsidRPr="00E062F1">
              <w:t xml:space="preserve">NOTE </w:t>
            </w:r>
            <w:r w:rsidRPr="00E062F1">
              <w:rPr>
                <w:lang w:eastAsia="zh-CN"/>
              </w:rPr>
              <w:t>1</w:t>
            </w:r>
            <w:r w:rsidRPr="00E062F1">
              <w:t>:</w:t>
            </w:r>
            <w:r w:rsidRPr="00E062F1">
              <w:tab/>
              <w:t>This UE channel bandwidth is optional in this release of the specification. (From Table 5.3.5-1 of 38.101-1)</w:t>
            </w:r>
          </w:p>
          <w:p w14:paraId="5B355455" w14:textId="77777777" w:rsidR="003769EB" w:rsidRPr="00E062F1" w:rsidRDefault="003769EB" w:rsidP="003769EB">
            <w:pPr>
              <w:pStyle w:val="TAN"/>
              <w:rPr>
                <w:szCs w:val="18"/>
              </w:rPr>
            </w:pPr>
            <w:r w:rsidRPr="00E062F1">
              <w:rPr>
                <w:lang w:eastAsia="zh-CN"/>
              </w:rPr>
              <w:t>NOTE 2:</w:t>
            </w:r>
            <w:r w:rsidRPr="00E062F1">
              <w:tab/>
            </w:r>
            <w:r w:rsidRPr="00E062F1">
              <w:rPr>
                <w:lang w:eastAsia="zh-CN"/>
              </w:rPr>
              <w:t>The CA configurations are given in Table 5.5A.1-1 of either TS 38.101-1 or TS 38.101-2 where unless otherwise stated BCS0 is referred to.</w:t>
            </w:r>
          </w:p>
        </w:tc>
      </w:tr>
    </w:tbl>
    <w:p w14:paraId="4F77F729" w14:textId="4ECDD6DF" w:rsidR="005D6C43" w:rsidRDefault="005D6C43" w:rsidP="005D6C43">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66D85C98" w14:textId="77777777" w:rsidR="005D6C43" w:rsidRPr="00E062F1" w:rsidRDefault="005D6C43" w:rsidP="005D6C43">
      <w:pPr>
        <w:pStyle w:val="Heading4"/>
      </w:pPr>
      <w:bookmarkStart w:id="15" w:name="_Toc21351542"/>
      <w:bookmarkStart w:id="16" w:name="_Toc29807124"/>
      <w:bookmarkStart w:id="17" w:name="_Toc36648838"/>
      <w:bookmarkStart w:id="18" w:name="_Toc36651563"/>
      <w:bookmarkStart w:id="19" w:name="_Toc37256497"/>
      <w:bookmarkStart w:id="20" w:name="_Toc37256838"/>
      <w:r w:rsidRPr="00E062F1">
        <w:t>5.5B.</w:t>
      </w:r>
      <w:r w:rsidRPr="00E062F1">
        <w:rPr>
          <w:lang w:eastAsia="zh-CN"/>
        </w:rPr>
        <w:t>7</w:t>
      </w:r>
      <w:r w:rsidRPr="00E062F1">
        <w:t>.1</w:t>
      </w:r>
      <w:r w:rsidRPr="00E062F1">
        <w:tab/>
        <w:t xml:space="preserve">Inter-band </w:t>
      </w:r>
      <w:r w:rsidRPr="00E062F1">
        <w:rPr>
          <w:lang w:eastAsia="zh-CN"/>
        </w:rPr>
        <w:t>NR</w:t>
      </w:r>
      <w:r w:rsidRPr="00E062F1">
        <w:t>-DC configurations between FR1 and FR2 (two bands)</w:t>
      </w:r>
      <w:bookmarkEnd w:id="15"/>
      <w:bookmarkEnd w:id="16"/>
      <w:bookmarkEnd w:id="17"/>
      <w:bookmarkEnd w:id="18"/>
      <w:bookmarkEnd w:id="19"/>
      <w:bookmarkEnd w:id="20"/>
    </w:p>
    <w:p w14:paraId="15650E7C" w14:textId="77777777" w:rsidR="005D6C43" w:rsidRPr="00E062F1" w:rsidRDefault="005D6C43" w:rsidP="005D6C43">
      <w:pPr>
        <w:pStyle w:val="TH"/>
      </w:pPr>
      <w:r w:rsidRPr="00E062F1">
        <w:t>Table 5.5</w:t>
      </w:r>
      <w:r w:rsidRPr="00E062F1">
        <w:rPr>
          <w:lang w:eastAsia="zh-CN"/>
        </w:rPr>
        <w:t>B.7</w:t>
      </w:r>
      <w:r w:rsidRPr="00E062F1">
        <w:t xml:space="preserve">-1: Inter-band </w:t>
      </w:r>
      <w:r w:rsidRPr="00E062F1">
        <w:rPr>
          <w:lang w:eastAsia="zh-CN"/>
        </w:rPr>
        <w:t>NR-DC</w:t>
      </w:r>
      <w:r w:rsidRPr="00E062F1">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5D6C43" w:rsidRPr="00E062F1" w14:paraId="704BE6FB" w14:textId="77777777" w:rsidTr="005D6C43">
        <w:trPr>
          <w:tblHeader/>
          <w:jc w:val="center"/>
        </w:trPr>
        <w:tc>
          <w:tcPr>
            <w:tcW w:w="3823" w:type="dxa"/>
            <w:vAlign w:val="center"/>
          </w:tcPr>
          <w:p w14:paraId="60E967AA" w14:textId="77777777" w:rsidR="005D6C43" w:rsidRPr="00E062F1" w:rsidRDefault="005D6C43" w:rsidP="005D6C43">
            <w:pPr>
              <w:pStyle w:val="TAH"/>
              <w:keepNext w:val="0"/>
              <w:rPr>
                <w:lang w:eastAsia="fi-FI"/>
              </w:rPr>
            </w:pPr>
            <w:r w:rsidRPr="00E062F1">
              <w:rPr>
                <w:lang w:eastAsia="zh-CN"/>
              </w:rPr>
              <w:t>Downlink NR DC</w:t>
            </w:r>
          </w:p>
          <w:p w14:paraId="753ABC92" w14:textId="77777777" w:rsidR="005D6C43" w:rsidRPr="00E062F1" w:rsidRDefault="005D6C43" w:rsidP="005D6C43">
            <w:pPr>
              <w:pStyle w:val="TAH"/>
              <w:keepNext w:val="0"/>
              <w:rPr>
                <w:lang w:eastAsia="fi-FI"/>
              </w:rPr>
            </w:pPr>
            <w:r w:rsidRPr="00E062F1">
              <w:rPr>
                <w:lang w:eastAsia="fi-FI"/>
              </w:rPr>
              <w:t>configuration</w:t>
            </w:r>
          </w:p>
        </w:tc>
        <w:tc>
          <w:tcPr>
            <w:tcW w:w="3969" w:type="dxa"/>
            <w:vAlign w:val="center"/>
          </w:tcPr>
          <w:p w14:paraId="696128BE" w14:textId="77777777" w:rsidR="005D6C43" w:rsidRPr="00E062F1" w:rsidRDefault="005D6C43" w:rsidP="005D6C43">
            <w:pPr>
              <w:pStyle w:val="TAH"/>
              <w:keepNext w:val="0"/>
              <w:rPr>
                <w:lang w:eastAsia="fi-FI"/>
              </w:rPr>
            </w:pPr>
            <w:r w:rsidRPr="00E062F1">
              <w:rPr>
                <w:lang w:eastAsia="fi-FI"/>
              </w:rPr>
              <w:t xml:space="preserve">Uplink </w:t>
            </w:r>
            <w:r w:rsidRPr="00E062F1">
              <w:rPr>
                <w:lang w:eastAsia="zh-CN"/>
              </w:rPr>
              <w:t>NR DC</w:t>
            </w:r>
          </w:p>
          <w:p w14:paraId="4F64FD07" w14:textId="77777777" w:rsidR="005D6C43" w:rsidRPr="00E062F1" w:rsidRDefault="005D6C43" w:rsidP="005D6C43">
            <w:pPr>
              <w:pStyle w:val="TAH"/>
              <w:keepNext w:val="0"/>
              <w:rPr>
                <w:lang w:eastAsia="fi-FI"/>
              </w:rPr>
            </w:pPr>
            <w:r w:rsidRPr="00E062F1">
              <w:rPr>
                <w:lang w:eastAsia="fi-FI"/>
              </w:rPr>
              <w:t>configuration</w:t>
            </w:r>
          </w:p>
        </w:tc>
      </w:tr>
      <w:tr w:rsidR="005D6C43" w:rsidRPr="00E062F1" w14:paraId="4B23452B" w14:textId="77777777" w:rsidTr="005D6C43">
        <w:trPr>
          <w:trHeight w:val="207"/>
          <w:jc w:val="center"/>
        </w:trPr>
        <w:tc>
          <w:tcPr>
            <w:tcW w:w="3823" w:type="dxa"/>
            <w:vAlign w:val="center"/>
          </w:tcPr>
          <w:p w14:paraId="2AE92B8A" w14:textId="77777777" w:rsidR="005D6C43" w:rsidRPr="00E062F1" w:rsidRDefault="005D6C43" w:rsidP="005D6C43">
            <w:pPr>
              <w:pStyle w:val="TAC"/>
              <w:rPr>
                <w:b/>
                <w:lang w:eastAsia="ja-JP"/>
              </w:rPr>
            </w:pPr>
            <w:r w:rsidRPr="00E062F1">
              <w:rPr>
                <w:lang w:eastAsia="ja-JP"/>
              </w:rPr>
              <w:t>DC_n3A-n257A</w:t>
            </w:r>
          </w:p>
          <w:p w14:paraId="4E380674" w14:textId="77777777" w:rsidR="005D6C43" w:rsidRPr="00E062F1" w:rsidRDefault="005D6C43" w:rsidP="005D6C43">
            <w:pPr>
              <w:pStyle w:val="TAC"/>
              <w:rPr>
                <w:b/>
                <w:lang w:eastAsia="ja-JP"/>
              </w:rPr>
            </w:pPr>
            <w:r w:rsidRPr="00E062F1">
              <w:rPr>
                <w:lang w:eastAsia="ja-JP"/>
              </w:rPr>
              <w:t>DC_n3A-n257D</w:t>
            </w:r>
          </w:p>
          <w:p w14:paraId="565C6841" w14:textId="77777777" w:rsidR="005D6C43" w:rsidRPr="00E062F1" w:rsidRDefault="005D6C43" w:rsidP="005D6C43">
            <w:pPr>
              <w:pStyle w:val="TAC"/>
              <w:rPr>
                <w:b/>
                <w:lang w:eastAsia="ja-JP"/>
              </w:rPr>
            </w:pPr>
            <w:r w:rsidRPr="00E062F1">
              <w:rPr>
                <w:lang w:eastAsia="ja-JP"/>
              </w:rPr>
              <w:t>DC_n3A-n257G</w:t>
            </w:r>
          </w:p>
          <w:p w14:paraId="321876D5" w14:textId="77777777" w:rsidR="005D6C43" w:rsidRPr="00E062F1" w:rsidRDefault="005D6C43" w:rsidP="005D6C43">
            <w:pPr>
              <w:pStyle w:val="TAC"/>
              <w:rPr>
                <w:b/>
                <w:lang w:eastAsia="ja-JP"/>
              </w:rPr>
            </w:pPr>
            <w:r w:rsidRPr="00E062F1">
              <w:rPr>
                <w:lang w:eastAsia="ja-JP"/>
              </w:rPr>
              <w:t>DC_n3A-n257H</w:t>
            </w:r>
          </w:p>
          <w:p w14:paraId="6F938E76" w14:textId="77777777" w:rsidR="005D6C43" w:rsidRPr="00E062F1" w:rsidRDefault="005D6C43" w:rsidP="005D6C43">
            <w:pPr>
              <w:pStyle w:val="TAC"/>
              <w:rPr>
                <w:lang w:eastAsia="zh-CN"/>
              </w:rPr>
            </w:pPr>
            <w:r w:rsidRPr="00E062F1">
              <w:rPr>
                <w:lang w:eastAsia="ja-JP"/>
              </w:rPr>
              <w:t>DC_n3A-n257I</w:t>
            </w:r>
          </w:p>
        </w:tc>
        <w:tc>
          <w:tcPr>
            <w:tcW w:w="3969" w:type="dxa"/>
            <w:vAlign w:val="center"/>
          </w:tcPr>
          <w:p w14:paraId="0ACD30D8" w14:textId="77777777" w:rsidR="005D6C43" w:rsidRPr="00E062F1" w:rsidRDefault="005D6C43" w:rsidP="005D6C43">
            <w:pPr>
              <w:pStyle w:val="TAC"/>
              <w:rPr>
                <w:b/>
                <w:lang w:eastAsia="ja-JP"/>
              </w:rPr>
            </w:pPr>
            <w:r w:rsidRPr="00E062F1">
              <w:rPr>
                <w:lang w:eastAsia="ja-JP"/>
              </w:rPr>
              <w:t>DC_n3A-n257A</w:t>
            </w:r>
          </w:p>
          <w:p w14:paraId="7CD77833" w14:textId="77777777" w:rsidR="005D6C43" w:rsidRPr="00E062F1" w:rsidRDefault="005D6C43" w:rsidP="005D6C43">
            <w:pPr>
              <w:pStyle w:val="TAC"/>
              <w:rPr>
                <w:b/>
                <w:lang w:eastAsia="ja-JP"/>
              </w:rPr>
            </w:pPr>
            <w:r w:rsidRPr="00E062F1">
              <w:rPr>
                <w:lang w:eastAsia="ja-JP"/>
              </w:rPr>
              <w:t>DC_n3A-n257D</w:t>
            </w:r>
          </w:p>
          <w:p w14:paraId="712B4365" w14:textId="77777777" w:rsidR="005D6C43" w:rsidRPr="00E062F1" w:rsidRDefault="005D6C43" w:rsidP="005D6C43">
            <w:pPr>
              <w:pStyle w:val="TAC"/>
              <w:rPr>
                <w:b/>
                <w:lang w:eastAsia="ja-JP"/>
              </w:rPr>
            </w:pPr>
            <w:r w:rsidRPr="00E062F1">
              <w:rPr>
                <w:lang w:eastAsia="ja-JP"/>
              </w:rPr>
              <w:t>DC_n3A-n257G</w:t>
            </w:r>
          </w:p>
          <w:p w14:paraId="23C57819" w14:textId="77777777" w:rsidR="005D6C43" w:rsidRPr="00E062F1" w:rsidRDefault="005D6C43" w:rsidP="005D6C43">
            <w:pPr>
              <w:pStyle w:val="TAC"/>
              <w:rPr>
                <w:b/>
                <w:lang w:eastAsia="ja-JP"/>
              </w:rPr>
            </w:pPr>
            <w:r w:rsidRPr="00E062F1">
              <w:rPr>
                <w:lang w:eastAsia="ja-JP"/>
              </w:rPr>
              <w:t>DC_n3A-n257H</w:t>
            </w:r>
          </w:p>
          <w:p w14:paraId="699D1B0A" w14:textId="77777777" w:rsidR="005D6C43" w:rsidRPr="00E062F1" w:rsidRDefault="005D6C43" w:rsidP="005D6C43">
            <w:pPr>
              <w:pStyle w:val="TAC"/>
              <w:rPr>
                <w:lang w:eastAsia="zh-CN"/>
              </w:rPr>
            </w:pPr>
            <w:r w:rsidRPr="00E062F1">
              <w:rPr>
                <w:lang w:eastAsia="ja-JP"/>
              </w:rPr>
              <w:t>DC_n3A-n257I</w:t>
            </w:r>
          </w:p>
        </w:tc>
      </w:tr>
      <w:tr w:rsidR="00456041" w:rsidRPr="00E062F1" w14:paraId="05C57E38" w14:textId="77777777" w:rsidTr="008527E9">
        <w:trPr>
          <w:trHeight w:val="207"/>
          <w:jc w:val="center"/>
          <w:ins w:id="21" w:author="Per Lindell" w:date="2020-08-02T10:29:00Z"/>
        </w:trPr>
        <w:tc>
          <w:tcPr>
            <w:tcW w:w="3823" w:type="dxa"/>
            <w:vAlign w:val="center"/>
          </w:tcPr>
          <w:p w14:paraId="7345B7CE" w14:textId="5CEEEBE2" w:rsidR="00456041" w:rsidRPr="00E062F1" w:rsidRDefault="00456041" w:rsidP="008527E9">
            <w:pPr>
              <w:pStyle w:val="TAC"/>
              <w:rPr>
                <w:ins w:id="22" w:author="Per Lindell" w:date="2020-08-02T10:29:00Z"/>
                <w:rFonts w:cs="Arial"/>
                <w:szCs w:val="18"/>
                <w:lang w:eastAsia="zh-CN"/>
              </w:rPr>
            </w:pPr>
            <w:ins w:id="23" w:author="Per Lindell" w:date="2020-08-02T10:29:00Z">
              <w:r w:rsidRPr="00E062F1">
                <w:rPr>
                  <w:rFonts w:cs="Arial"/>
                  <w:szCs w:val="18"/>
                  <w:lang w:eastAsia="zh-CN"/>
                </w:rPr>
                <w:t>DC_n</w:t>
              </w:r>
              <w:r>
                <w:rPr>
                  <w:rFonts w:cs="Arial"/>
                  <w:szCs w:val="18"/>
                  <w:lang w:eastAsia="zh-CN"/>
                </w:rPr>
                <w:t>25</w:t>
              </w:r>
              <w:r w:rsidRPr="00E062F1">
                <w:rPr>
                  <w:rFonts w:cs="Arial"/>
                  <w:szCs w:val="18"/>
                  <w:lang w:eastAsia="zh-CN"/>
                </w:rPr>
                <w:t>A-n261A</w:t>
              </w:r>
            </w:ins>
          </w:p>
          <w:p w14:paraId="3BEC9B7D" w14:textId="56F82CA4" w:rsidR="00456041" w:rsidRPr="00E062F1" w:rsidRDefault="00456041" w:rsidP="00456041">
            <w:pPr>
              <w:pStyle w:val="TAC"/>
              <w:rPr>
                <w:ins w:id="24" w:author="Per Lindell" w:date="2020-08-02T10:29:00Z"/>
                <w:lang w:eastAsia="zh-CN"/>
              </w:rPr>
            </w:pPr>
            <w:ins w:id="25" w:author="Per Lindell" w:date="2020-08-02T10:29:00Z">
              <w:r w:rsidRPr="00E062F1">
                <w:rPr>
                  <w:rFonts w:cs="Arial"/>
                  <w:szCs w:val="18"/>
                  <w:lang w:eastAsia="zh-CN"/>
                </w:rPr>
                <w:t>DC_n</w:t>
              </w:r>
              <w:r>
                <w:rPr>
                  <w:rFonts w:cs="Arial"/>
                  <w:szCs w:val="18"/>
                  <w:lang w:eastAsia="zh-CN"/>
                </w:rPr>
                <w:t>25</w:t>
              </w:r>
              <w:r w:rsidRPr="00E062F1">
                <w:rPr>
                  <w:rFonts w:cs="Arial"/>
                  <w:szCs w:val="18"/>
                  <w:lang w:eastAsia="zh-CN"/>
                </w:rPr>
                <w:t>A-n261(2</w:t>
              </w:r>
              <w:r>
                <w:rPr>
                  <w:rFonts w:cs="Arial"/>
                  <w:szCs w:val="18"/>
                  <w:lang w:eastAsia="zh-CN"/>
                </w:rPr>
                <w:t>A</w:t>
              </w:r>
              <w:r w:rsidRPr="00E062F1">
                <w:rPr>
                  <w:rFonts w:cs="Arial"/>
                  <w:szCs w:val="18"/>
                  <w:lang w:eastAsia="zh-CN"/>
                </w:rPr>
                <w:t>)</w:t>
              </w:r>
            </w:ins>
          </w:p>
        </w:tc>
        <w:tc>
          <w:tcPr>
            <w:tcW w:w="3969" w:type="dxa"/>
            <w:vAlign w:val="center"/>
          </w:tcPr>
          <w:p w14:paraId="7F15E37F" w14:textId="5E16B8DB" w:rsidR="00456041" w:rsidRPr="00E062F1" w:rsidRDefault="00456041" w:rsidP="008527E9">
            <w:pPr>
              <w:pStyle w:val="TAC"/>
              <w:rPr>
                <w:ins w:id="26" w:author="Per Lindell" w:date="2020-08-02T10:29:00Z"/>
                <w:lang w:eastAsia="zh-CN"/>
              </w:rPr>
            </w:pPr>
            <w:ins w:id="27" w:author="Per Lindell" w:date="2020-08-02T10:29:00Z">
              <w:r w:rsidRPr="00E062F1">
                <w:rPr>
                  <w:rFonts w:cs="Arial"/>
                  <w:szCs w:val="18"/>
                  <w:lang w:eastAsia="zh-CN"/>
                </w:rPr>
                <w:t>DC_n</w:t>
              </w:r>
            </w:ins>
            <w:ins w:id="28" w:author="Per Lindell" w:date="2020-08-02T10:30:00Z">
              <w:r>
                <w:rPr>
                  <w:rFonts w:cs="Arial"/>
                  <w:szCs w:val="18"/>
                  <w:lang w:eastAsia="zh-CN"/>
                </w:rPr>
                <w:t>25</w:t>
              </w:r>
            </w:ins>
            <w:ins w:id="29" w:author="Per Lindell" w:date="2020-08-02T10:29:00Z">
              <w:r w:rsidRPr="00E062F1">
                <w:rPr>
                  <w:rFonts w:cs="Arial"/>
                  <w:szCs w:val="18"/>
                  <w:lang w:eastAsia="zh-CN"/>
                </w:rPr>
                <w:t>A-n261A</w:t>
              </w:r>
            </w:ins>
          </w:p>
        </w:tc>
      </w:tr>
      <w:tr w:rsidR="005D6C43" w:rsidRPr="00E062F1" w14:paraId="0EA7805B" w14:textId="77777777" w:rsidTr="005D6C43">
        <w:trPr>
          <w:trHeight w:val="207"/>
          <w:jc w:val="center"/>
        </w:trPr>
        <w:tc>
          <w:tcPr>
            <w:tcW w:w="3823" w:type="dxa"/>
            <w:vAlign w:val="center"/>
          </w:tcPr>
          <w:p w14:paraId="23216A19" w14:textId="77777777" w:rsidR="005D6C43" w:rsidRPr="00E062F1" w:rsidRDefault="005D6C43" w:rsidP="005D6C43">
            <w:pPr>
              <w:pStyle w:val="TAC"/>
              <w:rPr>
                <w:b/>
                <w:lang w:eastAsia="ja-JP"/>
              </w:rPr>
            </w:pPr>
            <w:r w:rsidRPr="00E062F1">
              <w:rPr>
                <w:lang w:eastAsia="ja-JP"/>
              </w:rPr>
              <w:t>DC_n28A-n257A</w:t>
            </w:r>
          </w:p>
          <w:p w14:paraId="53F01500" w14:textId="77777777" w:rsidR="005D6C43" w:rsidRPr="00E062F1" w:rsidRDefault="005D6C43" w:rsidP="005D6C43">
            <w:pPr>
              <w:pStyle w:val="TAC"/>
              <w:rPr>
                <w:b/>
                <w:lang w:eastAsia="ja-JP"/>
              </w:rPr>
            </w:pPr>
            <w:r w:rsidRPr="00E062F1">
              <w:rPr>
                <w:lang w:eastAsia="ja-JP"/>
              </w:rPr>
              <w:t>DC_n28A-n257D</w:t>
            </w:r>
          </w:p>
          <w:p w14:paraId="3C628BA0" w14:textId="77777777" w:rsidR="005D6C43" w:rsidRPr="00E062F1" w:rsidRDefault="005D6C43" w:rsidP="005D6C43">
            <w:pPr>
              <w:pStyle w:val="TAC"/>
              <w:rPr>
                <w:b/>
                <w:lang w:eastAsia="ja-JP"/>
              </w:rPr>
            </w:pPr>
            <w:r w:rsidRPr="00E062F1">
              <w:rPr>
                <w:lang w:eastAsia="ja-JP"/>
              </w:rPr>
              <w:t>DC_n28A-n257G</w:t>
            </w:r>
          </w:p>
          <w:p w14:paraId="2B933ECF" w14:textId="77777777" w:rsidR="005D6C43" w:rsidRPr="00E062F1" w:rsidRDefault="005D6C43" w:rsidP="005D6C43">
            <w:pPr>
              <w:pStyle w:val="TAC"/>
              <w:rPr>
                <w:b/>
                <w:lang w:eastAsia="ja-JP"/>
              </w:rPr>
            </w:pPr>
            <w:r w:rsidRPr="00E062F1">
              <w:rPr>
                <w:lang w:eastAsia="ja-JP"/>
              </w:rPr>
              <w:t>DC_n28A-n257H</w:t>
            </w:r>
          </w:p>
          <w:p w14:paraId="4ADD6231" w14:textId="77777777" w:rsidR="005D6C43" w:rsidRPr="00E062F1" w:rsidRDefault="005D6C43" w:rsidP="005D6C43">
            <w:pPr>
              <w:pStyle w:val="TAC"/>
              <w:rPr>
                <w:lang w:eastAsia="zh-CN"/>
              </w:rPr>
            </w:pPr>
            <w:r w:rsidRPr="00E062F1">
              <w:rPr>
                <w:lang w:eastAsia="ja-JP"/>
              </w:rPr>
              <w:t>DC_n28A-n257I</w:t>
            </w:r>
          </w:p>
        </w:tc>
        <w:tc>
          <w:tcPr>
            <w:tcW w:w="3969" w:type="dxa"/>
            <w:vAlign w:val="center"/>
          </w:tcPr>
          <w:p w14:paraId="2A0CC738" w14:textId="77777777" w:rsidR="005D6C43" w:rsidRPr="00E062F1" w:rsidRDefault="005D6C43" w:rsidP="005D6C43">
            <w:pPr>
              <w:pStyle w:val="TAC"/>
              <w:rPr>
                <w:b/>
                <w:lang w:eastAsia="ja-JP"/>
              </w:rPr>
            </w:pPr>
            <w:r w:rsidRPr="00E062F1">
              <w:rPr>
                <w:lang w:eastAsia="ja-JP"/>
              </w:rPr>
              <w:t>DC_n28A-n257A</w:t>
            </w:r>
          </w:p>
          <w:p w14:paraId="47438BE1" w14:textId="77777777" w:rsidR="005D6C43" w:rsidRPr="00E062F1" w:rsidRDefault="005D6C43" w:rsidP="005D6C43">
            <w:pPr>
              <w:pStyle w:val="TAC"/>
              <w:rPr>
                <w:b/>
                <w:lang w:eastAsia="ja-JP"/>
              </w:rPr>
            </w:pPr>
            <w:r w:rsidRPr="00E062F1">
              <w:rPr>
                <w:lang w:eastAsia="ja-JP"/>
              </w:rPr>
              <w:t>DC_n28A-n257D</w:t>
            </w:r>
          </w:p>
          <w:p w14:paraId="055A1D18" w14:textId="77777777" w:rsidR="005D6C43" w:rsidRPr="00E062F1" w:rsidRDefault="005D6C43" w:rsidP="005D6C43">
            <w:pPr>
              <w:pStyle w:val="TAC"/>
              <w:rPr>
                <w:b/>
                <w:lang w:eastAsia="ja-JP"/>
              </w:rPr>
            </w:pPr>
            <w:r w:rsidRPr="00E062F1">
              <w:rPr>
                <w:lang w:eastAsia="ja-JP"/>
              </w:rPr>
              <w:t>DC_n28A-n257G</w:t>
            </w:r>
          </w:p>
          <w:p w14:paraId="6D1AD9D6" w14:textId="77777777" w:rsidR="005D6C43" w:rsidRPr="00E062F1" w:rsidRDefault="005D6C43" w:rsidP="005D6C43">
            <w:pPr>
              <w:pStyle w:val="TAC"/>
              <w:rPr>
                <w:b/>
                <w:lang w:eastAsia="ja-JP"/>
              </w:rPr>
            </w:pPr>
            <w:r w:rsidRPr="00E062F1">
              <w:rPr>
                <w:lang w:eastAsia="ja-JP"/>
              </w:rPr>
              <w:t>DC_n28A-n257H</w:t>
            </w:r>
          </w:p>
          <w:p w14:paraId="3A23E8D2" w14:textId="77777777" w:rsidR="005D6C43" w:rsidRPr="00E062F1" w:rsidRDefault="005D6C43" w:rsidP="005D6C43">
            <w:pPr>
              <w:pStyle w:val="TAC"/>
              <w:rPr>
                <w:lang w:eastAsia="zh-CN"/>
              </w:rPr>
            </w:pPr>
            <w:r w:rsidRPr="00E062F1">
              <w:rPr>
                <w:lang w:eastAsia="ja-JP"/>
              </w:rPr>
              <w:t>DC_n28A-n257I</w:t>
            </w:r>
          </w:p>
        </w:tc>
      </w:tr>
      <w:tr w:rsidR="005D6C43" w:rsidRPr="00E062F1" w14:paraId="1E51B1A6" w14:textId="77777777" w:rsidTr="005D6C43">
        <w:trPr>
          <w:trHeight w:val="207"/>
          <w:jc w:val="center"/>
        </w:trPr>
        <w:tc>
          <w:tcPr>
            <w:tcW w:w="3823" w:type="dxa"/>
            <w:vMerge w:val="restart"/>
            <w:vAlign w:val="center"/>
          </w:tcPr>
          <w:p w14:paraId="4AF3E226" w14:textId="77777777" w:rsidR="005D6C43" w:rsidRPr="00E062F1" w:rsidRDefault="005D6C43" w:rsidP="005D6C43">
            <w:pPr>
              <w:pStyle w:val="TAC"/>
              <w:rPr>
                <w:lang w:eastAsia="fi-FI"/>
              </w:rPr>
            </w:pPr>
            <w:r w:rsidRPr="00E062F1">
              <w:rPr>
                <w:lang w:eastAsia="zh-CN"/>
              </w:rPr>
              <w:t>DC</w:t>
            </w:r>
            <w:r w:rsidRPr="00E062F1">
              <w:t>_n77A-n257A</w:t>
            </w:r>
          </w:p>
          <w:p w14:paraId="0937A366" w14:textId="77777777" w:rsidR="005D6C43" w:rsidRPr="00E062F1" w:rsidRDefault="005D6C43" w:rsidP="005D6C43">
            <w:pPr>
              <w:pStyle w:val="TAC"/>
              <w:rPr>
                <w:lang w:eastAsia="fi-FI"/>
              </w:rPr>
            </w:pPr>
            <w:r w:rsidRPr="00E062F1">
              <w:rPr>
                <w:lang w:eastAsia="zh-CN"/>
              </w:rPr>
              <w:t>DC</w:t>
            </w:r>
            <w:r w:rsidRPr="00E062F1">
              <w:t>_n77A-n257</w:t>
            </w:r>
            <w:r w:rsidRPr="00E062F1">
              <w:rPr>
                <w:lang w:eastAsia="zh-CN"/>
              </w:rPr>
              <w:t>D</w:t>
            </w:r>
          </w:p>
          <w:p w14:paraId="3684407E" w14:textId="77777777" w:rsidR="005D6C43" w:rsidRPr="00E062F1" w:rsidRDefault="005D6C43" w:rsidP="005D6C43">
            <w:pPr>
              <w:pStyle w:val="TAC"/>
              <w:rPr>
                <w:lang w:eastAsia="fi-FI"/>
              </w:rPr>
            </w:pPr>
            <w:r w:rsidRPr="00E062F1">
              <w:rPr>
                <w:lang w:eastAsia="zh-CN"/>
              </w:rPr>
              <w:t>DC</w:t>
            </w:r>
            <w:r w:rsidRPr="00E062F1">
              <w:t>_n77A-n257</w:t>
            </w:r>
            <w:r w:rsidRPr="00E062F1">
              <w:rPr>
                <w:lang w:eastAsia="zh-CN"/>
              </w:rPr>
              <w:t>E</w:t>
            </w:r>
          </w:p>
          <w:p w14:paraId="0AAB03B5" w14:textId="77777777" w:rsidR="005D6C43" w:rsidRPr="00E062F1" w:rsidRDefault="005D6C43" w:rsidP="005D6C43">
            <w:pPr>
              <w:pStyle w:val="TAC"/>
            </w:pPr>
            <w:r w:rsidRPr="00E062F1">
              <w:rPr>
                <w:lang w:eastAsia="zh-CN"/>
              </w:rPr>
              <w:t>DC</w:t>
            </w:r>
            <w:r w:rsidRPr="00E062F1">
              <w:t>_n77A-n257</w:t>
            </w:r>
            <w:r w:rsidRPr="00E062F1">
              <w:rPr>
                <w:lang w:eastAsia="zh-CN"/>
              </w:rPr>
              <w:t>F</w:t>
            </w:r>
          </w:p>
          <w:p w14:paraId="5DB9F9BD"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G</w:t>
            </w:r>
          </w:p>
          <w:p w14:paraId="42AEB056"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H</w:t>
            </w:r>
          </w:p>
          <w:p w14:paraId="42AFA391"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I</w:t>
            </w:r>
          </w:p>
          <w:p w14:paraId="6722C0B9"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J</w:t>
            </w:r>
          </w:p>
          <w:p w14:paraId="3B486B40"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K</w:t>
            </w:r>
          </w:p>
          <w:p w14:paraId="64473B42"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L</w:t>
            </w:r>
          </w:p>
          <w:p w14:paraId="1BB937FC"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M</w:t>
            </w:r>
          </w:p>
          <w:p w14:paraId="2BA56C54" w14:textId="77777777" w:rsidR="005D6C43" w:rsidRPr="00E062F1" w:rsidRDefault="005D6C43" w:rsidP="005D6C43">
            <w:pPr>
              <w:pStyle w:val="TAC"/>
            </w:pPr>
            <w:r w:rsidRPr="00E062F1">
              <w:rPr>
                <w:lang w:eastAsia="zh-CN"/>
              </w:rPr>
              <w:t>DC</w:t>
            </w:r>
            <w:r w:rsidRPr="00E062F1">
              <w:t>_n77</w:t>
            </w:r>
            <w:r w:rsidRPr="00E062F1">
              <w:rPr>
                <w:lang w:eastAsia="zh-CN"/>
              </w:rPr>
              <w:t>C</w:t>
            </w:r>
            <w:r w:rsidRPr="00E062F1">
              <w:t>-n257</w:t>
            </w:r>
            <w:r w:rsidRPr="00E062F1">
              <w:rPr>
                <w:lang w:eastAsia="zh-CN"/>
              </w:rPr>
              <w:t>A</w:t>
            </w:r>
          </w:p>
          <w:p w14:paraId="0439ABAF" w14:textId="77777777" w:rsidR="005D6C43" w:rsidRPr="00AA54EC" w:rsidRDefault="005D6C43" w:rsidP="005D6C43">
            <w:pPr>
              <w:pStyle w:val="TAC"/>
              <w:rPr>
                <w:lang w:val="fi-FI"/>
              </w:rPr>
            </w:pPr>
            <w:r w:rsidRPr="00AA54EC">
              <w:rPr>
                <w:lang w:val="fi-FI" w:eastAsia="zh-CN"/>
              </w:rPr>
              <w:t>DC</w:t>
            </w:r>
            <w:r w:rsidRPr="00AA54EC">
              <w:rPr>
                <w:lang w:val="fi-FI"/>
              </w:rPr>
              <w:t>_n77</w:t>
            </w:r>
            <w:r w:rsidRPr="00AA54EC">
              <w:rPr>
                <w:lang w:val="fi-FI" w:eastAsia="zh-CN"/>
              </w:rPr>
              <w:t>C</w:t>
            </w:r>
            <w:r w:rsidRPr="00AA54EC">
              <w:rPr>
                <w:lang w:val="fi-FI"/>
              </w:rPr>
              <w:t>-n257</w:t>
            </w:r>
            <w:r w:rsidRPr="00AA54EC">
              <w:rPr>
                <w:lang w:val="fi-FI" w:eastAsia="zh-CN"/>
              </w:rPr>
              <w:t>D</w:t>
            </w:r>
          </w:p>
          <w:p w14:paraId="337C11E5" w14:textId="77777777" w:rsidR="005D6C43" w:rsidRPr="00AA54EC" w:rsidRDefault="005D6C43" w:rsidP="005D6C43">
            <w:pPr>
              <w:pStyle w:val="TAC"/>
              <w:rPr>
                <w:lang w:val="fi-FI"/>
              </w:rPr>
            </w:pPr>
            <w:r w:rsidRPr="00AA54EC">
              <w:rPr>
                <w:lang w:val="fi-FI" w:eastAsia="zh-CN"/>
              </w:rPr>
              <w:t>DC</w:t>
            </w:r>
            <w:r w:rsidRPr="00AA54EC">
              <w:rPr>
                <w:lang w:val="fi-FI"/>
              </w:rPr>
              <w:t>_n77</w:t>
            </w:r>
            <w:r w:rsidRPr="00AA54EC">
              <w:rPr>
                <w:lang w:val="fi-FI" w:eastAsia="zh-CN"/>
              </w:rPr>
              <w:t>C</w:t>
            </w:r>
            <w:r w:rsidRPr="00AA54EC">
              <w:rPr>
                <w:lang w:val="fi-FI"/>
              </w:rPr>
              <w:t>-n257</w:t>
            </w:r>
            <w:r w:rsidRPr="00AA54EC">
              <w:rPr>
                <w:lang w:val="fi-FI" w:eastAsia="zh-CN"/>
              </w:rPr>
              <w:t>E</w:t>
            </w:r>
          </w:p>
          <w:p w14:paraId="39C7564F" w14:textId="77777777" w:rsidR="005D6C43" w:rsidRPr="00E062F1" w:rsidRDefault="005D6C43" w:rsidP="005D6C43">
            <w:pPr>
              <w:pStyle w:val="TAC"/>
              <w:rPr>
                <w:lang w:eastAsia="fi-FI"/>
              </w:rPr>
            </w:pPr>
            <w:r w:rsidRPr="00E062F1">
              <w:rPr>
                <w:lang w:eastAsia="zh-CN"/>
              </w:rPr>
              <w:t>DC</w:t>
            </w:r>
            <w:r w:rsidRPr="00E062F1">
              <w:t>_n77</w:t>
            </w:r>
            <w:r w:rsidRPr="00E062F1">
              <w:rPr>
                <w:lang w:eastAsia="zh-CN"/>
              </w:rPr>
              <w:t>C</w:t>
            </w:r>
            <w:r w:rsidRPr="00E062F1">
              <w:t>-n257</w:t>
            </w:r>
            <w:r w:rsidRPr="00E062F1">
              <w:rPr>
                <w:lang w:eastAsia="zh-CN"/>
              </w:rPr>
              <w:t>F</w:t>
            </w:r>
          </w:p>
        </w:tc>
        <w:tc>
          <w:tcPr>
            <w:tcW w:w="3969" w:type="dxa"/>
            <w:vMerge w:val="restart"/>
            <w:vAlign w:val="center"/>
          </w:tcPr>
          <w:p w14:paraId="2F46DF8E" w14:textId="77777777" w:rsidR="005D6C43" w:rsidRPr="00E062F1" w:rsidRDefault="005D6C43" w:rsidP="005D6C43">
            <w:pPr>
              <w:pStyle w:val="TAC"/>
            </w:pPr>
            <w:r w:rsidRPr="00E062F1">
              <w:rPr>
                <w:lang w:eastAsia="zh-CN"/>
              </w:rPr>
              <w:t>DC</w:t>
            </w:r>
            <w:r w:rsidRPr="00E062F1">
              <w:t>_n77A-n257A</w:t>
            </w:r>
          </w:p>
          <w:p w14:paraId="4CFB0FAB"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G</w:t>
            </w:r>
          </w:p>
          <w:p w14:paraId="5694FF17"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H</w:t>
            </w:r>
          </w:p>
          <w:p w14:paraId="2D0B0BBE"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I</w:t>
            </w:r>
          </w:p>
          <w:p w14:paraId="1BCE5191"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J</w:t>
            </w:r>
          </w:p>
          <w:p w14:paraId="551BDD79"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K</w:t>
            </w:r>
          </w:p>
          <w:p w14:paraId="290C54D5"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L</w:t>
            </w:r>
          </w:p>
          <w:p w14:paraId="591F3C1B"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M</w:t>
            </w:r>
          </w:p>
        </w:tc>
      </w:tr>
      <w:tr w:rsidR="005D6C43" w:rsidRPr="00E062F1" w14:paraId="746163D7" w14:textId="77777777" w:rsidTr="005D6C43">
        <w:trPr>
          <w:trHeight w:val="207"/>
          <w:jc w:val="center"/>
        </w:trPr>
        <w:tc>
          <w:tcPr>
            <w:tcW w:w="3823" w:type="dxa"/>
            <w:vMerge/>
            <w:vAlign w:val="center"/>
          </w:tcPr>
          <w:p w14:paraId="3F18FEFA" w14:textId="77777777" w:rsidR="005D6C43" w:rsidRPr="00E062F1" w:rsidRDefault="005D6C43" w:rsidP="005D6C43">
            <w:pPr>
              <w:pStyle w:val="TAC"/>
              <w:rPr>
                <w:lang w:eastAsia="fi-FI"/>
              </w:rPr>
            </w:pPr>
          </w:p>
        </w:tc>
        <w:tc>
          <w:tcPr>
            <w:tcW w:w="3969" w:type="dxa"/>
            <w:vMerge/>
            <w:vAlign w:val="center"/>
          </w:tcPr>
          <w:p w14:paraId="3CFA9636" w14:textId="77777777" w:rsidR="005D6C43" w:rsidRPr="00E062F1" w:rsidRDefault="005D6C43" w:rsidP="005D6C43">
            <w:pPr>
              <w:pStyle w:val="TAC"/>
              <w:rPr>
                <w:lang w:eastAsia="fi-FI"/>
              </w:rPr>
            </w:pPr>
          </w:p>
        </w:tc>
      </w:tr>
      <w:tr w:rsidR="005D6C43" w:rsidRPr="00E062F1" w14:paraId="15652155" w14:textId="77777777" w:rsidTr="005D6C43">
        <w:trPr>
          <w:trHeight w:val="207"/>
          <w:jc w:val="center"/>
        </w:trPr>
        <w:tc>
          <w:tcPr>
            <w:tcW w:w="3823" w:type="dxa"/>
            <w:vMerge/>
            <w:vAlign w:val="center"/>
          </w:tcPr>
          <w:p w14:paraId="57402138" w14:textId="77777777" w:rsidR="005D6C43" w:rsidRPr="00E062F1" w:rsidRDefault="005D6C43" w:rsidP="005D6C43">
            <w:pPr>
              <w:pStyle w:val="TAC"/>
              <w:rPr>
                <w:lang w:eastAsia="fi-FI"/>
              </w:rPr>
            </w:pPr>
          </w:p>
        </w:tc>
        <w:tc>
          <w:tcPr>
            <w:tcW w:w="3969" w:type="dxa"/>
            <w:vMerge/>
            <w:vAlign w:val="center"/>
          </w:tcPr>
          <w:p w14:paraId="524753C2" w14:textId="77777777" w:rsidR="005D6C43" w:rsidRPr="00E062F1" w:rsidRDefault="005D6C43" w:rsidP="005D6C43">
            <w:pPr>
              <w:pStyle w:val="TAC"/>
              <w:rPr>
                <w:lang w:eastAsia="fi-FI"/>
              </w:rPr>
            </w:pPr>
          </w:p>
        </w:tc>
      </w:tr>
      <w:tr w:rsidR="005D6C43" w:rsidRPr="00E062F1" w14:paraId="58BF7A19" w14:textId="77777777" w:rsidTr="005D6C43">
        <w:trPr>
          <w:trHeight w:val="207"/>
          <w:jc w:val="center"/>
        </w:trPr>
        <w:tc>
          <w:tcPr>
            <w:tcW w:w="3823" w:type="dxa"/>
            <w:vMerge/>
            <w:vAlign w:val="center"/>
          </w:tcPr>
          <w:p w14:paraId="63BC63E9" w14:textId="77777777" w:rsidR="005D6C43" w:rsidRPr="00E062F1" w:rsidRDefault="005D6C43" w:rsidP="005D6C43">
            <w:pPr>
              <w:pStyle w:val="TAC"/>
            </w:pPr>
          </w:p>
        </w:tc>
        <w:tc>
          <w:tcPr>
            <w:tcW w:w="3969" w:type="dxa"/>
            <w:vMerge/>
            <w:vAlign w:val="center"/>
          </w:tcPr>
          <w:p w14:paraId="4D51DE06" w14:textId="77777777" w:rsidR="005D6C43" w:rsidRPr="00E062F1" w:rsidRDefault="005D6C43" w:rsidP="005D6C43">
            <w:pPr>
              <w:pStyle w:val="TAC"/>
            </w:pPr>
          </w:p>
        </w:tc>
      </w:tr>
      <w:tr w:rsidR="005D6C43" w:rsidRPr="00E062F1" w14:paraId="5FA1180A" w14:textId="77777777" w:rsidTr="005D6C43">
        <w:trPr>
          <w:trHeight w:val="207"/>
          <w:jc w:val="center"/>
        </w:trPr>
        <w:tc>
          <w:tcPr>
            <w:tcW w:w="3823" w:type="dxa"/>
            <w:vMerge/>
            <w:vAlign w:val="center"/>
          </w:tcPr>
          <w:p w14:paraId="44BBFCD4" w14:textId="77777777" w:rsidR="005D6C43" w:rsidRPr="00E062F1" w:rsidRDefault="005D6C43" w:rsidP="005D6C43">
            <w:pPr>
              <w:pStyle w:val="TAC"/>
              <w:rPr>
                <w:lang w:eastAsia="zh-CN"/>
              </w:rPr>
            </w:pPr>
          </w:p>
        </w:tc>
        <w:tc>
          <w:tcPr>
            <w:tcW w:w="3969" w:type="dxa"/>
            <w:vMerge/>
            <w:vAlign w:val="center"/>
          </w:tcPr>
          <w:p w14:paraId="7ADF327E" w14:textId="77777777" w:rsidR="005D6C43" w:rsidRPr="00E062F1" w:rsidRDefault="005D6C43" w:rsidP="005D6C43">
            <w:pPr>
              <w:pStyle w:val="TAC"/>
            </w:pPr>
          </w:p>
        </w:tc>
      </w:tr>
      <w:tr w:rsidR="005D6C43" w:rsidRPr="00E062F1" w14:paraId="2FBA3821" w14:textId="77777777" w:rsidTr="005D6C43">
        <w:trPr>
          <w:trHeight w:val="207"/>
          <w:jc w:val="center"/>
        </w:trPr>
        <w:tc>
          <w:tcPr>
            <w:tcW w:w="3823" w:type="dxa"/>
            <w:vMerge/>
            <w:vAlign w:val="center"/>
          </w:tcPr>
          <w:p w14:paraId="422412AC" w14:textId="77777777" w:rsidR="005D6C43" w:rsidRPr="00E062F1" w:rsidRDefault="005D6C43" w:rsidP="005D6C43">
            <w:pPr>
              <w:pStyle w:val="TAC"/>
              <w:rPr>
                <w:lang w:eastAsia="zh-CN"/>
              </w:rPr>
            </w:pPr>
          </w:p>
        </w:tc>
        <w:tc>
          <w:tcPr>
            <w:tcW w:w="3969" w:type="dxa"/>
            <w:vMerge/>
            <w:vAlign w:val="center"/>
          </w:tcPr>
          <w:p w14:paraId="7CED1E8E" w14:textId="77777777" w:rsidR="005D6C43" w:rsidRPr="00E062F1" w:rsidRDefault="005D6C43" w:rsidP="005D6C43">
            <w:pPr>
              <w:pStyle w:val="TAC"/>
            </w:pPr>
          </w:p>
        </w:tc>
      </w:tr>
      <w:tr w:rsidR="005D6C43" w:rsidRPr="00E062F1" w14:paraId="237D966C" w14:textId="77777777" w:rsidTr="005D6C43">
        <w:trPr>
          <w:trHeight w:val="207"/>
          <w:jc w:val="center"/>
        </w:trPr>
        <w:tc>
          <w:tcPr>
            <w:tcW w:w="3823" w:type="dxa"/>
            <w:vMerge/>
            <w:vAlign w:val="center"/>
          </w:tcPr>
          <w:p w14:paraId="16081E49" w14:textId="77777777" w:rsidR="005D6C43" w:rsidRPr="00E062F1" w:rsidRDefault="005D6C43" w:rsidP="005D6C43">
            <w:pPr>
              <w:pStyle w:val="TAC"/>
              <w:rPr>
                <w:lang w:eastAsia="zh-CN"/>
              </w:rPr>
            </w:pPr>
          </w:p>
        </w:tc>
        <w:tc>
          <w:tcPr>
            <w:tcW w:w="3969" w:type="dxa"/>
            <w:vMerge/>
            <w:vAlign w:val="center"/>
          </w:tcPr>
          <w:p w14:paraId="507E9742" w14:textId="77777777" w:rsidR="005D6C43" w:rsidRPr="00E062F1" w:rsidRDefault="005D6C43" w:rsidP="005D6C43">
            <w:pPr>
              <w:pStyle w:val="TAC"/>
            </w:pPr>
          </w:p>
        </w:tc>
      </w:tr>
      <w:tr w:rsidR="005D6C43" w:rsidRPr="00E062F1" w14:paraId="7DBD7931" w14:textId="77777777" w:rsidTr="005D6C43">
        <w:trPr>
          <w:trHeight w:val="207"/>
          <w:jc w:val="center"/>
        </w:trPr>
        <w:tc>
          <w:tcPr>
            <w:tcW w:w="3823" w:type="dxa"/>
            <w:vMerge/>
            <w:vAlign w:val="center"/>
          </w:tcPr>
          <w:p w14:paraId="24005FBD" w14:textId="77777777" w:rsidR="005D6C43" w:rsidRPr="00E062F1" w:rsidRDefault="005D6C43" w:rsidP="005D6C43">
            <w:pPr>
              <w:pStyle w:val="TAC"/>
              <w:rPr>
                <w:lang w:eastAsia="zh-CN"/>
              </w:rPr>
            </w:pPr>
          </w:p>
        </w:tc>
        <w:tc>
          <w:tcPr>
            <w:tcW w:w="3969" w:type="dxa"/>
            <w:vMerge/>
            <w:vAlign w:val="center"/>
          </w:tcPr>
          <w:p w14:paraId="3D659979" w14:textId="77777777" w:rsidR="005D6C43" w:rsidRPr="00E062F1" w:rsidRDefault="005D6C43" w:rsidP="005D6C43">
            <w:pPr>
              <w:pStyle w:val="TAC"/>
            </w:pPr>
          </w:p>
        </w:tc>
      </w:tr>
      <w:tr w:rsidR="005D6C43" w:rsidRPr="00E062F1" w14:paraId="3D409F96" w14:textId="77777777" w:rsidTr="005D6C43">
        <w:trPr>
          <w:trHeight w:val="207"/>
          <w:jc w:val="center"/>
        </w:trPr>
        <w:tc>
          <w:tcPr>
            <w:tcW w:w="3823" w:type="dxa"/>
            <w:vMerge/>
            <w:vAlign w:val="center"/>
          </w:tcPr>
          <w:p w14:paraId="68DF3C84" w14:textId="77777777" w:rsidR="005D6C43" w:rsidRPr="00E062F1" w:rsidRDefault="005D6C43" w:rsidP="005D6C43">
            <w:pPr>
              <w:pStyle w:val="TAC"/>
              <w:rPr>
                <w:lang w:eastAsia="zh-CN"/>
              </w:rPr>
            </w:pPr>
          </w:p>
        </w:tc>
        <w:tc>
          <w:tcPr>
            <w:tcW w:w="3969" w:type="dxa"/>
            <w:vMerge/>
            <w:vAlign w:val="center"/>
          </w:tcPr>
          <w:p w14:paraId="57218D90" w14:textId="77777777" w:rsidR="005D6C43" w:rsidRPr="00E062F1" w:rsidRDefault="005D6C43" w:rsidP="005D6C43">
            <w:pPr>
              <w:pStyle w:val="TAC"/>
            </w:pPr>
          </w:p>
        </w:tc>
      </w:tr>
      <w:tr w:rsidR="005D6C43" w:rsidRPr="00E062F1" w14:paraId="571052E2" w14:textId="77777777" w:rsidTr="005D6C43">
        <w:trPr>
          <w:trHeight w:val="207"/>
          <w:jc w:val="center"/>
        </w:trPr>
        <w:tc>
          <w:tcPr>
            <w:tcW w:w="3823" w:type="dxa"/>
            <w:vMerge/>
            <w:vAlign w:val="center"/>
          </w:tcPr>
          <w:p w14:paraId="733701E6" w14:textId="77777777" w:rsidR="005D6C43" w:rsidRPr="00E062F1" w:rsidRDefault="005D6C43" w:rsidP="005D6C43">
            <w:pPr>
              <w:pStyle w:val="TAC"/>
              <w:rPr>
                <w:lang w:eastAsia="zh-CN"/>
              </w:rPr>
            </w:pPr>
          </w:p>
        </w:tc>
        <w:tc>
          <w:tcPr>
            <w:tcW w:w="3969" w:type="dxa"/>
            <w:vMerge/>
            <w:vAlign w:val="center"/>
          </w:tcPr>
          <w:p w14:paraId="2050CE8A" w14:textId="77777777" w:rsidR="005D6C43" w:rsidRPr="00E062F1" w:rsidRDefault="005D6C43" w:rsidP="005D6C43">
            <w:pPr>
              <w:pStyle w:val="TAC"/>
            </w:pPr>
          </w:p>
        </w:tc>
      </w:tr>
      <w:tr w:rsidR="005D6C43" w:rsidRPr="00E062F1" w14:paraId="0B063B75" w14:textId="77777777" w:rsidTr="005D6C43">
        <w:trPr>
          <w:trHeight w:val="207"/>
          <w:jc w:val="center"/>
        </w:trPr>
        <w:tc>
          <w:tcPr>
            <w:tcW w:w="3823" w:type="dxa"/>
            <w:vMerge/>
            <w:vAlign w:val="center"/>
          </w:tcPr>
          <w:p w14:paraId="28487E45" w14:textId="77777777" w:rsidR="005D6C43" w:rsidRPr="00E062F1" w:rsidRDefault="005D6C43" w:rsidP="005D6C43">
            <w:pPr>
              <w:pStyle w:val="TAC"/>
              <w:rPr>
                <w:lang w:eastAsia="zh-CN"/>
              </w:rPr>
            </w:pPr>
          </w:p>
        </w:tc>
        <w:tc>
          <w:tcPr>
            <w:tcW w:w="3969" w:type="dxa"/>
            <w:vMerge/>
            <w:vAlign w:val="center"/>
          </w:tcPr>
          <w:p w14:paraId="0020F290" w14:textId="77777777" w:rsidR="005D6C43" w:rsidRPr="00E062F1" w:rsidRDefault="005D6C43" w:rsidP="005D6C43">
            <w:pPr>
              <w:pStyle w:val="TAC"/>
            </w:pPr>
          </w:p>
        </w:tc>
      </w:tr>
      <w:tr w:rsidR="005D6C43" w:rsidRPr="00E062F1" w14:paraId="114BF9E4" w14:textId="77777777" w:rsidTr="005D6C43">
        <w:trPr>
          <w:trHeight w:val="207"/>
          <w:jc w:val="center"/>
        </w:trPr>
        <w:tc>
          <w:tcPr>
            <w:tcW w:w="3823" w:type="dxa"/>
            <w:vMerge/>
            <w:vAlign w:val="center"/>
          </w:tcPr>
          <w:p w14:paraId="0923B360" w14:textId="77777777" w:rsidR="005D6C43" w:rsidRPr="00E062F1" w:rsidRDefault="005D6C43" w:rsidP="005D6C43">
            <w:pPr>
              <w:pStyle w:val="TAC"/>
            </w:pPr>
          </w:p>
        </w:tc>
        <w:tc>
          <w:tcPr>
            <w:tcW w:w="3969" w:type="dxa"/>
            <w:vMerge/>
            <w:vAlign w:val="center"/>
          </w:tcPr>
          <w:p w14:paraId="39A530C0" w14:textId="77777777" w:rsidR="005D6C43" w:rsidRPr="00E062F1" w:rsidRDefault="005D6C43" w:rsidP="005D6C43">
            <w:pPr>
              <w:pStyle w:val="TAC"/>
            </w:pPr>
          </w:p>
        </w:tc>
      </w:tr>
      <w:tr w:rsidR="005D6C43" w:rsidRPr="00E062F1" w14:paraId="48DF120F" w14:textId="77777777" w:rsidTr="005D6C43">
        <w:trPr>
          <w:trHeight w:val="207"/>
          <w:jc w:val="center"/>
        </w:trPr>
        <w:tc>
          <w:tcPr>
            <w:tcW w:w="3823" w:type="dxa"/>
            <w:vMerge/>
            <w:vAlign w:val="center"/>
          </w:tcPr>
          <w:p w14:paraId="2ABE5EFF" w14:textId="77777777" w:rsidR="005D6C43" w:rsidRPr="00E062F1" w:rsidRDefault="005D6C43" w:rsidP="005D6C43">
            <w:pPr>
              <w:pStyle w:val="TAC"/>
            </w:pPr>
          </w:p>
        </w:tc>
        <w:tc>
          <w:tcPr>
            <w:tcW w:w="3969" w:type="dxa"/>
            <w:vMerge/>
            <w:vAlign w:val="center"/>
          </w:tcPr>
          <w:p w14:paraId="644F14D5" w14:textId="77777777" w:rsidR="005D6C43" w:rsidRPr="00E062F1" w:rsidRDefault="005D6C43" w:rsidP="005D6C43">
            <w:pPr>
              <w:pStyle w:val="TAC"/>
            </w:pPr>
          </w:p>
        </w:tc>
      </w:tr>
      <w:tr w:rsidR="005D6C43" w:rsidRPr="00E062F1" w14:paraId="4011219F" w14:textId="77777777" w:rsidTr="005D6C43">
        <w:trPr>
          <w:trHeight w:val="207"/>
          <w:jc w:val="center"/>
        </w:trPr>
        <w:tc>
          <w:tcPr>
            <w:tcW w:w="3823" w:type="dxa"/>
            <w:vMerge/>
            <w:vAlign w:val="center"/>
          </w:tcPr>
          <w:p w14:paraId="30C4ABC2" w14:textId="77777777" w:rsidR="005D6C43" w:rsidRPr="00E062F1" w:rsidRDefault="005D6C43" w:rsidP="005D6C43">
            <w:pPr>
              <w:pStyle w:val="TAC"/>
            </w:pPr>
          </w:p>
        </w:tc>
        <w:tc>
          <w:tcPr>
            <w:tcW w:w="3969" w:type="dxa"/>
            <w:vMerge/>
            <w:vAlign w:val="center"/>
          </w:tcPr>
          <w:p w14:paraId="03FDF0F2" w14:textId="77777777" w:rsidR="005D6C43" w:rsidRPr="00E062F1" w:rsidRDefault="005D6C43" w:rsidP="005D6C43">
            <w:pPr>
              <w:pStyle w:val="TAC"/>
            </w:pPr>
          </w:p>
        </w:tc>
      </w:tr>
      <w:tr w:rsidR="005D6C43" w:rsidRPr="00E062F1" w14:paraId="26C100F1" w14:textId="77777777" w:rsidTr="005D6C43">
        <w:trPr>
          <w:trHeight w:val="207"/>
          <w:jc w:val="center"/>
        </w:trPr>
        <w:tc>
          <w:tcPr>
            <w:tcW w:w="3823" w:type="dxa"/>
            <w:vMerge/>
            <w:vAlign w:val="center"/>
          </w:tcPr>
          <w:p w14:paraId="6C43A2F5" w14:textId="77777777" w:rsidR="005D6C43" w:rsidRPr="00E062F1" w:rsidRDefault="005D6C43" w:rsidP="005D6C43">
            <w:pPr>
              <w:pStyle w:val="TAC"/>
            </w:pPr>
          </w:p>
        </w:tc>
        <w:tc>
          <w:tcPr>
            <w:tcW w:w="3969" w:type="dxa"/>
            <w:vMerge/>
            <w:vAlign w:val="center"/>
          </w:tcPr>
          <w:p w14:paraId="79CF74CE" w14:textId="77777777" w:rsidR="005D6C43" w:rsidRPr="00E062F1" w:rsidRDefault="005D6C43" w:rsidP="005D6C43">
            <w:pPr>
              <w:pStyle w:val="TAC"/>
            </w:pPr>
          </w:p>
        </w:tc>
      </w:tr>
      <w:tr w:rsidR="005D6C43" w:rsidRPr="00E062F1" w14:paraId="413F588B" w14:textId="77777777" w:rsidTr="005D6C43">
        <w:trPr>
          <w:trHeight w:val="207"/>
          <w:jc w:val="center"/>
        </w:trPr>
        <w:tc>
          <w:tcPr>
            <w:tcW w:w="3823" w:type="dxa"/>
            <w:vAlign w:val="center"/>
          </w:tcPr>
          <w:p w14:paraId="554DEC00" w14:textId="77777777" w:rsidR="005D6C43" w:rsidRPr="00E062F1" w:rsidRDefault="005D6C43" w:rsidP="005D6C43">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-n257A</w:t>
            </w:r>
          </w:p>
          <w:p w14:paraId="29639CA9" w14:textId="77777777" w:rsidR="005D6C43" w:rsidRPr="00E062F1" w:rsidRDefault="005D6C43" w:rsidP="005D6C43">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G</w:t>
            </w:r>
          </w:p>
          <w:p w14:paraId="6D7DBF02" w14:textId="77777777" w:rsidR="005D6C43" w:rsidRPr="00E062F1" w:rsidRDefault="005D6C43" w:rsidP="005D6C43">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H</w:t>
            </w:r>
          </w:p>
          <w:p w14:paraId="0C1591BC" w14:textId="77777777" w:rsidR="005D6C43" w:rsidRPr="00E062F1" w:rsidRDefault="005D6C43" w:rsidP="005D6C43">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I</w:t>
            </w:r>
          </w:p>
          <w:p w14:paraId="3284A341" w14:textId="77777777" w:rsidR="005D6C43" w:rsidRPr="00E062F1" w:rsidRDefault="005D6C43" w:rsidP="005D6C43">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J</w:t>
            </w:r>
          </w:p>
          <w:p w14:paraId="2577B2CE" w14:textId="77777777" w:rsidR="005D6C43" w:rsidRPr="00E062F1" w:rsidRDefault="005D6C43" w:rsidP="005D6C43">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K</w:t>
            </w:r>
          </w:p>
          <w:p w14:paraId="7C135988" w14:textId="77777777" w:rsidR="005D6C43" w:rsidRPr="00E062F1" w:rsidRDefault="005D6C43" w:rsidP="005D6C43">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L</w:t>
            </w:r>
          </w:p>
          <w:p w14:paraId="0D5EA84D" w14:textId="77777777" w:rsidR="005D6C43" w:rsidRPr="00E062F1" w:rsidRDefault="005D6C43" w:rsidP="005D6C43">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M</w:t>
            </w:r>
          </w:p>
        </w:tc>
        <w:tc>
          <w:tcPr>
            <w:tcW w:w="3969" w:type="dxa"/>
            <w:vAlign w:val="center"/>
          </w:tcPr>
          <w:p w14:paraId="036B490D" w14:textId="77777777" w:rsidR="005D6C43" w:rsidRPr="00E062F1" w:rsidRDefault="005D6C43" w:rsidP="005D6C43">
            <w:pPr>
              <w:pStyle w:val="TAC"/>
              <w:rPr>
                <w:lang w:eastAsia="zh-CN"/>
              </w:rPr>
            </w:pPr>
            <w:r w:rsidRPr="00E062F1">
              <w:rPr>
                <w:lang w:eastAsia="zh-CN"/>
              </w:rPr>
              <w:t>DC</w:t>
            </w:r>
            <w:r w:rsidRPr="00E062F1">
              <w:t>_n77A-n257A</w:t>
            </w:r>
          </w:p>
          <w:p w14:paraId="45DE183E"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G</w:t>
            </w:r>
          </w:p>
          <w:p w14:paraId="7454D5EA"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H</w:t>
            </w:r>
          </w:p>
          <w:p w14:paraId="759F7893"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I</w:t>
            </w:r>
          </w:p>
          <w:p w14:paraId="01E1A84D"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J</w:t>
            </w:r>
          </w:p>
          <w:p w14:paraId="4902400E"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K</w:t>
            </w:r>
          </w:p>
          <w:p w14:paraId="766027C3"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L</w:t>
            </w:r>
          </w:p>
          <w:p w14:paraId="61E24A0A"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M</w:t>
            </w:r>
          </w:p>
        </w:tc>
      </w:tr>
      <w:tr w:rsidR="005D6C43" w:rsidRPr="00E062F1" w14:paraId="0A24DD66" w14:textId="77777777" w:rsidTr="005D6C43">
        <w:trPr>
          <w:trHeight w:val="207"/>
          <w:jc w:val="center"/>
        </w:trPr>
        <w:tc>
          <w:tcPr>
            <w:tcW w:w="3823" w:type="dxa"/>
            <w:vAlign w:val="center"/>
          </w:tcPr>
          <w:p w14:paraId="3634B074" w14:textId="77777777" w:rsidR="005D6C43" w:rsidRPr="00E062F1" w:rsidRDefault="005D6C43" w:rsidP="005D6C43">
            <w:pPr>
              <w:pStyle w:val="TAC"/>
              <w:rPr>
                <w:rFonts w:cs="Arial"/>
                <w:szCs w:val="18"/>
                <w:lang w:eastAsia="zh-CN"/>
              </w:rPr>
            </w:pPr>
            <w:r w:rsidRPr="00E062F1">
              <w:rPr>
                <w:rFonts w:cs="Arial"/>
                <w:szCs w:val="18"/>
                <w:lang w:eastAsia="zh-CN"/>
              </w:rPr>
              <w:t>DC_n77A-n261A</w:t>
            </w:r>
          </w:p>
          <w:p w14:paraId="1E621175" w14:textId="77777777" w:rsidR="005D6C43" w:rsidRPr="00E062F1" w:rsidRDefault="005D6C43" w:rsidP="005D6C43">
            <w:pPr>
              <w:pStyle w:val="TAC"/>
              <w:rPr>
                <w:rFonts w:eastAsia="Yu Mincho" w:cs="Arial"/>
                <w:szCs w:val="18"/>
              </w:rPr>
            </w:pPr>
            <w:r w:rsidRPr="00E062F1">
              <w:rPr>
                <w:rFonts w:eastAsia="Yu Mincho" w:cs="Arial"/>
                <w:szCs w:val="18"/>
              </w:rPr>
              <w:t>DC_n77A-n261G</w:t>
            </w:r>
          </w:p>
          <w:p w14:paraId="33447BA3" w14:textId="77777777" w:rsidR="005D6C43" w:rsidRPr="00E062F1" w:rsidRDefault="005D6C43" w:rsidP="005D6C43">
            <w:pPr>
              <w:pStyle w:val="TAC"/>
              <w:rPr>
                <w:rFonts w:eastAsia="Yu Mincho" w:cs="Arial"/>
                <w:szCs w:val="18"/>
              </w:rPr>
            </w:pPr>
            <w:r w:rsidRPr="00E062F1">
              <w:rPr>
                <w:rFonts w:eastAsia="Yu Mincho" w:cs="Arial"/>
                <w:szCs w:val="18"/>
              </w:rPr>
              <w:t>DC_n77A-n261H</w:t>
            </w:r>
          </w:p>
          <w:p w14:paraId="6547F6A7" w14:textId="77777777" w:rsidR="005D6C43" w:rsidRPr="00E062F1" w:rsidRDefault="005D6C43" w:rsidP="005D6C43">
            <w:pPr>
              <w:pStyle w:val="TAC"/>
              <w:rPr>
                <w:rFonts w:eastAsia="Yu Mincho" w:cs="Arial"/>
                <w:szCs w:val="18"/>
              </w:rPr>
            </w:pPr>
            <w:r w:rsidRPr="00E062F1">
              <w:rPr>
                <w:rFonts w:eastAsia="Yu Mincho" w:cs="Arial"/>
                <w:szCs w:val="18"/>
              </w:rPr>
              <w:t>DC_n77A-n261I</w:t>
            </w:r>
          </w:p>
          <w:p w14:paraId="14CE47BA" w14:textId="77777777" w:rsidR="005D6C43" w:rsidRPr="00E062F1" w:rsidRDefault="005D6C43" w:rsidP="005D6C43">
            <w:pPr>
              <w:pStyle w:val="TAC"/>
              <w:rPr>
                <w:rFonts w:cs="Arial"/>
                <w:szCs w:val="18"/>
                <w:lang w:eastAsia="zh-CN"/>
              </w:rPr>
            </w:pPr>
            <w:r w:rsidRPr="00E062F1">
              <w:rPr>
                <w:rFonts w:cs="Arial"/>
                <w:szCs w:val="18"/>
                <w:lang w:eastAsia="zh-CN"/>
              </w:rPr>
              <w:t>DC_n77A-n261J</w:t>
            </w:r>
          </w:p>
          <w:p w14:paraId="48A262FE" w14:textId="77777777" w:rsidR="005D6C43" w:rsidRPr="00E062F1" w:rsidRDefault="005D6C43" w:rsidP="005D6C43">
            <w:pPr>
              <w:pStyle w:val="TAC"/>
              <w:rPr>
                <w:rFonts w:cs="Arial"/>
                <w:szCs w:val="18"/>
                <w:lang w:eastAsia="zh-CN"/>
              </w:rPr>
            </w:pPr>
            <w:r w:rsidRPr="00E062F1">
              <w:rPr>
                <w:rFonts w:cs="Arial"/>
                <w:szCs w:val="18"/>
                <w:lang w:eastAsia="zh-CN"/>
              </w:rPr>
              <w:t>DC_n77A-n261K</w:t>
            </w:r>
          </w:p>
          <w:p w14:paraId="18BC7B80" w14:textId="77777777" w:rsidR="005D6C43" w:rsidRPr="00E062F1" w:rsidRDefault="005D6C43" w:rsidP="005D6C43">
            <w:pPr>
              <w:pStyle w:val="TAC"/>
              <w:rPr>
                <w:rFonts w:cs="Arial"/>
                <w:szCs w:val="18"/>
                <w:lang w:eastAsia="zh-CN"/>
              </w:rPr>
            </w:pPr>
            <w:r w:rsidRPr="00E062F1">
              <w:rPr>
                <w:rFonts w:cs="Arial"/>
                <w:szCs w:val="18"/>
                <w:lang w:eastAsia="zh-CN"/>
              </w:rPr>
              <w:t>DC_n77A-n261L</w:t>
            </w:r>
          </w:p>
          <w:p w14:paraId="11DA8D15" w14:textId="77777777" w:rsidR="005D6C43" w:rsidRPr="00E062F1" w:rsidRDefault="005D6C43" w:rsidP="005D6C43">
            <w:pPr>
              <w:pStyle w:val="TAC"/>
              <w:rPr>
                <w:lang w:eastAsia="zh-CN"/>
              </w:rPr>
            </w:pPr>
            <w:r w:rsidRPr="00E062F1">
              <w:rPr>
                <w:rFonts w:cs="Arial"/>
                <w:szCs w:val="18"/>
                <w:lang w:eastAsia="zh-CN"/>
              </w:rPr>
              <w:t>DC_n77A-n261M</w:t>
            </w:r>
          </w:p>
        </w:tc>
        <w:tc>
          <w:tcPr>
            <w:tcW w:w="3969" w:type="dxa"/>
            <w:vAlign w:val="center"/>
          </w:tcPr>
          <w:p w14:paraId="08631F39" w14:textId="77777777" w:rsidR="005D6C43" w:rsidRPr="00E062F1" w:rsidRDefault="005D6C43" w:rsidP="005D6C43">
            <w:pPr>
              <w:pStyle w:val="TAC"/>
              <w:rPr>
                <w:rFonts w:cs="Arial"/>
                <w:szCs w:val="18"/>
                <w:lang w:eastAsia="zh-CN"/>
              </w:rPr>
            </w:pPr>
            <w:r w:rsidRPr="00E062F1">
              <w:rPr>
                <w:rFonts w:cs="Arial"/>
                <w:szCs w:val="18"/>
                <w:lang w:eastAsia="zh-CN"/>
              </w:rPr>
              <w:t>DC_n77A-n261A</w:t>
            </w:r>
          </w:p>
          <w:p w14:paraId="5DB170D9" w14:textId="77777777" w:rsidR="005D6C43" w:rsidRPr="00E062F1" w:rsidRDefault="005D6C43" w:rsidP="005D6C43">
            <w:pPr>
              <w:pStyle w:val="TAC"/>
              <w:rPr>
                <w:rFonts w:eastAsia="Yu Mincho" w:cs="Arial"/>
                <w:szCs w:val="18"/>
              </w:rPr>
            </w:pPr>
            <w:r w:rsidRPr="00E062F1">
              <w:rPr>
                <w:rFonts w:eastAsia="Yu Mincho" w:cs="Arial"/>
                <w:szCs w:val="18"/>
              </w:rPr>
              <w:t>DC_n77A-n261G</w:t>
            </w:r>
          </w:p>
          <w:p w14:paraId="7B4315F0" w14:textId="77777777" w:rsidR="005D6C43" w:rsidRPr="00E062F1" w:rsidRDefault="005D6C43" w:rsidP="005D6C43">
            <w:pPr>
              <w:pStyle w:val="TAC"/>
              <w:rPr>
                <w:rFonts w:eastAsia="Yu Mincho" w:cs="Arial"/>
                <w:szCs w:val="18"/>
              </w:rPr>
            </w:pPr>
            <w:r w:rsidRPr="00E062F1">
              <w:rPr>
                <w:rFonts w:eastAsia="Yu Mincho" w:cs="Arial"/>
                <w:szCs w:val="18"/>
              </w:rPr>
              <w:t>DC_n77A-n261H</w:t>
            </w:r>
          </w:p>
          <w:p w14:paraId="57AD819C" w14:textId="77777777" w:rsidR="005D6C43" w:rsidRPr="00E062F1" w:rsidRDefault="005D6C43" w:rsidP="005D6C43">
            <w:pPr>
              <w:pStyle w:val="TAC"/>
              <w:rPr>
                <w:rFonts w:eastAsia="Yu Mincho" w:cs="Arial"/>
                <w:szCs w:val="18"/>
              </w:rPr>
            </w:pPr>
            <w:r w:rsidRPr="00E062F1">
              <w:rPr>
                <w:rFonts w:eastAsia="Yu Mincho" w:cs="Arial"/>
                <w:szCs w:val="18"/>
              </w:rPr>
              <w:t>DC_n77A-n261I</w:t>
            </w:r>
          </w:p>
          <w:p w14:paraId="36522D64" w14:textId="77777777" w:rsidR="005D6C43" w:rsidRPr="00E062F1" w:rsidRDefault="005D6C43" w:rsidP="005D6C43">
            <w:pPr>
              <w:pStyle w:val="TAC"/>
              <w:rPr>
                <w:rFonts w:cs="Arial"/>
                <w:szCs w:val="18"/>
                <w:lang w:eastAsia="zh-CN"/>
              </w:rPr>
            </w:pPr>
            <w:r w:rsidRPr="00E062F1">
              <w:rPr>
                <w:rFonts w:cs="Arial"/>
                <w:szCs w:val="18"/>
                <w:lang w:eastAsia="zh-CN"/>
              </w:rPr>
              <w:t>DC_n77A-n261J</w:t>
            </w:r>
          </w:p>
          <w:p w14:paraId="09A42881" w14:textId="77777777" w:rsidR="005D6C43" w:rsidRPr="00E062F1" w:rsidRDefault="005D6C43" w:rsidP="005D6C43">
            <w:pPr>
              <w:pStyle w:val="TAC"/>
              <w:rPr>
                <w:rFonts w:cs="Arial"/>
                <w:szCs w:val="18"/>
                <w:lang w:eastAsia="zh-CN"/>
              </w:rPr>
            </w:pPr>
            <w:r w:rsidRPr="00E062F1">
              <w:rPr>
                <w:rFonts w:cs="Arial"/>
                <w:szCs w:val="18"/>
                <w:lang w:eastAsia="zh-CN"/>
              </w:rPr>
              <w:t>DC_n77A-n261K</w:t>
            </w:r>
          </w:p>
          <w:p w14:paraId="79B281CD" w14:textId="77777777" w:rsidR="005D6C43" w:rsidRPr="00E062F1" w:rsidRDefault="005D6C43" w:rsidP="005D6C43">
            <w:pPr>
              <w:pStyle w:val="TAC"/>
              <w:rPr>
                <w:rFonts w:cs="Arial"/>
                <w:szCs w:val="18"/>
                <w:lang w:eastAsia="zh-CN"/>
              </w:rPr>
            </w:pPr>
            <w:r w:rsidRPr="00E062F1">
              <w:rPr>
                <w:rFonts w:cs="Arial"/>
                <w:szCs w:val="18"/>
                <w:lang w:eastAsia="zh-CN"/>
              </w:rPr>
              <w:t>DC_n77A-n261L</w:t>
            </w:r>
          </w:p>
          <w:p w14:paraId="502A845E" w14:textId="77777777" w:rsidR="005D6C43" w:rsidRPr="00E062F1" w:rsidRDefault="005D6C43" w:rsidP="005D6C43">
            <w:pPr>
              <w:pStyle w:val="TAC"/>
              <w:rPr>
                <w:lang w:eastAsia="zh-CN"/>
              </w:rPr>
            </w:pPr>
            <w:r w:rsidRPr="00E062F1">
              <w:rPr>
                <w:rFonts w:cs="Arial"/>
                <w:szCs w:val="18"/>
                <w:lang w:eastAsia="zh-CN"/>
              </w:rPr>
              <w:t>DC_n77A-n261M</w:t>
            </w:r>
          </w:p>
        </w:tc>
      </w:tr>
      <w:tr w:rsidR="005D6C43" w:rsidRPr="00E062F1" w14:paraId="78EDF087" w14:textId="77777777" w:rsidTr="005D6C43">
        <w:trPr>
          <w:trHeight w:val="207"/>
          <w:jc w:val="center"/>
        </w:trPr>
        <w:tc>
          <w:tcPr>
            <w:tcW w:w="3823" w:type="dxa"/>
            <w:vAlign w:val="center"/>
          </w:tcPr>
          <w:p w14:paraId="434E3DF6" w14:textId="77777777" w:rsidR="005D6C43" w:rsidRPr="00E062F1" w:rsidRDefault="005D6C43" w:rsidP="005D6C43">
            <w:pPr>
              <w:pStyle w:val="TAC"/>
              <w:rPr>
                <w:rFonts w:cs="Arial"/>
                <w:szCs w:val="18"/>
                <w:lang w:eastAsia="zh-CN"/>
              </w:rPr>
            </w:pPr>
            <w:r w:rsidRPr="00E062F1">
              <w:rPr>
                <w:rFonts w:cs="Arial"/>
                <w:szCs w:val="18"/>
                <w:lang w:eastAsia="zh-CN"/>
              </w:rPr>
              <w:t>DC_n77A-n261(2A)</w:t>
            </w:r>
          </w:p>
          <w:p w14:paraId="2BABF124" w14:textId="77777777" w:rsidR="005D6C43" w:rsidRPr="00E062F1" w:rsidRDefault="005D6C43" w:rsidP="005D6C43">
            <w:pPr>
              <w:pStyle w:val="TAC"/>
              <w:rPr>
                <w:rFonts w:cs="Arial"/>
                <w:szCs w:val="18"/>
                <w:lang w:eastAsia="zh-CN"/>
              </w:rPr>
            </w:pPr>
            <w:r w:rsidRPr="00E062F1">
              <w:rPr>
                <w:rFonts w:cs="Arial"/>
                <w:szCs w:val="18"/>
                <w:lang w:eastAsia="zh-CN"/>
              </w:rPr>
              <w:t>DC_n77A-n261(2G)</w:t>
            </w:r>
          </w:p>
          <w:p w14:paraId="7E4EC5B2" w14:textId="77777777" w:rsidR="005D6C43" w:rsidRPr="00E062F1" w:rsidRDefault="005D6C43" w:rsidP="005D6C43">
            <w:pPr>
              <w:pStyle w:val="TAC"/>
              <w:rPr>
                <w:rFonts w:cs="Arial"/>
                <w:szCs w:val="18"/>
                <w:lang w:eastAsia="zh-CN"/>
              </w:rPr>
            </w:pPr>
            <w:r w:rsidRPr="00E062F1">
              <w:rPr>
                <w:rFonts w:cs="Arial"/>
                <w:szCs w:val="18"/>
                <w:lang w:eastAsia="zh-CN"/>
              </w:rPr>
              <w:t>DC_n77A-n261(2H)</w:t>
            </w:r>
          </w:p>
          <w:p w14:paraId="2F0332C7" w14:textId="77777777" w:rsidR="005D6C43" w:rsidRPr="00E062F1" w:rsidRDefault="005D6C43" w:rsidP="005D6C43">
            <w:pPr>
              <w:pStyle w:val="TAC"/>
              <w:rPr>
                <w:rFonts w:cs="Arial"/>
                <w:szCs w:val="18"/>
                <w:lang w:eastAsia="zh-CN"/>
              </w:rPr>
            </w:pPr>
            <w:r w:rsidRPr="00E062F1">
              <w:rPr>
                <w:rFonts w:cs="Arial"/>
                <w:szCs w:val="18"/>
                <w:lang w:eastAsia="zh-CN"/>
              </w:rPr>
              <w:t>DC_n77A-n261(2I)</w:t>
            </w:r>
          </w:p>
          <w:p w14:paraId="28BFD28A" w14:textId="77777777" w:rsidR="005D6C43" w:rsidRPr="00E062F1" w:rsidRDefault="005D6C43" w:rsidP="005D6C43">
            <w:pPr>
              <w:pStyle w:val="TAC"/>
              <w:rPr>
                <w:rFonts w:cs="Arial"/>
                <w:szCs w:val="18"/>
                <w:lang w:eastAsia="zh-CN"/>
              </w:rPr>
            </w:pPr>
            <w:r w:rsidRPr="00E062F1">
              <w:rPr>
                <w:rFonts w:cs="Arial"/>
                <w:szCs w:val="18"/>
                <w:lang w:eastAsia="zh-CN"/>
              </w:rPr>
              <w:t>DC_n77A-n261(3A)</w:t>
            </w:r>
          </w:p>
          <w:p w14:paraId="61FCAE3B" w14:textId="77777777" w:rsidR="005D6C43" w:rsidRPr="00E062F1" w:rsidRDefault="005D6C43" w:rsidP="005D6C43">
            <w:pPr>
              <w:pStyle w:val="TAC"/>
              <w:rPr>
                <w:lang w:eastAsia="zh-CN"/>
              </w:rPr>
            </w:pPr>
            <w:r w:rsidRPr="00E062F1">
              <w:rPr>
                <w:rFonts w:cs="Arial"/>
                <w:szCs w:val="18"/>
                <w:lang w:eastAsia="zh-CN"/>
              </w:rPr>
              <w:t>DC_n77A-n261(4A)</w:t>
            </w:r>
          </w:p>
        </w:tc>
        <w:tc>
          <w:tcPr>
            <w:tcW w:w="3969" w:type="dxa"/>
            <w:vAlign w:val="center"/>
          </w:tcPr>
          <w:p w14:paraId="35B4ECD1" w14:textId="77777777" w:rsidR="005D6C43" w:rsidRPr="00E062F1" w:rsidRDefault="005D6C43" w:rsidP="005D6C43">
            <w:pPr>
              <w:pStyle w:val="TAC"/>
              <w:rPr>
                <w:lang w:eastAsia="zh-CN"/>
              </w:rPr>
            </w:pPr>
            <w:r w:rsidRPr="00E062F1">
              <w:rPr>
                <w:rFonts w:cs="Arial"/>
                <w:szCs w:val="18"/>
                <w:lang w:eastAsia="zh-CN"/>
              </w:rPr>
              <w:t>DC_n77A-n261A</w:t>
            </w:r>
          </w:p>
        </w:tc>
      </w:tr>
      <w:tr w:rsidR="005D6C43" w:rsidRPr="00E062F1" w14:paraId="23E78D10" w14:textId="77777777" w:rsidTr="005D6C43">
        <w:trPr>
          <w:trHeight w:val="207"/>
          <w:jc w:val="center"/>
        </w:trPr>
        <w:tc>
          <w:tcPr>
            <w:tcW w:w="3823" w:type="dxa"/>
            <w:vAlign w:val="center"/>
          </w:tcPr>
          <w:p w14:paraId="5B316CBE" w14:textId="77777777" w:rsidR="005D6C43" w:rsidRPr="00E062F1" w:rsidRDefault="005D6C43" w:rsidP="005D6C43">
            <w:pPr>
              <w:pStyle w:val="TAC"/>
              <w:rPr>
                <w:rFonts w:cs="Arial"/>
                <w:szCs w:val="18"/>
                <w:lang w:eastAsia="zh-CN"/>
              </w:rPr>
            </w:pPr>
            <w:r w:rsidRPr="00E062F1">
              <w:rPr>
                <w:rFonts w:cs="Arial"/>
                <w:szCs w:val="18"/>
                <w:lang w:eastAsia="zh-CN"/>
              </w:rPr>
              <w:t>DC_n77A-n261(A-G)</w:t>
            </w:r>
          </w:p>
          <w:p w14:paraId="12259F0D" w14:textId="77777777" w:rsidR="005D6C43" w:rsidRPr="00E062F1" w:rsidRDefault="005D6C43" w:rsidP="005D6C43">
            <w:pPr>
              <w:pStyle w:val="TAC"/>
              <w:rPr>
                <w:rFonts w:cs="Arial"/>
                <w:szCs w:val="18"/>
                <w:lang w:eastAsia="zh-CN"/>
              </w:rPr>
            </w:pPr>
            <w:r w:rsidRPr="00E062F1">
              <w:rPr>
                <w:rFonts w:cs="Arial"/>
                <w:szCs w:val="18"/>
                <w:lang w:eastAsia="zh-CN"/>
              </w:rPr>
              <w:t>DC_n77A-n261(A-H)</w:t>
            </w:r>
          </w:p>
          <w:p w14:paraId="48536A06" w14:textId="77777777" w:rsidR="005D6C43" w:rsidRPr="00E062F1" w:rsidRDefault="005D6C43" w:rsidP="005D6C43">
            <w:pPr>
              <w:pStyle w:val="TAC"/>
              <w:rPr>
                <w:rFonts w:cs="Arial"/>
                <w:szCs w:val="18"/>
                <w:lang w:eastAsia="zh-CN"/>
              </w:rPr>
            </w:pPr>
            <w:r w:rsidRPr="00E062F1">
              <w:rPr>
                <w:rFonts w:cs="Arial"/>
                <w:szCs w:val="18"/>
                <w:lang w:eastAsia="zh-CN"/>
              </w:rPr>
              <w:t>DC_n77A-n261(A-I)</w:t>
            </w:r>
          </w:p>
          <w:p w14:paraId="431739C7" w14:textId="77777777" w:rsidR="005D6C43" w:rsidRPr="00E062F1" w:rsidRDefault="005D6C43" w:rsidP="005D6C43">
            <w:pPr>
              <w:pStyle w:val="TAC"/>
              <w:rPr>
                <w:rFonts w:cs="Arial"/>
                <w:szCs w:val="18"/>
                <w:lang w:eastAsia="zh-CN"/>
              </w:rPr>
            </w:pPr>
            <w:r w:rsidRPr="00E062F1">
              <w:rPr>
                <w:rFonts w:cs="Arial"/>
                <w:szCs w:val="18"/>
                <w:lang w:eastAsia="zh-CN"/>
              </w:rPr>
              <w:t>DC_n77A-n261(G-H)</w:t>
            </w:r>
          </w:p>
          <w:p w14:paraId="6D1059B6" w14:textId="77777777" w:rsidR="005D6C43" w:rsidRPr="00E062F1" w:rsidRDefault="005D6C43" w:rsidP="005D6C43">
            <w:pPr>
              <w:pStyle w:val="TAC"/>
              <w:rPr>
                <w:rFonts w:cs="Arial"/>
                <w:szCs w:val="18"/>
                <w:lang w:eastAsia="zh-CN"/>
              </w:rPr>
            </w:pPr>
            <w:r w:rsidRPr="00E062F1">
              <w:rPr>
                <w:rFonts w:cs="Arial"/>
                <w:szCs w:val="18"/>
                <w:lang w:eastAsia="zh-CN"/>
              </w:rPr>
              <w:t>DC_n77A-n261(G-I)</w:t>
            </w:r>
          </w:p>
          <w:p w14:paraId="274E93D4" w14:textId="77777777" w:rsidR="005D6C43" w:rsidRPr="00E062F1" w:rsidRDefault="005D6C43" w:rsidP="005D6C43">
            <w:pPr>
              <w:pStyle w:val="TAC"/>
              <w:rPr>
                <w:lang w:eastAsia="zh-CN"/>
              </w:rPr>
            </w:pPr>
            <w:r w:rsidRPr="00E062F1">
              <w:rPr>
                <w:rFonts w:cs="Arial"/>
                <w:szCs w:val="18"/>
                <w:lang w:eastAsia="zh-CN"/>
              </w:rPr>
              <w:t>DC_n77A-n261(H-I)</w:t>
            </w:r>
          </w:p>
        </w:tc>
        <w:tc>
          <w:tcPr>
            <w:tcW w:w="3969" w:type="dxa"/>
            <w:vAlign w:val="center"/>
          </w:tcPr>
          <w:p w14:paraId="0C89F779" w14:textId="77777777" w:rsidR="005D6C43" w:rsidRPr="00E062F1" w:rsidRDefault="005D6C43" w:rsidP="005D6C43">
            <w:pPr>
              <w:pStyle w:val="TAC"/>
              <w:rPr>
                <w:lang w:eastAsia="zh-CN"/>
              </w:rPr>
            </w:pPr>
            <w:r w:rsidRPr="00E062F1">
              <w:rPr>
                <w:rFonts w:cs="Arial"/>
                <w:szCs w:val="18"/>
                <w:lang w:eastAsia="zh-CN"/>
              </w:rPr>
              <w:t>DC_n77A-n261A</w:t>
            </w:r>
          </w:p>
        </w:tc>
      </w:tr>
      <w:tr w:rsidR="005D6C43" w:rsidRPr="00E062F1" w14:paraId="0CCEC1E9" w14:textId="77777777" w:rsidTr="005D6C43">
        <w:trPr>
          <w:trHeight w:val="207"/>
          <w:jc w:val="center"/>
        </w:trPr>
        <w:tc>
          <w:tcPr>
            <w:tcW w:w="3823" w:type="dxa"/>
            <w:vMerge w:val="restart"/>
            <w:vAlign w:val="center"/>
          </w:tcPr>
          <w:p w14:paraId="051B69D2" w14:textId="77777777" w:rsidR="005D6C43" w:rsidRPr="00E062F1" w:rsidRDefault="005D6C43" w:rsidP="005D6C43">
            <w:pPr>
              <w:pStyle w:val="TAC"/>
            </w:pPr>
            <w:r w:rsidRPr="00E062F1">
              <w:rPr>
                <w:lang w:eastAsia="zh-CN"/>
              </w:rPr>
              <w:t>DC</w:t>
            </w:r>
            <w:r w:rsidRPr="00E062F1">
              <w:t>_n7</w:t>
            </w:r>
            <w:r w:rsidRPr="00E062F1">
              <w:rPr>
                <w:lang w:eastAsia="zh-CN"/>
              </w:rPr>
              <w:t>8</w:t>
            </w:r>
            <w:r w:rsidRPr="00E062F1">
              <w:t>A-n257A</w:t>
            </w:r>
          </w:p>
          <w:p w14:paraId="07B749F3" w14:textId="77777777" w:rsidR="005D6C43" w:rsidRPr="00E062F1" w:rsidRDefault="005D6C43" w:rsidP="005D6C43">
            <w:pPr>
              <w:pStyle w:val="TAC"/>
            </w:pPr>
            <w:r w:rsidRPr="00E062F1">
              <w:rPr>
                <w:lang w:eastAsia="zh-CN"/>
              </w:rPr>
              <w:t>DC</w:t>
            </w:r>
            <w:r w:rsidRPr="00E062F1">
              <w:t>_n7</w:t>
            </w:r>
            <w:r w:rsidRPr="00E062F1">
              <w:rPr>
                <w:lang w:eastAsia="zh-CN"/>
              </w:rPr>
              <w:t>8</w:t>
            </w:r>
            <w:r w:rsidRPr="00E062F1">
              <w:t>A-n257</w:t>
            </w:r>
            <w:r w:rsidRPr="00E062F1">
              <w:rPr>
                <w:lang w:eastAsia="zh-CN"/>
              </w:rPr>
              <w:t>D</w:t>
            </w:r>
          </w:p>
          <w:p w14:paraId="1D9CACA5" w14:textId="77777777" w:rsidR="005D6C43" w:rsidRPr="00E062F1" w:rsidRDefault="005D6C43" w:rsidP="005D6C43">
            <w:pPr>
              <w:pStyle w:val="TAC"/>
            </w:pPr>
            <w:r w:rsidRPr="00E062F1">
              <w:rPr>
                <w:lang w:eastAsia="zh-CN"/>
              </w:rPr>
              <w:t>DC</w:t>
            </w:r>
            <w:r w:rsidRPr="00E062F1">
              <w:t>_n7</w:t>
            </w:r>
            <w:r w:rsidRPr="00E062F1">
              <w:rPr>
                <w:lang w:eastAsia="zh-CN"/>
              </w:rPr>
              <w:t>8</w:t>
            </w:r>
            <w:r w:rsidRPr="00E062F1">
              <w:t>A-n257</w:t>
            </w:r>
            <w:r w:rsidRPr="00E062F1">
              <w:rPr>
                <w:lang w:eastAsia="zh-CN"/>
              </w:rPr>
              <w:t>E</w:t>
            </w:r>
          </w:p>
          <w:p w14:paraId="1E9806B7" w14:textId="77777777" w:rsidR="005D6C43" w:rsidRPr="00E062F1" w:rsidRDefault="005D6C43" w:rsidP="005D6C43">
            <w:pPr>
              <w:pStyle w:val="TAC"/>
            </w:pPr>
            <w:r w:rsidRPr="00E062F1">
              <w:rPr>
                <w:lang w:eastAsia="zh-CN"/>
              </w:rPr>
              <w:t>DC</w:t>
            </w:r>
            <w:r w:rsidRPr="00E062F1">
              <w:t>_n7</w:t>
            </w:r>
            <w:r w:rsidRPr="00E062F1">
              <w:rPr>
                <w:lang w:eastAsia="zh-CN"/>
              </w:rPr>
              <w:t>8</w:t>
            </w:r>
            <w:r w:rsidRPr="00E062F1">
              <w:t>A-n257</w:t>
            </w:r>
            <w:r w:rsidRPr="00E062F1">
              <w:rPr>
                <w:lang w:eastAsia="zh-CN"/>
              </w:rPr>
              <w:t>F</w:t>
            </w:r>
          </w:p>
          <w:p w14:paraId="49466CFA"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G</w:t>
            </w:r>
          </w:p>
          <w:p w14:paraId="2DCF8C23"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H</w:t>
            </w:r>
          </w:p>
          <w:p w14:paraId="0E3FE1FA"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I</w:t>
            </w:r>
          </w:p>
          <w:p w14:paraId="43CCDD55"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J</w:t>
            </w:r>
          </w:p>
          <w:p w14:paraId="2553D17C"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K</w:t>
            </w:r>
          </w:p>
          <w:p w14:paraId="1B984017"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L</w:t>
            </w:r>
          </w:p>
          <w:p w14:paraId="3ADF751E"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M</w:t>
            </w:r>
          </w:p>
          <w:p w14:paraId="299CD3AC" w14:textId="77777777" w:rsidR="005D6C43" w:rsidRPr="00E062F1" w:rsidRDefault="005D6C43" w:rsidP="005D6C43">
            <w:pPr>
              <w:pStyle w:val="TAC"/>
            </w:pPr>
            <w:r w:rsidRPr="00E062F1">
              <w:rPr>
                <w:lang w:eastAsia="zh-CN"/>
              </w:rPr>
              <w:t>DC</w:t>
            </w:r>
            <w:r w:rsidRPr="00E062F1">
              <w:t>_n7</w:t>
            </w:r>
            <w:r w:rsidRPr="00E062F1">
              <w:rPr>
                <w:lang w:eastAsia="zh-CN"/>
              </w:rPr>
              <w:t>8C</w:t>
            </w:r>
            <w:r w:rsidRPr="00E062F1">
              <w:t>-n257A</w:t>
            </w:r>
          </w:p>
          <w:p w14:paraId="007123D0" w14:textId="77777777" w:rsidR="005D6C43" w:rsidRPr="00AA54EC" w:rsidRDefault="005D6C43" w:rsidP="005D6C43">
            <w:pPr>
              <w:pStyle w:val="TAC"/>
              <w:rPr>
                <w:lang w:val="fi-FI"/>
              </w:rPr>
            </w:pPr>
            <w:r w:rsidRPr="00AA54EC">
              <w:rPr>
                <w:lang w:val="fi-FI" w:eastAsia="zh-CN"/>
              </w:rPr>
              <w:t>DC</w:t>
            </w:r>
            <w:r w:rsidRPr="00AA54EC">
              <w:rPr>
                <w:lang w:val="fi-FI"/>
              </w:rPr>
              <w:t>_n7</w:t>
            </w:r>
            <w:r w:rsidRPr="00AA54EC">
              <w:rPr>
                <w:lang w:val="fi-FI" w:eastAsia="zh-CN"/>
              </w:rPr>
              <w:t>8C</w:t>
            </w:r>
            <w:r w:rsidRPr="00AA54EC">
              <w:rPr>
                <w:lang w:val="fi-FI"/>
              </w:rPr>
              <w:t>-n257</w:t>
            </w:r>
            <w:r w:rsidRPr="00AA54EC">
              <w:rPr>
                <w:lang w:val="fi-FI" w:eastAsia="zh-CN"/>
              </w:rPr>
              <w:t>D</w:t>
            </w:r>
          </w:p>
          <w:p w14:paraId="0F778A21" w14:textId="77777777" w:rsidR="005D6C43" w:rsidRPr="00AA54EC" w:rsidRDefault="005D6C43" w:rsidP="005D6C43">
            <w:pPr>
              <w:pStyle w:val="TAC"/>
              <w:rPr>
                <w:lang w:val="fi-FI"/>
              </w:rPr>
            </w:pPr>
            <w:r w:rsidRPr="00AA54EC">
              <w:rPr>
                <w:lang w:val="fi-FI" w:eastAsia="zh-CN"/>
              </w:rPr>
              <w:t>DC</w:t>
            </w:r>
            <w:r w:rsidRPr="00AA54EC">
              <w:rPr>
                <w:lang w:val="fi-FI"/>
              </w:rPr>
              <w:t>_n7</w:t>
            </w:r>
            <w:r w:rsidRPr="00AA54EC">
              <w:rPr>
                <w:lang w:val="fi-FI" w:eastAsia="zh-CN"/>
              </w:rPr>
              <w:t>8C</w:t>
            </w:r>
            <w:r w:rsidRPr="00AA54EC">
              <w:rPr>
                <w:lang w:val="fi-FI"/>
              </w:rPr>
              <w:t>-n257</w:t>
            </w:r>
            <w:r w:rsidRPr="00AA54EC">
              <w:rPr>
                <w:lang w:val="fi-FI" w:eastAsia="zh-CN"/>
              </w:rPr>
              <w:t>E</w:t>
            </w:r>
          </w:p>
          <w:p w14:paraId="77FAC3DE" w14:textId="77777777" w:rsidR="005D6C43" w:rsidRPr="00E062F1" w:rsidRDefault="005D6C43" w:rsidP="005D6C43">
            <w:pPr>
              <w:pStyle w:val="TAC"/>
            </w:pPr>
            <w:r w:rsidRPr="00E062F1">
              <w:rPr>
                <w:lang w:eastAsia="zh-CN"/>
              </w:rPr>
              <w:t>DC</w:t>
            </w:r>
            <w:r w:rsidRPr="00E062F1">
              <w:t>_n7</w:t>
            </w:r>
            <w:r w:rsidRPr="00E062F1">
              <w:rPr>
                <w:lang w:eastAsia="zh-CN"/>
              </w:rPr>
              <w:t>8C</w:t>
            </w:r>
            <w:r w:rsidRPr="00E062F1">
              <w:t>-n257</w:t>
            </w:r>
            <w:r w:rsidRPr="00E062F1">
              <w:rPr>
                <w:lang w:eastAsia="zh-CN"/>
              </w:rPr>
              <w:t>F</w:t>
            </w:r>
          </w:p>
        </w:tc>
        <w:tc>
          <w:tcPr>
            <w:tcW w:w="3969" w:type="dxa"/>
            <w:vMerge w:val="restart"/>
            <w:vAlign w:val="center"/>
          </w:tcPr>
          <w:p w14:paraId="6A39039C" w14:textId="77777777" w:rsidR="005D6C43" w:rsidRPr="00E062F1" w:rsidRDefault="005D6C43" w:rsidP="005D6C43">
            <w:pPr>
              <w:pStyle w:val="TAC"/>
            </w:pPr>
            <w:r w:rsidRPr="00E062F1">
              <w:rPr>
                <w:lang w:eastAsia="zh-CN"/>
              </w:rPr>
              <w:t>DC</w:t>
            </w:r>
            <w:r w:rsidRPr="00E062F1">
              <w:t>_n7</w:t>
            </w:r>
            <w:r w:rsidRPr="00E062F1">
              <w:rPr>
                <w:lang w:eastAsia="zh-CN"/>
              </w:rPr>
              <w:t>8</w:t>
            </w:r>
            <w:r w:rsidRPr="00E062F1">
              <w:t>A-n257A</w:t>
            </w:r>
          </w:p>
          <w:p w14:paraId="284C65BE"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G</w:t>
            </w:r>
          </w:p>
          <w:p w14:paraId="15E7FD59"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H</w:t>
            </w:r>
          </w:p>
          <w:p w14:paraId="7FEEF234"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I</w:t>
            </w:r>
          </w:p>
        </w:tc>
      </w:tr>
      <w:tr w:rsidR="005D6C43" w:rsidRPr="00E062F1" w14:paraId="06FFEBAD" w14:textId="77777777" w:rsidTr="005D6C43">
        <w:trPr>
          <w:trHeight w:val="207"/>
          <w:jc w:val="center"/>
        </w:trPr>
        <w:tc>
          <w:tcPr>
            <w:tcW w:w="3823" w:type="dxa"/>
            <w:vMerge/>
            <w:vAlign w:val="center"/>
          </w:tcPr>
          <w:p w14:paraId="72F1B56C" w14:textId="77777777" w:rsidR="005D6C43" w:rsidRPr="00E062F1" w:rsidRDefault="005D6C43" w:rsidP="005D6C43">
            <w:pPr>
              <w:pStyle w:val="TAC"/>
            </w:pPr>
          </w:p>
        </w:tc>
        <w:tc>
          <w:tcPr>
            <w:tcW w:w="3969" w:type="dxa"/>
            <w:vMerge/>
            <w:vAlign w:val="center"/>
          </w:tcPr>
          <w:p w14:paraId="3DC9EFC3" w14:textId="77777777" w:rsidR="005D6C43" w:rsidRPr="00E062F1" w:rsidRDefault="005D6C43" w:rsidP="005D6C43">
            <w:pPr>
              <w:pStyle w:val="TAC"/>
            </w:pPr>
          </w:p>
        </w:tc>
      </w:tr>
      <w:tr w:rsidR="005D6C43" w:rsidRPr="00E062F1" w14:paraId="62DFB838" w14:textId="77777777" w:rsidTr="005D6C43">
        <w:trPr>
          <w:trHeight w:val="207"/>
          <w:jc w:val="center"/>
        </w:trPr>
        <w:tc>
          <w:tcPr>
            <w:tcW w:w="3823" w:type="dxa"/>
            <w:vMerge/>
            <w:vAlign w:val="center"/>
          </w:tcPr>
          <w:p w14:paraId="23010B8A" w14:textId="77777777" w:rsidR="005D6C43" w:rsidRPr="00E062F1" w:rsidRDefault="005D6C43" w:rsidP="005D6C43">
            <w:pPr>
              <w:pStyle w:val="TAC"/>
            </w:pPr>
          </w:p>
        </w:tc>
        <w:tc>
          <w:tcPr>
            <w:tcW w:w="3969" w:type="dxa"/>
            <w:vMerge/>
            <w:vAlign w:val="center"/>
          </w:tcPr>
          <w:p w14:paraId="7A246FBE" w14:textId="77777777" w:rsidR="005D6C43" w:rsidRPr="00E062F1" w:rsidRDefault="005D6C43" w:rsidP="005D6C43">
            <w:pPr>
              <w:pStyle w:val="TAC"/>
            </w:pPr>
          </w:p>
        </w:tc>
      </w:tr>
      <w:tr w:rsidR="005D6C43" w:rsidRPr="00E062F1" w14:paraId="374FE298" w14:textId="77777777" w:rsidTr="005D6C43">
        <w:trPr>
          <w:trHeight w:val="207"/>
          <w:jc w:val="center"/>
        </w:trPr>
        <w:tc>
          <w:tcPr>
            <w:tcW w:w="3823" w:type="dxa"/>
            <w:vMerge/>
            <w:vAlign w:val="center"/>
          </w:tcPr>
          <w:p w14:paraId="3BAB2146" w14:textId="77777777" w:rsidR="005D6C43" w:rsidRPr="00E062F1" w:rsidRDefault="005D6C43" w:rsidP="005D6C43">
            <w:pPr>
              <w:pStyle w:val="TAC"/>
            </w:pPr>
          </w:p>
        </w:tc>
        <w:tc>
          <w:tcPr>
            <w:tcW w:w="3969" w:type="dxa"/>
            <w:vMerge/>
            <w:vAlign w:val="center"/>
          </w:tcPr>
          <w:p w14:paraId="2F28479B" w14:textId="77777777" w:rsidR="005D6C43" w:rsidRPr="00E062F1" w:rsidRDefault="005D6C43" w:rsidP="005D6C43">
            <w:pPr>
              <w:pStyle w:val="TAC"/>
            </w:pPr>
          </w:p>
        </w:tc>
      </w:tr>
      <w:tr w:rsidR="005D6C43" w:rsidRPr="00E062F1" w14:paraId="1D1AB0AC" w14:textId="77777777" w:rsidTr="005D6C43">
        <w:trPr>
          <w:trHeight w:val="207"/>
          <w:jc w:val="center"/>
        </w:trPr>
        <w:tc>
          <w:tcPr>
            <w:tcW w:w="3823" w:type="dxa"/>
            <w:vMerge/>
            <w:vAlign w:val="center"/>
          </w:tcPr>
          <w:p w14:paraId="0EB4C088" w14:textId="77777777" w:rsidR="005D6C43" w:rsidRPr="00E062F1" w:rsidRDefault="005D6C43" w:rsidP="005D6C43">
            <w:pPr>
              <w:pStyle w:val="TAC"/>
              <w:rPr>
                <w:lang w:eastAsia="zh-CN"/>
              </w:rPr>
            </w:pPr>
          </w:p>
        </w:tc>
        <w:tc>
          <w:tcPr>
            <w:tcW w:w="3969" w:type="dxa"/>
            <w:vMerge/>
            <w:vAlign w:val="center"/>
          </w:tcPr>
          <w:p w14:paraId="474AD6AE" w14:textId="77777777" w:rsidR="005D6C43" w:rsidRPr="00E062F1" w:rsidRDefault="005D6C43" w:rsidP="005D6C43">
            <w:pPr>
              <w:pStyle w:val="TAC"/>
            </w:pPr>
          </w:p>
        </w:tc>
      </w:tr>
      <w:tr w:rsidR="005D6C43" w:rsidRPr="00E062F1" w14:paraId="4C673A10" w14:textId="77777777" w:rsidTr="005D6C43">
        <w:trPr>
          <w:trHeight w:val="207"/>
          <w:jc w:val="center"/>
        </w:trPr>
        <w:tc>
          <w:tcPr>
            <w:tcW w:w="3823" w:type="dxa"/>
            <w:vMerge/>
            <w:vAlign w:val="center"/>
          </w:tcPr>
          <w:p w14:paraId="23F879B2" w14:textId="77777777" w:rsidR="005D6C43" w:rsidRPr="00E062F1" w:rsidRDefault="005D6C43" w:rsidP="005D6C43">
            <w:pPr>
              <w:pStyle w:val="TAC"/>
              <w:rPr>
                <w:lang w:eastAsia="zh-CN"/>
              </w:rPr>
            </w:pPr>
          </w:p>
        </w:tc>
        <w:tc>
          <w:tcPr>
            <w:tcW w:w="3969" w:type="dxa"/>
            <w:vMerge/>
            <w:vAlign w:val="center"/>
          </w:tcPr>
          <w:p w14:paraId="0E6178E2" w14:textId="77777777" w:rsidR="005D6C43" w:rsidRPr="00E062F1" w:rsidRDefault="005D6C43" w:rsidP="005D6C43">
            <w:pPr>
              <w:pStyle w:val="TAC"/>
            </w:pPr>
          </w:p>
        </w:tc>
      </w:tr>
      <w:tr w:rsidR="005D6C43" w:rsidRPr="00E062F1" w14:paraId="773D9819" w14:textId="77777777" w:rsidTr="005D6C43">
        <w:trPr>
          <w:trHeight w:val="207"/>
          <w:jc w:val="center"/>
        </w:trPr>
        <w:tc>
          <w:tcPr>
            <w:tcW w:w="3823" w:type="dxa"/>
            <w:vMerge/>
            <w:vAlign w:val="center"/>
          </w:tcPr>
          <w:p w14:paraId="2F2B47FD" w14:textId="77777777" w:rsidR="005D6C43" w:rsidRPr="00E062F1" w:rsidRDefault="005D6C43" w:rsidP="005D6C43">
            <w:pPr>
              <w:pStyle w:val="TAC"/>
              <w:rPr>
                <w:lang w:eastAsia="zh-CN"/>
              </w:rPr>
            </w:pPr>
          </w:p>
        </w:tc>
        <w:tc>
          <w:tcPr>
            <w:tcW w:w="3969" w:type="dxa"/>
            <w:vMerge/>
            <w:vAlign w:val="center"/>
          </w:tcPr>
          <w:p w14:paraId="2A757606" w14:textId="77777777" w:rsidR="005D6C43" w:rsidRPr="00E062F1" w:rsidRDefault="005D6C43" w:rsidP="005D6C43">
            <w:pPr>
              <w:pStyle w:val="TAC"/>
            </w:pPr>
          </w:p>
        </w:tc>
      </w:tr>
      <w:tr w:rsidR="005D6C43" w:rsidRPr="00E062F1" w14:paraId="436A598D" w14:textId="77777777" w:rsidTr="005D6C43">
        <w:trPr>
          <w:trHeight w:val="207"/>
          <w:jc w:val="center"/>
        </w:trPr>
        <w:tc>
          <w:tcPr>
            <w:tcW w:w="3823" w:type="dxa"/>
            <w:vMerge/>
            <w:vAlign w:val="center"/>
          </w:tcPr>
          <w:p w14:paraId="1100E1B5" w14:textId="77777777" w:rsidR="005D6C43" w:rsidRPr="00E062F1" w:rsidRDefault="005D6C43" w:rsidP="005D6C43">
            <w:pPr>
              <w:pStyle w:val="TAC"/>
              <w:rPr>
                <w:lang w:eastAsia="zh-CN"/>
              </w:rPr>
            </w:pPr>
          </w:p>
        </w:tc>
        <w:tc>
          <w:tcPr>
            <w:tcW w:w="3969" w:type="dxa"/>
            <w:vMerge/>
            <w:vAlign w:val="center"/>
          </w:tcPr>
          <w:p w14:paraId="69DFA283" w14:textId="77777777" w:rsidR="005D6C43" w:rsidRPr="00E062F1" w:rsidRDefault="005D6C43" w:rsidP="005D6C43">
            <w:pPr>
              <w:pStyle w:val="TAC"/>
            </w:pPr>
          </w:p>
        </w:tc>
      </w:tr>
      <w:tr w:rsidR="005D6C43" w:rsidRPr="00E062F1" w14:paraId="010E11E8" w14:textId="77777777" w:rsidTr="005D6C43">
        <w:trPr>
          <w:trHeight w:val="207"/>
          <w:jc w:val="center"/>
        </w:trPr>
        <w:tc>
          <w:tcPr>
            <w:tcW w:w="3823" w:type="dxa"/>
            <w:vMerge/>
            <w:vAlign w:val="center"/>
          </w:tcPr>
          <w:p w14:paraId="61FA4785" w14:textId="77777777" w:rsidR="005D6C43" w:rsidRPr="00E062F1" w:rsidRDefault="005D6C43" w:rsidP="005D6C43">
            <w:pPr>
              <w:pStyle w:val="TAC"/>
              <w:rPr>
                <w:lang w:eastAsia="zh-CN"/>
              </w:rPr>
            </w:pPr>
          </w:p>
        </w:tc>
        <w:tc>
          <w:tcPr>
            <w:tcW w:w="3969" w:type="dxa"/>
            <w:vMerge/>
            <w:vAlign w:val="center"/>
          </w:tcPr>
          <w:p w14:paraId="5996963A" w14:textId="77777777" w:rsidR="005D6C43" w:rsidRPr="00E062F1" w:rsidRDefault="005D6C43" w:rsidP="005D6C43">
            <w:pPr>
              <w:pStyle w:val="TAC"/>
            </w:pPr>
          </w:p>
        </w:tc>
      </w:tr>
      <w:tr w:rsidR="005D6C43" w:rsidRPr="00E062F1" w14:paraId="223A13FD" w14:textId="77777777" w:rsidTr="005D6C43">
        <w:trPr>
          <w:trHeight w:val="207"/>
          <w:jc w:val="center"/>
        </w:trPr>
        <w:tc>
          <w:tcPr>
            <w:tcW w:w="3823" w:type="dxa"/>
            <w:vMerge/>
            <w:vAlign w:val="center"/>
          </w:tcPr>
          <w:p w14:paraId="13D194CD" w14:textId="77777777" w:rsidR="005D6C43" w:rsidRPr="00E062F1" w:rsidRDefault="005D6C43" w:rsidP="005D6C43">
            <w:pPr>
              <w:pStyle w:val="TAC"/>
              <w:rPr>
                <w:lang w:eastAsia="zh-CN"/>
              </w:rPr>
            </w:pPr>
          </w:p>
        </w:tc>
        <w:tc>
          <w:tcPr>
            <w:tcW w:w="3969" w:type="dxa"/>
            <w:vMerge/>
            <w:vAlign w:val="center"/>
          </w:tcPr>
          <w:p w14:paraId="6A4633B2" w14:textId="77777777" w:rsidR="005D6C43" w:rsidRPr="00E062F1" w:rsidRDefault="005D6C43" w:rsidP="005D6C43">
            <w:pPr>
              <w:pStyle w:val="TAC"/>
            </w:pPr>
          </w:p>
        </w:tc>
      </w:tr>
      <w:tr w:rsidR="005D6C43" w:rsidRPr="00E062F1" w14:paraId="2F552BB7" w14:textId="77777777" w:rsidTr="005D6C43">
        <w:trPr>
          <w:trHeight w:val="207"/>
          <w:jc w:val="center"/>
        </w:trPr>
        <w:tc>
          <w:tcPr>
            <w:tcW w:w="3823" w:type="dxa"/>
            <w:vMerge/>
            <w:vAlign w:val="center"/>
          </w:tcPr>
          <w:p w14:paraId="291D8450" w14:textId="77777777" w:rsidR="005D6C43" w:rsidRPr="00E062F1" w:rsidRDefault="005D6C43" w:rsidP="005D6C43">
            <w:pPr>
              <w:pStyle w:val="TAC"/>
              <w:rPr>
                <w:lang w:eastAsia="zh-CN"/>
              </w:rPr>
            </w:pPr>
          </w:p>
        </w:tc>
        <w:tc>
          <w:tcPr>
            <w:tcW w:w="3969" w:type="dxa"/>
            <w:vMerge/>
            <w:vAlign w:val="center"/>
          </w:tcPr>
          <w:p w14:paraId="6C69BBC3" w14:textId="77777777" w:rsidR="005D6C43" w:rsidRPr="00E062F1" w:rsidRDefault="005D6C43" w:rsidP="005D6C43">
            <w:pPr>
              <w:pStyle w:val="TAC"/>
            </w:pPr>
          </w:p>
        </w:tc>
      </w:tr>
      <w:tr w:rsidR="005D6C43" w:rsidRPr="00E062F1" w14:paraId="70CBF5E6" w14:textId="77777777" w:rsidTr="005D6C43">
        <w:trPr>
          <w:trHeight w:val="207"/>
          <w:jc w:val="center"/>
        </w:trPr>
        <w:tc>
          <w:tcPr>
            <w:tcW w:w="3823" w:type="dxa"/>
            <w:vMerge/>
            <w:vAlign w:val="center"/>
          </w:tcPr>
          <w:p w14:paraId="717AD954" w14:textId="77777777" w:rsidR="005D6C43" w:rsidRPr="00E062F1" w:rsidRDefault="005D6C43" w:rsidP="005D6C43">
            <w:pPr>
              <w:pStyle w:val="TAC"/>
            </w:pPr>
          </w:p>
        </w:tc>
        <w:tc>
          <w:tcPr>
            <w:tcW w:w="3969" w:type="dxa"/>
            <w:vMerge/>
            <w:vAlign w:val="center"/>
          </w:tcPr>
          <w:p w14:paraId="10F06128" w14:textId="77777777" w:rsidR="005D6C43" w:rsidRPr="00E062F1" w:rsidRDefault="005D6C43" w:rsidP="005D6C43">
            <w:pPr>
              <w:pStyle w:val="TAC"/>
            </w:pPr>
          </w:p>
        </w:tc>
      </w:tr>
      <w:tr w:rsidR="005D6C43" w:rsidRPr="00E062F1" w14:paraId="22FB090A" w14:textId="77777777" w:rsidTr="005D6C43">
        <w:trPr>
          <w:trHeight w:val="207"/>
          <w:jc w:val="center"/>
        </w:trPr>
        <w:tc>
          <w:tcPr>
            <w:tcW w:w="3823" w:type="dxa"/>
            <w:vMerge/>
            <w:vAlign w:val="center"/>
          </w:tcPr>
          <w:p w14:paraId="5BA56580" w14:textId="77777777" w:rsidR="005D6C43" w:rsidRPr="00E062F1" w:rsidRDefault="005D6C43" w:rsidP="005D6C43">
            <w:pPr>
              <w:pStyle w:val="TAC"/>
            </w:pPr>
          </w:p>
        </w:tc>
        <w:tc>
          <w:tcPr>
            <w:tcW w:w="3969" w:type="dxa"/>
            <w:vMerge/>
            <w:vAlign w:val="center"/>
          </w:tcPr>
          <w:p w14:paraId="7333BD88" w14:textId="77777777" w:rsidR="005D6C43" w:rsidRPr="00E062F1" w:rsidRDefault="005D6C43" w:rsidP="005D6C43">
            <w:pPr>
              <w:pStyle w:val="TAC"/>
            </w:pPr>
          </w:p>
        </w:tc>
      </w:tr>
      <w:tr w:rsidR="005D6C43" w:rsidRPr="00E062F1" w14:paraId="4B3C902B" w14:textId="77777777" w:rsidTr="005D6C43">
        <w:trPr>
          <w:trHeight w:val="207"/>
          <w:jc w:val="center"/>
        </w:trPr>
        <w:tc>
          <w:tcPr>
            <w:tcW w:w="3823" w:type="dxa"/>
            <w:vMerge/>
            <w:vAlign w:val="center"/>
          </w:tcPr>
          <w:p w14:paraId="13967736" w14:textId="77777777" w:rsidR="005D6C43" w:rsidRPr="00E062F1" w:rsidRDefault="005D6C43" w:rsidP="005D6C43">
            <w:pPr>
              <w:pStyle w:val="TAC"/>
            </w:pPr>
          </w:p>
        </w:tc>
        <w:tc>
          <w:tcPr>
            <w:tcW w:w="3969" w:type="dxa"/>
            <w:vMerge/>
            <w:vAlign w:val="center"/>
          </w:tcPr>
          <w:p w14:paraId="0E681D66" w14:textId="77777777" w:rsidR="005D6C43" w:rsidRPr="00E062F1" w:rsidRDefault="005D6C43" w:rsidP="005D6C43">
            <w:pPr>
              <w:pStyle w:val="TAC"/>
            </w:pPr>
          </w:p>
        </w:tc>
      </w:tr>
      <w:tr w:rsidR="005D6C43" w:rsidRPr="00E062F1" w14:paraId="5A1A941F" w14:textId="77777777" w:rsidTr="005D6C43">
        <w:trPr>
          <w:trHeight w:val="207"/>
          <w:jc w:val="center"/>
        </w:trPr>
        <w:tc>
          <w:tcPr>
            <w:tcW w:w="3823" w:type="dxa"/>
            <w:vMerge/>
            <w:vAlign w:val="center"/>
          </w:tcPr>
          <w:p w14:paraId="6D73B1B6" w14:textId="77777777" w:rsidR="005D6C43" w:rsidRPr="00E062F1" w:rsidRDefault="005D6C43" w:rsidP="005D6C43">
            <w:pPr>
              <w:pStyle w:val="TAC"/>
            </w:pPr>
          </w:p>
        </w:tc>
        <w:tc>
          <w:tcPr>
            <w:tcW w:w="3969" w:type="dxa"/>
            <w:vMerge/>
            <w:vAlign w:val="center"/>
          </w:tcPr>
          <w:p w14:paraId="0A758922" w14:textId="77777777" w:rsidR="005D6C43" w:rsidRPr="00E062F1" w:rsidRDefault="005D6C43" w:rsidP="005D6C43">
            <w:pPr>
              <w:pStyle w:val="TAC"/>
            </w:pPr>
          </w:p>
        </w:tc>
      </w:tr>
      <w:tr w:rsidR="005D6C43" w:rsidRPr="00E062F1" w14:paraId="0EF49596" w14:textId="77777777" w:rsidTr="005D6C43">
        <w:trPr>
          <w:trHeight w:val="207"/>
          <w:jc w:val="center"/>
        </w:trPr>
        <w:tc>
          <w:tcPr>
            <w:tcW w:w="3823" w:type="dxa"/>
            <w:vMerge w:val="restart"/>
            <w:vAlign w:val="center"/>
          </w:tcPr>
          <w:p w14:paraId="48B160FF" w14:textId="77777777" w:rsidR="005D6C43" w:rsidRPr="00E062F1" w:rsidRDefault="005D6C43" w:rsidP="005D6C43">
            <w:pPr>
              <w:pStyle w:val="TAC"/>
            </w:pPr>
            <w:r w:rsidRPr="00E062F1">
              <w:rPr>
                <w:lang w:eastAsia="zh-CN"/>
              </w:rPr>
              <w:t>DC</w:t>
            </w:r>
            <w:r w:rsidRPr="00E062F1">
              <w:t>_n7</w:t>
            </w:r>
            <w:r w:rsidRPr="00E062F1">
              <w:rPr>
                <w:lang w:eastAsia="zh-CN"/>
              </w:rPr>
              <w:t>9A</w:t>
            </w:r>
            <w:r w:rsidRPr="00E062F1">
              <w:t>-n257</w:t>
            </w:r>
            <w:r w:rsidRPr="00E062F1">
              <w:rPr>
                <w:lang w:eastAsia="zh-CN"/>
              </w:rPr>
              <w:t>A</w:t>
            </w:r>
          </w:p>
          <w:p w14:paraId="57E2FA84" w14:textId="77777777" w:rsidR="005D6C43" w:rsidRPr="00E062F1" w:rsidRDefault="005D6C43" w:rsidP="005D6C43">
            <w:pPr>
              <w:pStyle w:val="TAC"/>
            </w:pPr>
            <w:r w:rsidRPr="00E062F1">
              <w:rPr>
                <w:lang w:eastAsia="zh-CN"/>
              </w:rPr>
              <w:t>DC</w:t>
            </w:r>
            <w:r w:rsidRPr="00E062F1">
              <w:t>_n7</w:t>
            </w:r>
            <w:r w:rsidRPr="00E062F1">
              <w:rPr>
                <w:lang w:eastAsia="zh-CN"/>
              </w:rPr>
              <w:t>9A</w:t>
            </w:r>
            <w:r w:rsidRPr="00E062F1">
              <w:t>-n257</w:t>
            </w:r>
            <w:r w:rsidRPr="00E062F1">
              <w:rPr>
                <w:lang w:eastAsia="zh-CN"/>
              </w:rPr>
              <w:t>D</w:t>
            </w:r>
          </w:p>
          <w:p w14:paraId="39B178AA" w14:textId="77777777" w:rsidR="005D6C43" w:rsidRPr="00E062F1" w:rsidRDefault="005D6C43" w:rsidP="005D6C43">
            <w:pPr>
              <w:pStyle w:val="TAC"/>
            </w:pPr>
            <w:r w:rsidRPr="00E062F1">
              <w:rPr>
                <w:lang w:eastAsia="zh-CN"/>
              </w:rPr>
              <w:t>DC</w:t>
            </w:r>
            <w:r w:rsidRPr="00E062F1">
              <w:t>_n7</w:t>
            </w:r>
            <w:r w:rsidRPr="00E062F1">
              <w:rPr>
                <w:lang w:eastAsia="zh-CN"/>
              </w:rPr>
              <w:t>9A</w:t>
            </w:r>
            <w:r w:rsidRPr="00E062F1">
              <w:t>-n257</w:t>
            </w:r>
            <w:r w:rsidRPr="00E062F1">
              <w:rPr>
                <w:lang w:eastAsia="zh-CN"/>
              </w:rPr>
              <w:t>E</w:t>
            </w:r>
          </w:p>
          <w:p w14:paraId="686EDC02" w14:textId="77777777" w:rsidR="005D6C43" w:rsidRPr="00E062F1" w:rsidRDefault="005D6C43" w:rsidP="005D6C43">
            <w:pPr>
              <w:pStyle w:val="TAC"/>
            </w:pPr>
            <w:r w:rsidRPr="00E062F1">
              <w:rPr>
                <w:lang w:eastAsia="zh-CN"/>
              </w:rPr>
              <w:t>DC</w:t>
            </w:r>
            <w:r w:rsidRPr="00E062F1">
              <w:t>_n7</w:t>
            </w:r>
            <w:r w:rsidRPr="00E062F1">
              <w:rPr>
                <w:lang w:eastAsia="zh-CN"/>
              </w:rPr>
              <w:t>9A</w:t>
            </w:r>
            <w:r w:rsidRPr="00E062F1">
              <w:t>-n257</w:t>
            </w:r>
            <w:r w:rsidRPr="00E062F1">
              <w:rPr>
                <w:lang w:eastAsia="zh-CN"/>
              </w:rPr>
              <w:t>F</w:t>
            </w:r>
          </w:p>
          <w:p w14:paraId="7FFB3926"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G</w:t>
            </w:r>
          </w:p>
          <w:p w14:paraId="63CC73BE"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H</w:t>
            </w:r>
          </w:p>
          <w:p w14:paraId="3581337D"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I</w:t>
            </w:r>
          </w:p>
          <w:p w14:paraId="38A118BA"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J</w:t>
            </w:r>
          </w:p>
          <w:p w14:paraId="173E7B01"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K</w:t>
            </w:r>
          </w:p>
          <w:p w14:paraId="53018A43"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L</w:t>
            </w:r>
          </w:p>
          <w:p w14:paraId="7D220F51"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M</w:t>
            </w:r>
          </w:p>
          <w:p w14:paraId="1EB2949B" w14:textId="77777777" w:rsidR="005D6C43" w:rsidRPr="00E062F1" w:rsidRDefault="005D6C43" w:rsidP="005D6C43">
            <w:pPr>
              <w:pStyle w:val="TAC"/>
            </w:pPr>
            <w:r w:rsidRPr="00E062F1">
              <w:rPr>
                <w:lang w:eastAsia="zh-CN"/>
              </w:rPr>
              <w:t>DC</w:t>
            </w:r>
            <w:r w:rsidRPr="00E062F1">
              <w:t>_n7</w:t>
            </w:r>
            <w:r w:rsidRPr="00E062F1">
              <w:rPr>
                <w:lang w:eastAsia="zh-CN"/>
              </w:rPr>
              <w:t>9C</w:t>
            </w:r>
            <w:r w:rsidRPr="00E062F1">
              <w:t>-n257</w:t>
            </w:r>
            <w:r w:rsidRPr="00E062F1">
              <w:rPr>
                <w:lang w:eastAsia="zh-CN"/>
              </w:rPr>
              <w:t>A</w:t>
            </w:r>
          </w:p>
          <w:p w14:paraId="43FBD3A7" w14:textId="77777777" w:rsidR="005D6C43" w:rsidRPr="00AA54EC" w:rsidRDefault="005D6C43" w:rsidP="005D6C43">
            <w:pPr>
              <w:pStyle w:val="TAC"/>
              <w:rPr>
                <w:lang w:val="fi-FI"/>
              </w:rPr>
            </w:pPr>
            <w:r w:rsidRPr="00AA54EC">
              <w:rPr>
                <w:lang w:val="fi-FI" w:eastAsia="zh-CN"/>
              </w:rPr>
              <w:t>DC</w:t>
            </w:r>
            <w:r w:rsidRPr="00AA54EC">
              <w:rPr>
                <w:lang w:val="fi-FI"/>
              </w:rPr>
              <w:t>_n7</w:t>
            </w:r>
            <w:r w:rsidRPr="00AA54EC">
              <w:rPr>
                <w:lang w:val="fi-FI" w:eastAsia="zh-CN"/>
              </w:rPr>
              <w:t>9C</w:t>
            </w:r>
            <w:r w:rsidRPr="00AA54EC">
              <w:rPr>
                <w:lang w:val="fi-FI"/>
              </w:rPr>
              <w:t>-n257</w:t>
            </w:r>
            <w:r w:rsidRPr="00AA54EC">
              <w:rPr>
                <w:lang w:val="fi-FI" w:eastAsia="zh-CN"/>
              </w:rPr>
              <w:t>D</w:t>
            </w:r>
          </w:p>
          <w:p w14:paraId="2EF3833D" w14:textId="77777777" w:rsidR="005D6C43" w:rsidRPr="00AA54EC" w:rsidRDefault="005D6C43" w:rsidP="005D6C43">
            <w:pPr>
              <w:pStyle w:val="TAC"/>
              <w:rPr>
                <w:lang w:val="fi-FI"/>
              </w:rPr>
            </w:pPr>
            <w:r w:rsidRPr="00AA54EC">
              <w:rPr>
                <w:lang w:val="fi-FI" w:eastAsia="zh-CN"/>
              </w:rPr>
              <w:t>DC</w:t>
            </w:r>
            <w:r w:rsidRPr="00AA54EC">
              <w:rPr>
                <w:lang w:val="fi-FI"/>
              </w:rPr>
              <w:t>_n7</w:t>
            </w:r>
            <w:r w:rsidRPr="00AA54EC">
              <w:rPr>
                <w:lang w:val="fi-FI" w:eastAsia="zh-CN"/>
              </w:rPr>
              <w:t>9C</w:t>
            </w:r>
            <w:r w:rsidRPr="00AA54EC">
              <w:rPr>
                <w:lang w:val="fi-FI"/>
              </w:rPr>
              <w:t>-n257</w:t>
            </w:r>
            <w:r w:rsidRPr="00AA54EC">
              <w:rPr>
                <w:lang w:val="fi-FI" w:eastAsia="zh-CN"/>
              </w:rPr>
              <w:t>E</w:t>
            </w:r>
          </w:p>
          <w:p w14:paraId="4EFE7F45" w14:textId="77777777" w:rsidR="005D6C43" w:rsidRPr="00E062F1" w:rsidRDefault="005D6C43" w:rsidP="005D6C43">
            <w:pPr>
              <w:pStyle w:val="TAC"/>
            </w:pPr>
            <w:r w:rsidRPr="00E062F1">
              <w:rPr>
                <w:lang w:eastAsia="zh-CN"/>
              </w:rPr>
              <w:t>DC</w:t>
            </w:r>
            <w:r w:rsidRPr="00E062F1">
              <w:t>_n7</w:t>
            </w:r>
            <w:r w:rsidRPr="00E062F1">
              <w:rPr>
                <w:lang w:eastAsia="zh-CN"/>
              </w:rPr>
              <w:t>9C</w:t>
            </w:r>
            <w:r w:rsidRPr="00E062F1">
              <w:t>-n257</w:t>
            </w:r>
            <w:r w:rsidRPr="00E062F1">
              <w:rPr>
                <w:lang w:eastAsia="zh-CN"/>
              </w:rPr>
              <w:t>F</w:t>
            </w:r>
          </w:p>
        </w:tc>
        <w:tc>
          <w:tcPr>
            <w:tcW w:w="3969" w:type="dxa"/>
            <w:vMerge w:val="restart"/>
            <w:vAlign w:val="center"/>
          </w:tcPr>
          <w:p w14:paraId="1465582E"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9</w:t>
            </w:r>
            <w:r w:rsidRPr="00E062F1">
              <w:t>A-n257A</w:t>
            </w:r>
          </w:p>
        </w:tc>
      </w:tr>
      <w:tr w:rsidR="005D6C43" w:rsidRPr="00E062F1" w14:paraId="36A01B23" w14:textId="77777777" w:rsidTr="005D6C43">
        <w:trPr>
          <w:trHeight w:val="207"/>
          <w:jc w:val="center"/>
        </w:trPr>
        <w:tc>
          <w:tcPr>
            <w:tcW w:w="3823" w:type="dxa"/>
            <w:vMerge/>
            <w:vAlign w:val="center"/>
          </w:tcPr>
          <w:p w14:paraId="581B49CC" w14:textId="77777777" w:rsidR="005D6C43" w:rsidRPr="00E062F1" w:rsidRDefault="005D6C43" w:rsidP="005D6C43">
            <w:pPr>
              <w:pStyle w:val="TAC"/>
              <w:keepNext w:val="0"/>
            </w:pPr>
          </w:p>
        </w:tc>
        <w:tc>
          <w:tcPr>
            <w:tcW w:w="3969" w:type="dxa"/>
            <w:vMerge/>
            <w:vAlign w:val="center"/>
          </w:tcPr>
          <w:p w14:paraId="29EAFAB1" w14:textId="77777777" w:rsidR="005D6C43" w:rsidRPr="00E062F1" w:rsidRDefault="005D6C43" w:rsidP="005D6C43">
            <w:pPr>
              <w:pStyle w:val="TAC"/>
              <w:keepNext w:val="0"/>
            </w:pPr>
          </w:p>
        </w:tc>
      </w:tr>
      <w:tr w:rsidR="005D6C43" w:rsidRPr="00E062F1" w14:paraId="1DA2280E" w14:textId="77777777" w:rsidTr="005D6C43">
        <w:trPr>
          <w:trHeight w:val="207"/>
          <w:jc w:val="center"/>
        </w:trPr>
        <w:tc>
          <w:tcPr>
            <w:tcW w:w="3823" w:type="dxa"/>
            <w:vMerge/>
            <w:vAlign w:val="center"/>
          </w:tcPr>
          <w:p w14:paraId="373DE874" w14:textId="77777777" w:rsidR="005D6C43" w:rsidRPr="00E062F1" w:rsidRDefault="005D6C43" w:rsidP="005D6C43">
            <w:pPr>
              <w:pStyle w:val="TAC"/>
              <w:keepNext w:val="0"/>
            </w:pPr>
          </w:p>
        </w:tc>
        <w:tc>
          <w:tcPr>
            <w:tcW w:w="3969" w:type="dxa"/>
            <w:vMerge/>
            <w:vAlign w:val="center"/>
          </w:tcPr>
          <w:p w14:paraId="5D0B82B4" w14:textId="77777777" w:rsidR="005D6C43" w:rsidRPr="00E062F1" w:rsidRDefault="005D6C43" w:rsidP="005D6C43">
            <w:pPr>
              <w:pStyle w:val="TAC"/>
              <w:keepNext w:val="0"/>
            </w:pPr>
          </w:p>
        </w:tc>
      </w:tr>
      <w:tr w:rsidR="005D6C43" w:rsidRPr="00E062F1" w14:paraId="4D06BE6B" w14:textId="77777777" w:rsidTr="005D6C43">
        <w:trPr>
          <w:trHeight w:val="207"/>
          <w:jc w:val="center"/>
        </w:trPr>
        <w:tc>
          <w:tcPr>
            <w:tcW w:w="3823" w:type="dxa"/>
            <w:vMerge/>
            <w:vAlign w:val="center"/>
          </w:tcPr>
          <w:p w14:paraId="70E773CE" w14:textId="77777777" w:rsidR="005D6C43" w:rsidRPr="00E062F1" w:rsidRDefault="005D6C43" w:rsidP="005D6C43">
            <w:pPr>
              <w:pStyle w:val="TAC"/>
              <w:keepNext w:val="0"/>
            </w:pPr>
          </w:p>
        </w:tc>
        <w:tc>
          <w:tcPr>
            <w:tcW w:w="3969" w:type="dxa"/>
            <w:vMerge/>
            <w:vAlign w:val="center"/>
          </w:tcPr>
          <w:p w14:paraId="7A52940D" w14:textId="77777777" w:rsidR="005D6C43" w:rsidRPr="00E062F1" w:rsidRDefault="005D6C43" w:rsidP="005D6C43">
            <w:pPr>
              <w:pStyle w:val="TAC"/>
              <w:keepNext w:val="0"/>
            </w:pPr>
          </w:p>
        </w:tc>
      </w:tr>
      <w:tr w:rsidR="005D6C43" w:rsidRPr="00E062F1" w14:paraId="2FA4B466" w14:textId="77777777" w:rsidTr="005D6C43">
        <w:trPr>
          <w:trHeight w:val="207"/>
          <w:jc w:val="center"/>
        </w:trPr>
        <w:tc>
          <w:tcPr>
            <w:tcW w:w="3823" w:type="dxa"/>
            <w:vMerge/>
            <w:vAlign w:val="center"/>
          </w:tcPr>
          <w:p w14:paraId="16C3E6EA" w14:textId="77777777" w:rsidR="005D6C43" w:rsidRPr="00E062F1" w:rsidRDefault="005D6C43" w:rsidP="005D6C43">
            <w:pPr>
              <w:pStyle w:val="TAC"/>
              <w:keepNext w:val="0"/>
              <w:rPr>
                <w:lang w:eastAsia="zh-CN"/>
              </w:rPr>
            </w:pPr>
          </w:p>
        </w:tc>
        <w:tc>
          <w:tcPr>
            <w:tcW w:w="3969" w:type="dxa"/>
            <w:vMerge/>
            <w:vAlign w:val="center"/>
          </w:tcPr>
          <w:p w14:paraId="747E62E4" w14:textId="77777777" w:rsidR="005D6C43" w:rsidRPr="00E062F1" w:rsidRDefault="005D6C43" w:rsidP="005D6C43">
            <w:pPr>
              <w:pStyle w:val="TAC"/>
              <w:keepNext w:val="0"/>
            </w:pPr>
          </w:p>
        </w:tc>
      </w:tr>
      <w:tr w:rsidR="005D6C43" w:rsidRPr="00E062F1" w14:paraId="560431A2" w14:textId="77777777" w:rsidTr="005D6C43">
        <w:trPr>
          <w:trHeight w:val="207"/>
          <w:jc w:val="center"/>
        </w:trPr>
        <w:tc>
          <w:tcPr>
            <w:tcW w:w="3823" w:type="dxa"/>
            <w:vMerge/>
            <w:vAlign w:val="center"/>
          </w:tcPr>
          <w:p w14:paraId="5CA9725D" w14:textId="77777777" w:rsidR="005D6C43" w:rsidRPr="00E062F1" w:rsidRDefault="005D6C43" w:rsidP="005D6C43">
            <w:pPr>
              <w:pStyle w:val="TAC"/>
              <w:keepNext w:val="0"/>
              <w:rPr>
                <w:lang w:eastAsia="zh-CN"/>
              </w:rPr>
            </w:pPr>
          </w:p>
        </w:tc>
        <w:tc>
          <w:tcPr>
            <w:tcW w:w="3969" w:type="dxa"/>
            <w:vMerge/>
            <w:vAlign w:val="center"/>
          </w:tcPr>
          <w:p w14:paraId="6B95344C" w14:textId="77777777" w:rsidR="005D6C43" w:rsidRPr="00E062F1" w:rsidRDefault="005D6C43" w:rsidP="005D6C43">
            <w:pPr>
              <w:pStyle w:val="TAC"/>
              <w:keepNext w:val="0"/>
            </w:pPr>
          </w:p>
        </w:tc>
      </w:tr>
      <w:tr w:rsidR="005D6C43" w:rsidRPr="00E062F1" w14:paraId="6AD6D0AF" w14:textId="77777777" w:rsidTr="005D6C43">
        <w:trPr>
          <w:trHeight w:val="207"/>
          <w:jc w:val="center"/>
        </w:trPr>
        <w:tc>
          <w:tcPr>
            <w:tcW w:w="3823" w:type="dxa"/>
            <w:vMerge/>
            <w:vAlign w:val="center"/>
          </w:tcPr>
          <w:p w14:paraId="79F0EE96" w14:textId="77777777" w:rsidR="005D6C43" w:rsidRPr="00E062F1" w:rsidRDefault="005D6C43" w:rsidP="005D6C43">
            <w:pPr>
              <w:pStyle w:val="TAC"/>
              <w:keepNext w:val="0"/>
              <w:rPr>
                <w:lang w:eastAsia="zh-CN"/>
              </w:rPr>
            </w:pPr>
          </w:p>
        </w:tc>
        <w:tc>
          <w:tcPr>
            <w:tcW w:w="3969" w:type="dxa"/>
            <w:vMerge/>
            <w:vAlign w:val="center"/>
          </w:tcPr>
          <w:p w14:paraId="2AFDEF6C" w14:textId="77777777" w:rsidR="005D6C43" w:rsidRPr="00E062F1" w:rsidRDefault="005D6C43" w:rsidP="005D6C43">
            <w:pPr>
              <w:pStyle w:val="TAC"/>
              <w:keepNext w:val="0"/>
            </w:pPr>
          </w:p>
        </w:tc>
      </w:tr>
      <w:tr w:rsidR="005D6C43" w:rsidRPr="00E062F1" w14:paraId="1AAD80E5" w14:textId="77777777" w:rsidTr="005D6C43">
        <w:trPr>
          <w:trHeight w:val="207"/>
          <w:jc w:val="center"/>
        </w:trPr>
        <w:tc>
          <w:tcPr>
            <w:tcW w:w="3823" w:type="dxa"/>
            <w:vMerge/>
            <w:vAlign w:val="center"/>
          </w:tcPr>
          <w:p w14:paraId="4E10AA3B" w14:textId="77777777" w:rsidR="005D6C43" w:rsidRPr="00E062F1" w:rsidRDefault="005D6C43" w:rsidP="005D6C43">
            <w:pPr>
              <w:pStyle w:val="TAC"/>
              <w:keepNext w:val="0"/>
              <w:rPr>
                <w:lang w:eastAsia="zh-CN"/>
              </w:rPr>
            </w:pPr>
          </w:p>
        </w:tc>
        <w:tc>
          <w:tcPr>
            <w:tcW w:w="3969" w:type="dxa"/>
            <w:vMerge/>
            <w:vAlign w:val="center"/>
          </w:tcPr>
          <w:p w14:paraId="705F7F8F" w14:textId="77777777" w:rsidR="005D6C43" w:rsidRPr="00E062F1" w:rsidRDefault="005D6C43" w:rsidP="005D6C43">
            <w:pPr>
              <w:pStyle w:val="TAC"/>
              <w:keepNext w:val="0"/>
            </w:pPr>
          </w:p>
        </w:tc>
      </w:tr>
      <w:tr w:rsidR="005D6C43" w:rsidRPr="00E062F1" w14:paraId="7CF96124" w14:textId="77777777" w:rsidTr="005D6C43">
        <w:trPr>
          <w:trHeight w:val="207"/>
          <w:jc w:val="center"/>
        </w:trPr>
        <w:tc>
          <w:tcPr>
            <w:tcW w:w="3823" w:type="dxa"/>
            <w:vMerge/>
            <w:vAlign w:val="center"/>
          </w:tcPr>
          <w:p w14:paraId="0D36930F" w14:textId="77777777" w:rsidR="005D6C43" w:rsidRPr="00E062F1" w:rsidRDefault="005D6C43" w:rsidP="005D6C43">
            <w:pPr>
              <w:pStyle w:val="TAC"/>
              <w:keepNext w:val="0"/>
              <w:rPr>
                <w:lang w:eastAsia="zh-CN"/>
              </w:rPr>
            </w:pPr>
          </w:p>
        </w:tc>
        <w:tc>
          <w:tcPr>
            <w:tcW w:w="3969" w:type="dxa"/>
            <w:vMerge/>
            <w:vAlign w:val="center"/>
          </w:tcPr>
          <w:p w14:paraId="01B44CF7" w14:textId="77777777" w:rsidR="005D6C43" w:rsidRPr="00E062F1" w:rsidRDefault="005D6C43" w:rsidP="005D6C43">
            <w:pPr>
              <w:pStyle w:val="TAC"/>
              <w:keepNext w:val="0"/>
            </w:pPr>
          </w:p>
        </w:tc>
      </w:tr>
      <w:tr w:rsidR="005D6C43" w:rsidRPr="00E062F1" w14:paraId="09A3E185" w14:textId="77777777" w:rsidTr="005D6C43">
        <w:trPr>
          <w:trHeight w:val="207"/>
          <w:jc w:val="center"/>
        </w:trPr>
        <w:tc>
          <w:tcPr>
            <w:tcW w:w="3823" w:type="dxa"/>
            <w:vMerge/>
            <w:vAlign w:val="center"/>
          </w:tcPr>
          <w:p w14:paraId="061091E1" w14:textId="77777777" w:rsidR="005D6C43" w:rsidRPr="00E062F1" w:rsidRDefault="005D6C43" w:rsidP="005D6C43">
            <w:pPr>
              <w:pStyle w:val="TAC"/>
              <w:keepNext w:val="0"/>
              <w:rPr>
                <w:lang w:eastAsia="zh-CN"/>
              </w:rPr>
            </w:pPr>
          </w:p>
        </w:tc>
        <w:tc>
          <w:tcPr>
            <w:tcW w:w="3969" w:type="dxa"/>
            <w:vMerge/>
            <w:vAlign w:val="center"/>
          </w:tcPr>
          <w:p w14:paraId="44B9093A" w14:textId="77777777" w:rsidR="005D6C43" w:rsidRPr="00E062F1" w:rsidRDefault="005D6C43" w:rsidP="005D6C43">
            <w:pPr>
              <w:pStyle w:val="TAC"/>
              <w:keepNext w:val="0"/>
            </w:pPr>
          </w:p>
        </w:tc>
      </w:tr>
      <w:tr w:rsidR="005D6C43" w:rsidRPr="00E062F1" w14:paraId="50E6F2CD" w14:textId="77777777" w:rsidTr="005D6C43">
        <w:trPr>
          <w:trHeight w:val="207"/>
          <w:jc w:val="center"/>
        </w:trPr>
        <w:tc>
          <w:tcPr>
            <w:tcW w:w="3823" w:type="dxa"/>
            <w:vMerge/>
            <w:vAlign w:val="center"/>
          </w:tcPr>
          <w:p w14:paraId="6F0F70EC" w14:textId="77777777" w:rsidR="005D6C43" w:rsidRPr="00E062F1" w:rsidRDefault="005D6C43" w:rsidP="005D6C43">
            <w:pPr>
              <w:pStyle w:val="TAC"/>
              <w:keepNext w:val="0"/>
              <w:rPr>
                <w:lang w:eastAsia="zh-CN"/>
              </w:rPr>
            </w:pPr>
          </w:p>
        </w:tc>
        <w:tc>
          <w:tcPr>
            <w:tcW w:w="3969" w:type="dxa"/>
            <w:vMerge/>
            <w:vAlign w:val="center"/>
          </w:tcPr>
          <w:p w14:paraId="3E6C041F" w14:textId="77777777" w:rsidR="005D6C43" w:rsidRPr="00E062F1" w:rsidRDefault="005D6C43" w:rsidP="005D6C43">
            <w:pPr>
              <w:pStyle w:val="TAC"/>
              <w:keepNext w:val="0"/>
            </w:pPr>
          </w:p>
        </w:tc>
      </w:tr>
      <w:tr w:rsidR="005D6C43" w:rsidRPr="00E062F1" w14:paraId="61D90A4C" w14:textId="77777777" w:rsidTr="005D6C43">
        <w:trPr>
          <w:trHeight w:val="207"/>
          <w:jc w:val="center"/>
        </w:trPr>
        <w:tc>
          <w:tcPr>
            <w:tcW w:w="3823" w:type="dxa"/>
            <w:vMerge/>
            <w:vAlign w:val="center"/>
          </w:tcPr>
          <w:p w14:paraId="46FD7EA2" w14:textId="77777777" w:rsidR="005D6C43" w:rsidRPr="00E062F1" w:rsidRDefault="005D6C43" w:rsidP="005D6C43">
            <w:pPr>
              <w:pStyle w:val="TAC"/>
              <w:keepNext w:val="0"/>
            </w:pPr>
          </w:p>
        </w:tc>
        <w:tc>
          <w:tcPr>
            <w:tcW w:w="3969" w:type="dxa"/>
            <w:vMerge/>
            <w:vAlign w:val="center"/>
          </w:tcPr>
          <w:p w14:paraId="05EFF6BB" w14:textId="77777777" w:rsidR="005D6C43" w:rsidRPr="00E062F1" w:rsidRDefault="005D6C43" w:rsidP="005D6C43">
            <w:pPr>
              <w:pStyle w:val="TAC"/>
              <w:keepNext w:val="0"/>
            </w:pPr>
          </w:p>
        </w:tc>
      </w:tr>
      <w:tr w:rsidR="005D6C43" w:rsidRPr="00E062F1" w14:paraId="5014E52B" w14:textId="77777777" w:rsidTr="005D6C43">
        <w:trPr>
          <w:trHeight w:val="207"/>
          <w:jc w:val="center"/>
        </w:trPr>
        <w:tc>
          <w:tcPr>
            <w:tcW w:w="3823" w:type="dxa"/>
            <w:vMerge/>
            <w:vAlign w:val="center"/>
          </w:tcPr>
          <w:p w14:paraId="5E6CDF72" w14:textId="77777777" w:rsidR="005D6C43" w:rsidRPr="00E062F1" w:rsidRDefault="005D6C43" w:rsidP="005D6C43">
            <w:pPr>
              <w:pStyle w:val="TAC"/>
              <w:keepNext w:val="0"/>
            </w:pPr>
          </w:p>
        </w:tc>
        <w:tc>
          <w:tcPr>
            <w:tcW w:w="3969" w:type="dxa"/>
            <w:vMerge/>
            <w:vAlign w:val="center"/>
          </w:tcPr>
          <w:p w14:paraId="11C51074" w14:textId="77777777" w:rsidR="005D6C43" w:rsidRPr="00E062F1" w:rsidRDefault="005D6C43" w:rsidP="005D6C43">
            <w:pPr>
              <w:pStyle w:val="TAC"/>
              <w:keepNext w:val="0"/>
            </w:pPr>
          </w:p>
        </w:tc>
      </w:tr>
      <w:tr w:rsidR="005D6C43" w:rsidRPr="00E062F1" w14:paraId="4F694678" w14:textId="77777777" w:rsidTr="005D6C43">
        <w:trPr>
          <w:trHeight w:val="207"/>
          <w:jc w:val="center"/>
        </w:trPr>
        <w:tc>
          <w:tcPr>
            <w:tcW w:w="3823" w:type="dxa"/>
            <w:vMerge/>
            <w:vAlign w:val="center"/>
          </w:tcPr>
          <w:p w14:paraId="4CA870D9" w14:textId="77777777" w:rsidR="005D6C43" w:rsidRPr="00E062F1" w:rsidRDefault="005D6C43" w:rsidP="005D6C43">
            <w:pPr>
              <w:pStyle w:val="TAC"/>
              <w:keepNext w:val="0"/>
            </w:pPr>
          </w:p>
        </w:tc>
        <w:tc>
          <w:tcPr>
            <w:tcW w:w="3969" w:type="dxa"/>
            <w:vMerge/>
            <w:vAlign w:val="center"/>
          </w:tcPr>
          <w:p w14:paraId="74FE0095" w14:textId="77777777" w:rsidR="005D6C43" w:rsidRPr="00E062F1" w:rsidRDefault="005D6C43" w:rsidP="005D6C43">
            <w:pPr>
              <w:pStyle w:val="TAC"/>
              <w:keepNext w:val="0"/>
            </w:pPr>
          </w:p>
        </w:tc>
      </w:tr>
      <w:tr w:rsidR="005D6C43" w:rsidRPr="00E062F1" w14:paraId="25942788" w14:textId="77777777" w:rsidTr="005D6C43">
        <w:trPr>
          <w:trHeight w:val="207"/>
          <w:jc w:val="center"/>
        </w:trPr>
        <w:tc>
          <w:tcPr>
            <w:tcW w:w="3823" w:type="dxa"/>
            <w:vMerge/>
            <w:vAlign w:val="center"/>
          </w:tcPr>
          <w:p w14:paraId="14C14AA1" w14:textId="77777777" w:rsidR="005D6C43" w:rsidRPr="00E062F1" w:rsidRDefault="005D6C43" w:rsidP="005D6C43">
            <w:pPr>
              <w:pStyle w:val="TAC"/>
              <w:keepNext w:val="0"/>
            </w:pPr>
          </w:p>
        </w:tc>
        <w:tc>
          <w:tcPr>
            <w:tcW w:w="3969" w:type="dxa"/>
            <w:vMerge/>
            <w:vAlign w:val="center"/>
          </w:tcPr>
          <w:p w14:paraId="5658BE94" w14:textId="77777777" w:rsidR="005D6C43" w:rsidRPr="00E062F1" w:rsidRDefault="005D6C43" w:rsidP="005D6C43">
            <w:pPr>
              <w:pStyle w:val="TAC"/>
              <w:keepNext w:val="0"/>
            </w:pPr>
          </w:p>
        </w:tc>
      </w:tr>
      <w:tr w:rsidR="005D6C43" w:rsidRPr="00E062F1" w14:paraId="5DEEC8BE" w14:textId="77777777" w:rsidTr="005D6C43">
        <w:trPr>
          <w:trHeight w:val="207"/>
          <w:jc w:val="center"/>
        </w:trPr>
        <w:tc>
          <w:tcPr>
            <w:tcW w:w="7792" w:type="dxa"/>
            <w:gridSpan w:val="2"/>
            <w:vAlign w:val="center"/>
          </w:tcPr>
          <w:p w14:paraId="3FBD583C" w14:textId="77777777" w:rsidR="005D6C43" w:rsidRPr="00E062F1" w:rsidRDefault="005D6C43" w:rsidP="005D6C43">
            <w:pPr>
              <w:pStyle w:val="TAN"/>
            </w:pPr>
            <w:r w:rsidRPr="00E062F1">
              <w:rPr>
                <w:lang w:eastAsia="zh-CN"/>
              </w:rPr>
              <w:t>N</w:t>
            </w:r>
            <w:r w:rsidRPr="00E062F1">
              <w:t>OTE 1:</w:t>
            </w:r>
            <w:r w:rsidRPr="00E062F1">
              <w:tab/>
            </w:r>
            <w:r w:rsidRPr="00E062F1">
              <w:rPr>
                <w:lang w:eastAsia="zh-CN"/>
              </w:rPr>
              <w:t>NR configuration for FR1 and FR2 are defined in TS 38.101-1 [2] and TS 38.101-2 [3] respectively.</w:t>
            </w:r>
          </w:p>
        </w:tc>
      </w:tr>
    </w:tbl>
    <w:p w14:paraId="003F00CA" w14:textId="5D7472EA" w:rsidR="003C6F22" w:rsidRDefault="009E42C4" w:rsidP="00A7746A">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bookmarkEnd w:id="10"/>
    <w:p w14:paraId="19659652" w14:textId="309BC756" w:rsidR="009D2544" w:rsidRPr="001B0F7A" w:rsidRDefault="009D2544" w:rsidP="004D526A">
      <w:pPr>
        <w:rPr>
          <w:noProof/>
        </w:rPr>
      </w:pPr>
    </w:p>
    <w:sectPr w:rsidR="009D2544" w:rsidRPr="001B0F7A" w:rsidSect="00E84FC7">
      <w:headerReference w:type="default" r:id="rId12"/>
      <w:footerReference w:type="default" r:id="rId13"/>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527C7" w14:textId="77777777" w:rsidR="005D6C43" w:rsidRDefault="005D6C43">
      <w:r>
        <w:separator/>
      </w:r>
    </w:p>
    <w:p w14:paraId="5E640330" w14:textId="77777777" w:rsidR="005D6C43" w:rsidRDefault="005D6C43"/>
  </w:endnote>
  <w:endnote w:type="continuationSeparator" w:id="0">
    <w:p w14:paraId="1E28A827" w14:textId="77777777" w:rsidR="005D6C43" w:rsidRDefault="005D6C43">
      <w:r>
        <w:continuationSeparator/>
      </w:r>
    </w:p>
    <w:p w14:paraId="18C7A062" w14:textId="77777777" w:rsidR="005D6C43" w:rsidRDefault="005D6C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5D6C43" w:rsidRDefault="005D6C4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D572F" w14:textId="77777777" w:rsidR="005D6C43" w:rsidRDefault="005D6C43">
      <w:r>
        <w:separator/>
      </w:r>
    </w:p>
    <w:p w14:paraId="0BC66EFC" w14:textId="77777777" w:rsidR="005D6C43" w:rsidRDefault="005D6C43"/>
  </w:footnote>
  <w:footnote w:type="continuationSeparator" w:id="0">
    <w:p w14:paraId="488B424F" w14:textId="77777777" w:rsidR="005D6C43" w:rsidRDefault="005D6C43">
      <w:r>
        <w:continuationSeparator/>
      </w:r>
    </w:p>
    <w:p w14:paraId="217BBD59" w14:textId="77777777" w:rsidR="005D6C43" w:rsidRDefault="005D6C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5D6C43" w:rsidRDefault="005D6C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7168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2B78"/>
    <w:rsid w:val="000F3CF7"/>
    <w:rsid w:val="000F4704"/>
    <w:rsid w:val="000F57B6"/>
    <w:rsid w:val="000F6080"/>
    <w:rsid w:val="000F74FF"/>
    <w:rsid w:val="000F7AAC"/>
    <w:rsid w:val="001062A3"/>
    <w:rsid w:val="00107586"/>
    <w:rsid w:val="001075FC"/>
    <w:rsid w:val="001105DB"/>
    <w:rsid w:val="00110BC6"/>
    <w:rsid w:val="001115C2"/>
    <w:rsid w:val="00112C33"/>
    <w:rsid w:val="00114C7F"/>
    <w:rsid w:val="00117938"/>
    <w:rsid w:val="001202FC"/>
    <w:rsid w:val="00121197"/>
    <w:rsid w:val="00124226"/>
    <w:rsid w:val="00126254"/>
    <w:rsid w:val="001310A1"/>
    <w:rsid w:val="0013221E"/>
    <w:rsid w:val="0014148E"/>
    <w:rsid w:val="00142FE0"/>
    <w:rsid w:val="0014428F"/>
    <w:rsid w:val="00145D43"/>
    <w:rsid w:val="0015133E"/>
    <w:rsid w:val="00151387"/>
    <w:rsid w:val="0015398B"/>
    <w:rsid w:val="001549CD"/>
    <w:rsid w:val="00155CD6"/>
    <w:rsid w:val="00156F51"/>
    <w:rsid w:val="00157EFE"/>
    <w:rsid w:val="00160755"/>
    <w:rsid w:val="001611D9"/>
    <w:rsid w:val="001618DF"/>
    <w:rsid w:val="001626CC"/>
    <w:rsid w:val="00163AA7"/>
    <w:rsid w:val="00165E50"/>
    <w:rsid w:val="00166C2D"/>
    <w:rsid w:val="001753A6"/>
    <w:rsid w:val="00176554"/>
    <w:rsid w:val="00176A12"/>
    <w:rsid w:val="00181694"/>
    <w:rsid w:val="001837BE"/>
    <w:rsid w:val="0018506F"/>
    <w:rsid w:val="001874A5"/>
    <w:rsid w:val="00187BA5"/>
    <w:rsid w:val="00190230"/>
    <w:rsid w:val="00191B6C"/>
    <w:rsid w:val="00192C46"/>
    <w:rsid w:val="00193447"/>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5427"/>
    <w:rsid w:val="001C56F0"/>
    <w:rsid w:val="001C6A5C"/>
    <w:rsid w:val="001D0DB4"/>
    <w:rsid w:val="001D2238"/>
    <w:rsid w:val="001D456E"/>
    <w:rsid w:val="001E020F"/>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586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0301"/>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0F1A"/>
    <w:rsid w:val="003214FE"/>
    <w:rsid w:val="00324A97"/>
    <w:rsid w:val="003312C6"/>
    <w:rsid w:val="00331919"/>
    <w:rsid w:val="00331C5C"/>
    <w:rsid w:val="00332C15"/>
    <w:rsid w:val="003354F3"/>
    <w:rsid w:val="003362BF"/>
    <w:rsid w:val="0033749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13D3"/>
    <w:rsid w:val="0036342E"/>
    <w:rsid w:val="003664E2"/>
    <w:rsid w:val="00366D23"/>
    <w:rsid w:val="003713C2"/>
    <w:rsid w:val="00371F8A"/>
    <w:rsid w:val="0037235D"/>
    <w:rsid w:val="0037530C"/>
    <w:rsid w:val="0037593D"/>
    <w:rsid w:val="00375B2D"/>
    <w:rsid w:val="0037670F"/>
    <w:rsid w:val="003769EB"/>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6F22"/>
    <w:rsid w:val="003C765F"/>
    <w:rsid w:val="003C7D47"/>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56041"/>
    <w:rsid w:val="0046362D"/>
    <w:rsid w:val="00470A18"/>
    <w:rsid w:val="00471067"/>
    <w:rsid w:val="00471A8E"/>
    <w:rsid w:val="00471D5D"/>
    <w:rsid w:val="0047460A"/>
    <w:rsid w:val="00476059"/>
    <w:rsid w:val="00476292"/>
    <w:rsid w:val="00476FD5"/>
    <w:rsid w:val="00477AAB"/>
    <w:rsid w:val="00480617"/>
    <w:rsid w:val="004834CA"/>
    <w:rsid w:val="004840A8"/>
    <w:rsid w:val="00486AD0"/>
    <w:rsid w:val="00490476"/>
    <w:rsid w:val="00495DB0"/>
    <w:rsid w:val="004967EE"/>
    <w:rsid w:val="00497110"/>
    <w:rsid w:val="004A01D4"/>
    <w:rsid w:val="004A1EFE"/>
    <w:rsid w:val="004A1F12"/>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068EB"/>
    <w:rsid w:val="00510072"/>
    <w:rsid w:val="00510613"/>
    <w:rsid w:val="00510D17"/>
    <w:rsid w:val="005113A9"/>
    <w:rsid w:val="0051232E"/>
    <w:rsid w:val="0051388F"/>
    <w:rsid w:val="00514C90"/>
    <w:rsid w:val="005157D7"/>
    <w:rsid w:val="0051580D"/>
    <w:rsid w:val="00516D8B"/>
    <w:rsid w:val="0051712E"/>
    <w:rsid w:val="005178B0"/>
    <w:rsid w:val="00520853"/>
    <w:rsid w:val="00520E69"/>
    <w:rsid w:val="00521382"/>
    <w:rsid w:val="00522FC8"/>
    <w:rsid w:val="005256E0"/>
    <w:rsid w:val="005304A0"/>
    <w:rsid w:val="005304E0"/>
    <w:rsid w:val="00530DBD"/>
    <w:rsid w:val="005322B4"/>
    <w:rsid w:val="005324E4"/>
    <w:rsid w:val="00532B17"/>
    <w:rsid w:val="00535F5B"/>
    <w:rsid w:val="00544AC0"/>
    <w:rsid w:val="00544D55"/>
    <w:rsid w:val="005456CF"/>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D6C43"/>
    <w:rsid w:val="005E115A"/>
    <w:rsid w:val="005E14D5"/>
    <w:rsid w:val="005E2C44"/>
    <w:rsid w:val="005E58A0"/>
    <w:rsid w:val="005F055C"/>
    <w:rsid w:val="005F0E52"/>
    <w:rsid w:val="005F2365"/>
    <w:rsid w:val="005F4248"/>
    <w:rsid w:val="005F5407"/>
    <w:rsid w:val="005F5EF2"/>
    <w:rsid w:val="006001B6"/>
    <w:rsid w:val="0060084A"/>
    <w:rsid w:val="0060297D"/>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378E1"/>
    <w:rsid w:val="00640480"/>
    <w:rsid w:val="00640A64"/>
    <w:rsid w:val="006413DB"/>
    <w:rsid w:val="006416D0"/>
    <w:rsid w:val="0064375C"/>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3D87"/>
    <w:rsid w:val="006774B0"/>
    <w:rsid w:val="00680763"/>
    <w:rsid w:val="00681202"/>
    <w:rsid w:val="00683B4F"/>
    <w:rsid w:val="00690C31"/>
    <w:rsid w:val="00691C8F"/>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45F7"/>
    <w:rsid w:val="006E606C"/>
    <w:rsid w:val="006E7CEB"/>
    <w:rsid w:val="006E7D30"/>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E74"/>
    <w:rsid w:val="00771686"/>
    <w:rsid w:val="007724CA"/>
    <w:rsid w:val="00773361"/>
    <w:rsid w:val="0077378F"/>
    <w:rsid w:val="00776B92"/>
    <w:rsid w:val="00776EBF"/>
    <w:rsid w:val="0078038B"/>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5395"/>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459BF"/>
    <w:rsid w:val="00851188"/>
    <w:rsid w:val="00851B71"/>
    <w:rsid w:val="00852587"/>
    <w:rsid w:val="008626E7"/>
    <w:rsid w:val="00863678"/>
    <w:rsid w:val="00864C0D"/>
    <w:rsid w:val="00865539"/>
    <w:rsid w:val="0086687A"/>
    <w:rsid w:val="00870C26"/>
    <w:rsid w:val="00870EE7"/>
    <w:rsid w:val="0087290A"/>
    <w:rsid w:val="00872F18"/>
    <w:rsid w:val="00873D94"/>
    <w:rsid w:val="00877618"/>
    <w:rsid w:val="00880004"/>
    <w:rsid w:val="00880121"/>
    <w:rsid w:val="00880E28"/>
    <w:rsid w:val="00882BDF"/>
    <w:rsid w:val="00882CA8"/>
    <w:rsid w:val="00882ECE"/>
    <w:rsid w:val="00883048"/>
    <w:rsid w:val="0088348D"/>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C763F"/>
    <w:rsid w:val="008D1B7E"/>
    <w:rsid w:val="008D2160"/>
    <w:rsid w:val="008D4255"/>
    <w:rsid w:val="008D4C71"/>
    <w:rsid w:val="008D5150"/>
    <w:rsid w:val="008D5629"/>
    <w:rsid w:val="008D72AD"/>
    <w:rsid w:val="008E0C22"/>
    <w:rsid w:val="008E11C9"/>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3FA"/>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6A6"/>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5B7"/>
    <w:rsid w:val="009E2E1D"/>
    <w:rsid w:val="009E3297"/>
    <w:rsid w:val="009E42C4"/>
    <w:rsid w:val="009E577B"/>
    <w:rsid w:val="009E5C31"/>
    <w:rsid w:val="009E6579"/>
    <w:rsid w:val="009F10AB"/>
    <w:rsid w:val="009F1256"/>
    <w:rsid w:val="009F13A0"/>
    <w:rsid w:val="009F25CD"/>
    <w:rsid w:val="009F4515"/>
    <w:rsid w:val="009F49AD"/>
    <w:rsid w:val="009F734F"/>
    <w:rsid w:val="009F7664"/>
    <w:rsid w:val="00A00D18"/>
    <w:rsid w:val="00A01A1F"/>
    <w:rsid w:val="00A01F9F"/>
    <w:rsid w:val="00A02714"/>
    <w:rsid w:val="00A037E2"/>
    <w:rsid w:val="00A0756E"/>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46A"/>
    <w:rsid w:val="00A77924"/>
    <w:rsid w:val="00A77CA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3EF2"/>
    <w:rsid w:val="00AB6443"/>
    <w:rsid w:val="00AC0372"/>
    <w:rsid w:val="00AC1F3D"/>
    <w:rsid w:val="00AC34E6"/>
    <w:rsid w:val="00AC350A"/>
    <w:rsid w:val="00AD16D4"/>
    <w:rsid w:val="00AD1CD8"/>
    <w:rsid w:val="00AD225E"/>
    <w:rsid w:val="00AD2F54"/>
    <w:rsid w:val="00AD4876"/>
    <w:rsid w:val="00AD4A85"/>
    <w:rsid w:val="00AD595D"/>
    <w:rsid w:val="00AD60E9"/>
    <w:rsid w:val="00AD7CEB"/>
    <w:rsid w:val="00AE4694"/>
    <w:rsid w:val="00AE4B98"/>
    <w:rsid w:val="00AE6166"/>
    <w:rsid w:val="00AE72B1"/>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169E"/>
    <w:rsid w:val="00B527C2"/>
    <w:rsid w:val="00B53018"/>
    <w:rsid w:val="00B53C17"/>
    <w:rsid w:val="00B56132"/>
    <w:rsid w:val="00B57DF8"/>
    <w:rsid w:val="00B61174"/>
    <w:rsid w:val="00B67B97"/>
    <w:rsid w:val="00B70772"/>
    <w:rsid w:val="00B7097E"/>
    <w:rsid w:val="00B71FCE"/>
    <w:rsid w:val="00B73CFD"/>
    <w:rsid w:val="00B76B64"/>
    <w:rsid w:val="00B77156"/>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4DE"/>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2FA"/>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1C2E"/>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42DE"/>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B760A"/>
    <w:rsid w:val="00CC101A"/>
    <w:rsid w:val="00CC3D2D"/>
    <w:rsid w:val="00CC41A4"/>
    <w:rsid w:val="00CC4A60"/>
    <w:rsid w:val="00CC5026"/>
    <w:rsid w:val="00CC5447"/>
    <w:rsid w:val="00CC57D3"/>
    <w:rsid w:val="00CD05E7"/>
    <w:rsid w:val="00CD3249"/>
    <w:rsid w:val="00CD40AA"/>
    <w:rsid w:val="00CD5D65"/>
    <w:rsid w:val="00CE1239"/>
    <w:rsid w:val="00CE23D0"/>
    <w:rsid w:val="00CE3D57"/>
    <w:rsid w:val="00CE41BD"/>
    <w:rsid w:val="00CE63EB"/>
    <w:rsid w:val="00CE729A"/>
    <w:rsid w:val="00CE757D"/>
    <w:rsid w:val="00CE7B5C"/>
    <w:rsid w:val="00CE7E9E"/>
    <w:rsid w:val="00CF0F5D"/>
    <w:rsid w:val="00CF15C3"/>
    <w:rsid w:val="00CF3631"/>
    <w:rsid w:val="00CF3972"/>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516"/>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4DA4"/>
    <w:rsid w:val="00D95281"/>
    <w:rsid w:val="00D97E2E"/>
    <w:rsid w:val="00DA1808"/>
    <w:rsid w:val="00DA1A24"/>
    <w:rsid w:val="00DA224B"/>
    <w:rsid w:val="00DA2DAF"/>
    <w:rsid w:val="00DA5EED"/>
    <w:rsid w:val="00DA6E71"/>
    <w:rsid w:val="00DA77DD"/>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2AE9"/>
    <w:rsid w:val="00DD32D8"/>
    <w:rsid w:val="00DD4212"/>
    <w:rsid w:val="00DD51A8"/>
    <w:rsid w:val="00DD5722"/>
    <w:rsid w:val="00DE1D0C"/>
    <w:rsid w:val="00DE34CF"/>
    <w:rsid w:val="00DE6355"/>
    <w:rsid w:val="00DE6609"/>
    <w:rsid w:val="00DF0ECF"/>
    <w:rsid w:val="00DF1B57"/>
    <w:rsid w:val="00DF2B93"/>
    <w:rsid w:val="00DF4F88"/>
    <w:rsid w:val="00DF516B"/>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077"/>
    <w:rsid w:val="00E56C41"/>
    <w:rsid w:val="00E56DA3"/>
    <w:rsid w:val="00E608C6"/>
    <w:rsid w:val="00E6204B"/>
    <w:rsid w:val="00E63034"/>
    <w:rsid w:val="00E6341D"/>
    <w:rsid w:val="00E64CB9"/>
    <w:rsid w:val="00E64F70"/>
    <w:rsid w:val="00E670BF"/>
    <w:rsid w:val="00E6751E"/>
    <w:rsid w:val="00E709D4"/>
    <w:rsid w:val="00E70C52"/>
    <w:rsid w:val="00E725F8"/>
    <w:rsid w:val="00E7556C"/>
    <w:rsid w:val="00E80E3C"/>
    <w:rsid w:val="00E83344"/>
    <w:rsid w:val="00E84EAD"/>
    <w:rsid w:val="00E84FC7"/>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8CA"/>
    <w:rsid w:val="00EC4AD8"/>
    <w:rsid w:val="00ED2ABF"/>
    <w:rsid w:val="00ED4D2E"/>
    <w:rsid w:val="00EE1302"/>
    <w:rsid w:val="00EE272C"/>
    <w:rsid w:val="00EE426C"/>
    <w:rsid w:val="00EE5557"/>
    <w:rsid w:val="00EE6CC2"/>
    <w:rsid w:val="00EE6CD6"/>
    <w:rsid w:val="00EE7D7C"/>
    <w:rsid w:val="00EF12DE"/>
    <w:rsid w:val="00EF1988"/>
    <w:rsid w:val="00EF21FA"/>
    <w:rsid w:val="00EF327D"/>
    <w:rsid w:val="00EF40DE"/>
    <w:rsid w:val="00EF5F8E"/>
    <w:rsid w:val="00EF6770"/>
    <w:rsid w:val="00EF78C8"/>
    <w:rsid w:val="00F00F2E"/>
    <w:rsid w:val="00F02D25"/>
    <w:rsid w:val="00F046E9"/>
    <w:rsid w:val="00F06E42"/>
    <w:rsid w:val="00F0705C"/>
    <w:rsid w:val="00F0739B"/>
    <w:rsid w:val="00F109A9"/>
    <w:rsid w:val="00F11AB2"/>
    <w:rsid w:val="00F12348"/>
    <w:rsid w:val="00F1472A"/>
    <w:rsid w:val="00F15749"/>
    <w:rsid w:val="00F16A50"/>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1C0"/>
    <w:rsid w:val="00F4026C"/>
    <w:rsid w:val="00F409BE"/>
    <w:rsid w:val="00F41E19"/>
    <w:rsid w:val="00F42A77"/>
    <w:rsid w:val="00F42AA8"/>
    <w:rsid w:val="00F43C0A"/>
    <w:rsid w:val="00F46AAB"/>
    <w:rsid w:val="00F4746D"/>
    <w:rsid w:val="00F5041C"/>
    <w:rsid w:val="00F51C75"/>
    <w:rsid w:val="00F53A83"/>
    <w:rsid w:val="00F54ED1"/>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3558"/>
    <w:rsid w:val="00F9410B"/>
    <w:rsid w:val="00F95BEA"/>
    <w:rsid w:val="00F96C37"/>
    <w:rsid w:val="00FA2360"/>
    <w:rsid w:val="00FA3A7F"/>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1F1C"/>
    <w:rsid w:val="00FE2CC2"/>
    <w:rsid w:val="00FE3336"/>
    <w:rsid w:val="00FE34DD"/>
    <w:rsid w:val="00FE5CCE"/>
    <w:rsid w:val="00FE6133"/>
    <w:rsid w:val="00FE6807"/>
    <w:rsid w:val="00FF14D7"/>
    <w:rsid w:val="00FF1A5D"/>
    <w:rsid w:val="00FF2F3C"/>
    <w:rsid w:val="00FF46E0"/>
    <w:rsid w:val="00FF485B"/>
    <w:rsid w:val="00FF53FA"/>
    <w:rsid w:val="00FF63CD"/>
    <w:rsid w:val="00FF7017"/>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qFormat/>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20">
    <w:name w:val="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3C6F22"/>
    <w:rPr>
      <w:lang w:val="en-GB" w:eastAsia="ja-JP" w:bidi="ar-SA"/>
    </w:rPr>
  </w:style>
  <w:style w:type="character" w:customStyle="1" w:styleId="CharChar42">
    <w:name w:val="Char Char42"/>
    <w:rsid w:val="003C6F22"/>
    <w:rPr>
      <w:rFonts w:ascii="Courier New" w:hAnsi="Courier New" w:cs="Courier New" w:hint="default"/>
      <w:lang w:val="nb-NO" w:eastAsia="ja-JP" w:bidi="ar-SA"/>
    </w:rPr>
  </w:style>
  <w:style w:type="character" w:customStyle="1" w:styleId="CharChar72">
    <w:name w:val="Char Char72"/>
    <w:semiHidden/>
    <w:rsid w:val="003C6F22"/>
    <w:rPr>
      <w:rFonts w:ascii="Tahoma" w:hAnsi="Tahoma" w:cs="Tahoma" w:hint="default"/>
      <w:shd w:val="clear" w:color="auto" w:fill="000080"/>
      <w:lang w:val="en-GB" w:eastAsia="en-US"/>
    </w:rPr>
  </w:style>
  <w:style w:type="character" w:customStyle="1" w:styleId="CharChar102">
    <w:name w:val="Char Char102"/>
    <w:semiHidden/>
    <w:rsid w:val="003C6F22"/>
    <w:rPr>
      <w:rFonts w:ascii="Times New Roman" w:hAnsi="Times New Roman" w:cs="Times New Roman" w:hint="default"/>
      <w:lang w:val="en-GB" w:eastAsia="en-US"/>
    </w:rPr>
  </w:style>
  <w:style w:type="character" w:customStyle="1" w:styleId="CharChar92">
    <w:name w:val="Char Char92"/>
    <w:semiHidden/>
    <w:rsid w:val="003C6F22"/>
    <w:rPr>
      <w:rFonts w:ascii="Tahoma" w:hAnsi="Tahoma" w:cs="Tahoma" w:hint="default"/>
      <w:sz w:val="16"/>
      <w:szCs w:val="16"/>
      <w:lang w:val="en-GB" w:eastAsia="en-US"/>
    </w:rPr>
  </w:style>
  <w:style w:type="character" w:customStyle="1" w:styleId="CharChar82">
    <w:name w:val="Char Char82"/>
    <w:semiHidden/>
    <w:rsid w:val="003C6F22"/>
    <w:rPr>
      <w:rFonts w:ascii="Times New Roman" w:hAnsi="Times New Roman" w:cs="Times New Roman" w:hint="default"/>
      <w:b/>
      <w:bCs/>
      <w:lang w:val="en-GB" w:eastAsia="en-US"/>
    </w:rPr>
  </w:style>
  <w:style w:type="character" w:customStyle="1" w:styleId="CharChar292">
    <w:name w:val="Char Char292"/>
    <w:rsid w:val="003C6F22"/>
    <w:rPr>
      <w:rFonts w:ascii="Arial" w:hAnsi="Arial" w:cs="Arial" w:hint="default"/>
      <w:sz w:val="36"/>
      <w:lang w:val="en-GB" w:eastAsia="en-US" w:bidi="ar-SA"/>
    </w:rPr>
  </w:style>
  <w:style w:type="character" w:customStyle="1" w:styleId="CharChar282">
    <w:name w:val="Char Char282"/>
    <w:rsid w:val="003C6F22"/>
    <w:rPr>
      <w:rFonts w:ascii="Arial" w:hAnsi="Arial" w:cs="Arial" w:hint="default"/>
      <w:sz w:val="32"/>
      <w:lang w:val="en-GB"/>
    </w:rPr>
  </w:style>
  <w:style w:type="character" w:customStyle="1" w:styleId="ZchnZchn52">
    <w:name w:val="Zchn Zchn52"/>
    <w:rsid w:val="003C6F22"/>
    <w:rPr>
      <w:rFonts w:ascii="Courier New" w:eastAsia="Batang" w:hAnsi="Courier New"/>
      <w:lang w:val="nb-NO" w:eastAsia="en-US" w:bidi="ar-SA"/>
    </w:rPr>
  </w:style>
  <w:style w:type="paragraph" w:customStyle="1" w:styleId="TOC911">
    <w:name w:val="TOC 911"/>
    <w:basedOn w:val="TOC8"/>
    <w:rsid w:val="003C6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C6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C6F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C6F22"/>
    <w:rPr>
      <w:color w:val="808080"/>
      <w:shd w:val="clear" w:color="auto" w:fill="E6E6E6"/>
    </w:rPr>
  </w:style>
  <w:style w:type="paragraph" w:customStyle="1" w:styleId="CharCharCharCharChar10">
    <w:name w:val="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3C6F22"/>
    <w:rPr>
      <w:lang w:val="en-GB" w:eastAsia="ja-JP" w:bidi="ar-SA"/>
    </w:rPr>
  </w:style>
  <w:style w:type="paragraph" w:customStyle="1" w:styleId="1Char10">
    <w:name w:val="(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3C6F22"/>
    <w:rPr>
      <w:rFonts w:ascii="Courier New" w:hAnsi="Courier New"/>
      <w:lang w:val="nb-NO" w:eastAsia="ja-JP" w:bidi="ar-SA"/>
    </w:rPr>
  </w:style>
  <w:style w:type="paragraph" w:customStyle="1" w:styleId="CharCharCharCharCharChar10">
    <w:name w:val="Char Char Char Char Char Char1"/>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3C6F22"/>
    <w:rPr>
      <w:rFonts w:ascii="Tahoma" w:hAnsi="Tahoma" w:cs="Tahoma"/>
      <w:shd w:val="clear" w:color="auto" w:fill="000080"/>
      <w:lang w:val="en-GB" w:eastAsia="en-US"/>
    </w:rPr>
  </w:style>
  <w:style w:type="character" w:customStyle="1" w:styleId="ZchnZchn510">
    <w:name w:val="Zchn Zchn51"/>
    <w:rsid w:val="003C6F22"/>
    <w:rPr>
      <w:rFonts w:ascii="Courier New" w:eastAsia="Batang" w:hAnsi="Courier New"/>
      <w:lang w:val="nb-NO" w:eastAsia="en-US" w:bidi="ar-SA"/>
    </w:rPr>
  </w:style>
  <w:style w:type="character" w:customStyle="1" w:styleId="CharChar1010">
    <w:name w:val="Char Char101"/>
    <w:semiHidden/>
    <w:rsid w:val="003C6F22"/>
    <w:rPr>
      <w:rFonts w:ascii="Times New Roman" w:hAnsi="Times New Roman"/>
      <w:lang w:val="en-GB" w:eastAsia="en-US"/>
    </w:rPr>
  </w:style>
  <w:style w:type="character" w:customStyle="1" w:styleId="CharChar910">
    <w:name w:val="Char Char91"/>
    <w:semiHidden/>
    <w:rsid w:val="003C6F22"/>
    <w:rPr>
      <w:rFonts w:ascii="Tahoma" w:hAnsi="Tahoma" w:cs="Tahoma"/>
      <w:sz w:val="16"/>
      <w:szCs w:val="16"/>
      <w:lang w:val="en-GB" w:eastAsia="en-US"/>
    </w:rPr>
  </w:style>
  <w:style w:type="character" w:customStyle="1" w:styleId="CharChar810">
    <w:name w:val="Char Char81"/>
    <w:semiHidden/>
    <w:rsid w:val="003C6F22"/>
    <w:rPr>
      <w:rFonts w:ascii="Times New Roman" w:hAnsi="Times New Roman"/>
      <w:b/>
      <w:bCs/>
      <w:lang w:val="en-GB" w:eastAsia="en-US"/>
    </w:rPr>
  </w:style>
  <w:style w:type="paragraph" w:customStyle="1" w:styleId="1CharChar1Char10">
    <w:name w:val="(文字) (文字)1 Char (文字) (文字) Char (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3C6F22"/>
    <w:rPr>
      <w:rFonts w:ascii="Arial" w:hAnsi="Arial"/>
      <w:sz w:val="36"/>
      <w:lang w:val="en-GB" w:eastAsia="en-US" w:bidi="ar-SA"/>
    </w:rPr>
  </w:style>
  <w:style w:type="character" w:customStyle="1" w:styleId="CharChar2810">
    <w:name w:val="Char Char281"/>
    <w:rsid w:val="003C6F22"/>
    <w:rPr>
      <w:rFonts w:ascii="Arial" w:hAnsi="Arial"/>
      <w:sz w:val="32"/>
      <w:lang w:val="en-GB"/>
    </w:rPr>
  </w:style>
  <w:style w:type="paragraph" w:customStyle="1" w:styleId="CharChar241">
    <w:name w:val="Char Char241"/>
    <w:basedOn w:val="Normal"/>
    <w:semiHidden/>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NoList"/>
    <w:uiPriority w:val="99"/>
    <w:semiHidden/>
    <w:unhideWhenUsed/>
    <w:rsid w:val="003C6F22"/>
  </w:style>
  <w:style w:type="numbering" w:customStyle="1" w:styleId="NoList4">
    <w:name w:val="No List4"/>
    <w:next w:val="NoList"/>
    <w:uiPriority w:val="99"/>
    <w:semiHidden/>
    <w:unhideWhenUsed/>
    <w:rsid w:val="003C6F22"/>
  </w:style>
  <w:style w:type="numbering" w:customStyle="1" w:styleId="NoList5">
    <w:name w:val="No List5"/>
    <w:next w:val="NoList"/>
    <w:uiPriority w:val="99"/>
    <w:semiHidden/>
    <w:unhideWhenUsed/>
    <w:rsid w:val="003C6F22"/>
  </w:style>
  <w:style w:type="numbering" w:customStyle="1" w:styleId="NoList111">
    <w:name w:val="No List111"/>
    <w:next w:val="NoList"/>
    <w:uiPriority w:val="99"/>
    <w:semiHidden/>
    <w:unhideWhenUsed/>
    <w:rsid w:val="003C6F22"/>
  </w:style>
  <w:style w:type="numbering" w:customStyle="1" w:styleId="NoList21">
    <w:name w:val="No List21"/>
    <w:next w:val="NoList"/>
    <w:uiPriority w:val="99"/>
    <w:semiHidden/>
    <w:unhideWhenUsed/>
    <w:rsid w:val="003C6F22"/>
  </w:style>
  <w:style w:type="numbering" w:customStyle="1" w:styleId="NoList31">
    <w:name w:val="No List31"/>
    <w:next w:val="NoList"/>
    <w:uiPriority w:val="99"/>
    <w:semiHidden/>
    <w:unhideWhenUsed/>
    <w:rsid w:val="003C6F22"/>
  </w:style>
  <w:style w:type="numbering" w:customStyle="1" w:styleId="NoList41">
    <w:name w:val="No List41"/>
    <w:next w:val="NoList"/>
    <w:uiPriority w:val="99"/>
    <w:semiHidden/>
    <w:unhideWhenUsed/>
    <w:rsid w:val="003C6F22"/>
  </w:style>
  <w:style w:type="numbering" w:customStyle="1" w:styleId="NoList6">
    <w:name w:val="No List6"/>
    <w:next w:val="NoList"/>
    <w:uiPriority w:val="99"/>
    <w:semiHidden/>
    <w:unhideWhenUsed/>
    <w:rsid w:val="003C6F22"/>
  </w:style>
  <w:style w:type="character" w:styleId="Emphasis">
    <w:name w:val="Emphasis"/>
    <w:qFormat/>
    <w:rsid w:val="003C6F22"/>
    <w:rPr>
      <w:i/>
      <w:iCs/>
    </w:rPr>
  </w:style>
  <w:style w:type="numbering" w:customStyle="1" w:styleId="NoList7">
    <w:name w:val="No List7"/>
    <w:next w:val="NoList"/>
    <w:uiPriority w:val="99"/>
    <w:semiHidden/>
    <w:unhideWhenUsed/>
    <w:rsid w:val="003C6F22"/>
  </w:style>
  <w:style w:type="table" w:customStyle="1" w:styleId="TableGrid12">
    <w:name w:val="Table Grid12"/>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6F22"/>
  </w:style>
  <w:style w:type="table" w:customStyle="1" w:styleId="TableGrid111">
    <w:name w:val="Table Grid111"/>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C6F22"/>
    <w:rPr>
      <w:color w:val="808080"/>
      <w:shd w:val="clear" w:color="auto" w:fill="E6E6E6"/>
    </w:rPr>
  </w:style>
  <w:style w:type="numbering" w:customStyle="1" w:styleId="NoList22">
    <w:name w:val="No List22"/>
    <w:next w:val="NoList"/>
    <w:uiPriority w:val="99"/>
    <w:semiHidden/>
    <w:unhideWhenUsed/>
    <w:rsid w:val="003C6F22"/>
  </w:style>
  <w:style w:type="numbering" w:customStyle="1" w:styleId="NoList32">
    <w:name w:val="No List32"/>
    <w:next w:val="NoList"/>
    <w:uiPriority w:val="99"/>
    <w:semiHidden/>
    <w:unhideWhenUsed/>
    <w:rsid w:val="003C6F22"/>
  </w:style>
  <w:style w:type="character" w:customStyle="1" w:styleId="FooterChar1">
    <w:name w:val="Footer Char1"/>
    <w:aliases w:val="footer odd Char1,footer Char1,fo Char1,pie de página Char1"/>
    <w:basedOn w:val="DefaultParagraphFont"/>
    <w:semiHidden/>
    <w:rsid w:val="00A7746A"/>
    <w:rPr>
      <w:rFonts w:ascii="Times New Roman" w:hAnsi="Times New Roman"/>
      <w:lang w:val="en-GB"/>
    </w:rPr>
  </w:style>
  <w:style w:type="paragraph" w:customStyle="1" w:styleId="CharChar5">
    <w:name w:val="Char Char5"/>
    <w:semiHidden/>
    <w:rsid w:val="00A7746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Spacing">
    <w:name w:val="No Spacing"/>
    <w:uiPriority w:val="1"/>
    <w:qFormat/>
    <w:rsid w:val="0019344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193447"/>
    <w:pPr>
      <w:snapToGrid w:val="0"/>
      <w:spacing w:after="0"/>
      <w:textAlignment w:val="baseline"/>
    </w:pPr>
    <w:rPr>
      <w:rFonts w:ascii="Arial" w:hAnsi="Arial" w:cs="Arial"/>
      <w:sz w:val="18"/>
      <w:szCs w:val="18"/>
      <w:lang w:val="en-US" w:eastAsia="zh-CN"/>
    </w:rPr>
  </w:style>
  <w:style w:type="paragraph" w:customStyle="1" w:styleId="a6">
    <w:name w:val="吹き出し"/>
    <w:basedOn w:val="Normal"/>
    <w:semiHidden/>
    <w:rsid w:val="00193447"/>
    <w:rPr>
      <w:rFonts w:ascii="Tahoma" w:eastAsia="MS Mincho" w:hAnsi="Tahoma" w:cs="Tahoma"/>
      <w:sz w:val="16"/>
      <w:szCs w:val="16"/>
      <w:lang w:eastAsia="ko-KR"/>
    </w:rPr>
  </w:style>
  <w:style w:type="character" w:styleId="HTMLSample">
    <w:name w:val="HTML Sample"/>
    <w:rsid w:val="0019344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93447"/>
    <w:pPr>
      <w:jc w:val="center"/>
    </w:pPr>
    <w:rPr>
      <w:rFonts w:ascii="Arial" w:hAnsi="Arial" w:cs="Arial"/>
      <w:b/>
    </w:rPr>
  </w:style>
  <w:style w:type="character" w:customStyle="1" w:styleId="Table1">
    <w:name w:val="Table (文字)"/>
    <w:link w:val="Table0"/>
    <w:rsid w:val="00193447"/>
    <w:rPr>
      <w:rFonts w:ascii="Arial" w:hAnsi="Arial" w:cs="Arial"/>
      <w:b/>
      <w:lang w:val="en-GB"/>
    </w:rPr>
  </w:style>
  <w:style w:type="character" w:customStyle="1" w:styleId="PLChar">
    <w:name w:val="PL Char"/>
    <w:link w:val="PL"/>
    <w:rsid w:val="00193447"/>
    <w:rPr>
      <w:rFonts w:ascii="Courier New" w:hAnsi="Courier New"/>
      <w:noProof/>
      <w:sz w:val="16"/>
      <w:lang w:val="en-GB"/>
    </w:rPr>
  </w:style>
  <w:style w:type="paragraph" w:customStyle="1" w:styleId="ColorfulList-Accent11">
    <w:name w:val="Colorful List - Accent 11"/>
    <w:basedOn w:val="Normal"/>
    <w:uiPriority w:val="34"/>
    <w:qFormat/>
    <w:rsid w:val="0019344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193447"/>
    <w:rPr>
      <w:rFonts w:ascii="Times New Roman" w:eastAsia="Batang" w:hAnsi="Times New Roman"/>
      <w:lang w:val="en-GB"/>
    </w:rPr>
  </w:style>
  <w:style w:type="character" w:styleId="LineNumber">
    <w:name w:val="line number"/>
    <w:basedOn w:val="DefaultParagraphFont"/>
    <w:rsid w:val="00E70C52"/>
    <w:rPr>
      <w:rFonts w:ascii="Arial" w:eastAsia="SimSun" w:hAnsi="Arial" w:cs="Arial"/>
      <w:color w:val="0000FF"/>
      <w:kern w:val="2"/>
      <w:lang w:val="en-US" w:eastAsia="zh-CN" w:bidi="ar-SA"/>
    </w:rPr>
  </w:style>
  <w:style w:type="paragraph" w:styleId="BlockText">
    <w:name w:val="Block Text"/>
    <w:basedOn w:val="Normal"/>
    <w:rsid w:val="00E70C52"/>
    <w:pPr>
      <w:spacing w:after="120"/>
      <w:ind w:left="1440" w:right="1440"/>
    </w:pPr>
    <w:rPr>
      <w:rFonts w:eastAsia="MS Mincho"/>
    </w:rPr>
  </w:style>
  <w:style w:type="paragraph" w:customStyle="1" w:styleId="60">
    <w:name w:val="吹き出し6"/>
    <w:basedOn w:val="Normal"/>
    <w:semiHidden/>
    <w:rsid w:val="00E70C52"/>
    <w:rPr>
      <w:rFonts w:ascii="Tahoma" w:eastAsia="MS Mincho" w:hAnsi="Tahoma" w:cs="Tahoma"/>
      <w:sz w:val="16"/>
      <w:szCs w:val="16"/>
      <w:lang w:eastAsia="ko-KR"/>
    </w:rPr>
  </w:style>
  <w:style w:type="character" w:customStyle="1" w:styleId="font4">
    <w:name w:val="font4"/>
    <w:basedOn w:val="DefaultParagraphFont"/>
    <w:qFormat/>
    <w:rsid w:val="00864C0D"/>
  </w:style>
  <w:style w:type="table" w:customStyle="1" w:styleId="TableGrid5">
    <w:name w:val="Table Grid5"/>
    <w:basedOn w:val="TableNormal"/>
    <w:next w:val="TableGrid"/>
    <w:uiPriority w:val="39"/>
    <w:rsid w:val="00CE63EB"/>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semiHidden/>
    <w:unhideWhenUsed/>
    <w:rsid w:val="003769E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3769E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3769E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769EB"/>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34766">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43159477">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5045275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799810148">
      <w:bodyDiv w:val="1"/>
      <w:marLeft w:val="0"/>
      <w:marRight w:val="0"/>
      <w:marTop w:val="0"/>
      <w:marBottom w:val="0"/>
      <w:divBdr>
        <w:top w:val="none" w:sz="0" w:space="0" w:color="auto"/>
        <w:left w:val="none" w:sz="0" w:space="0" w:color="auto"/>
        <w:bottom w:val="none" w:sz="0" w:space="0" w:color="auto"/>
        <w:right w:val="none" w:sz="0" w:space="0" w:color="auto"/>
      </w:divBdr>
    </w:div>
    <w:div w:id="846094079">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20577410">
      <w:bodyDiv w:val="1"/>
      <w:marLeft w:val="0"/>
      <w:marRight w:val="0"/>
      <w:marTop w:val="0"/>
      <w:marBottom w:val="0"/>
      <w:divBdr>
        <w:top w:val="none" w:sz="0" w:space="0" w:color="auto"/>
        <w:left w:val="none" w:sz="0" w:space="0" w:color="auto"/>
        <w:bottom w:val="none" w:sz="0" w:space="0" w:color="auto"/>
        <w:right w:val="none" w:sz="0" w:space="0" w:color="auto"/>
      </w:divBdr>
    </w:div>
    <w:div w:id="133395173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439057585">
      <w:bodyDiv w:val="1"/>
      <w:marLeft w:val="0"/>
      <w:marRight w:val="0"/>
      <w:marTop w:val="0"/>
      <w:marBottom w:val="0"/>
      <w:divBdr>
        <w:top w:val="none" w:sz="0" w:space="0" w:color="auto"/>
        <w:left w:val="none" w:sz="0" w:space="0" w:color="auto"/>
        <w:bottom w:val="none" w:sz="0" w:space="0" w:color="auto"/>
        <w:right w:val="none" w:sz="0" w:space="0" w:color="auto"/>
      </w:divBdr>
    </w:div>
    <w:div w:id="1479110041">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B8DE9-52CC-45F6-9E84-326A2BE3D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516</TotalTime>
  <Pages>35</Pages>
  <Words>4865</Words>
  <Characters>30023</Characters>
  <Application>Microsoft Office Word</Application>
  <DocSecurity>0</DocSecurity>
  <Lines>250</Lines>
  <Paragraphs>69</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34819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86</cp:revision>
  <cp:lastPrinted>1900-01-01T08:00:00Z</cp:lastPrinted>
  <dcterms:created xsi:type="dcterms:W3CDTF">2019-03-04T11:08:00Z</dcterms:created>
  <dcterms:modified xsi:type="dcterms:W3CDTF">2020-08-07T10:45:00Z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